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CA1223" w14:textId="3ECDAAE7" w:rsidR="00DE6124" w:rsidRPr="00652072" w:rsidRDefault="004B40B1" w:rsidP="00DE6124">
      <w:pPr>
        <w:tabs>
          <w:tab w:val="center" w:pos="4536"/>
          <w:tab w:val="right" w:pos="9072"/>
        </w:tabs>
        <w:rPr>
          <w:rFonts w:ascii="Arial" w:eastAsia="Arial Bold" w:hAnsi="Arial" w:cs="Arial"/>
          <w:b/>
          <w:bCs/>
          <w:sz w:val="24"/>
          <w:lang w:eastAsia="zh-CN"/>
        </w:rPr>
      </w:pPr>
      <w:bookmarkStart w:id="0" w:name="OLE_LINK1"/>
      <w:bookmarkStart w:id="1" w:name="OLE_LINK2"/>
      <w:r w:rsidRPr="004B40B1">
        <w:rPr>
          <w:rFonts w:ascii="Arial" w:hAnsi="Arial" w:cs="Arial"/>
          <w:b/>
          <w:sz w:val="24"/>
        </w:rPr>
        <w:t>3GPP TSG-RAN WG2 Meeting #12</w:t>
      </w:r>
      <w:r w:rsidR="00AE03DC">
        <w:rPr>
          <w:rFonts w:ascii="Arial" w:hAnsi="Arial" w:cs="Arial"/>
          <w:b/>
          <w:sz w:val="24"/>
        </w:rPr>
        <w:t>3</w:t>
      </w:r>
      <w:r w:rsidR="000E6585">
        <w:rPr>
          <w:rFonts w:ascii="Arial" w:hAnsi="Arial" w:cs="Arial"/>
          <w:b/>
          <w:sz w:val="24"/>
        </w:rPr>
        <w:t>bis</w:t>
      </w:r>
      <w:r w:rsidR="006A40F5">
        <w:rPr>
          <w:rFonts w:ascii="Arial" w:hAnsi="Arial" w:cs="Arial"/>
          <w:b/>
          <w:sz w:val="24"/>
        </w:rPr>
        <w:tab/>
      </w:r>
      <w:r w:rsidR="00DE6124" w:rsidRPr="00652072">
        <w:rPr>
          <w:rFonts w:ascii="Arial" w:eastAsia="Arial Bold" w:hAnsi="Arial" w:cs="Arial"/>
          <w:b/>
          <w:bCs/>
          <w:sz w:val="24"/>
          <w:lang w:eastAsia="zh-CN"/>
        </w:rPr>
        <w:tab/>
      </w:r>
      <w:r w:rsidR="00112D9D" w:rsidRPr="00112D9D">
        <w:rPr>
          <w:rFonts w:ascii="Arial" w:hAnsi="Arial" w:cs="Arial"/>
          <w:b/>
          <w:bCs/>
          <w:sz w:val="24"/>
          <w:lang w:eastAsia="zh-CN"/>
        </w:rPr>
        <w:t>R2-2309668</w:t>
      </w:r>
    </w:p>
    <w:p w14:paraId="5DC37446" w14:textId="5D32444C" w:rsidR="00C25BF6" w:rsidRPr="00861E20" w:rsidRDefault="009340E9" w:rsidP="00C25BF6">
      <w:pPr>
        <w:tabs>
          <w:tab w:val="left" w:pos="1701"/>
          <w:tab w:val="right" w:pos="9923"/>
        </w:tabs>
        <w:rPr>
          <w:rFonts w:ascii="Arial" w:eastAsia="MS Mincho" w:hAnsi="Arial"/>
          <w:b/>
          <w:noProof/>
          <w:sz w:val="24"/>
        </w:rPr>
      </w:pPr>
      <w:r w:rsidRPr="009340E9">
        <w:rPr>
          <w:rFonts w:ascii="Arial" w:eastAsia="MS Mincho" w:hAnsi="Arial"/>
          <w:b/>
          <w:noProof/>
          <w:sz w:val="24"/>
        </w:rPr>
        <w:t>Xiamen, China, October 9th – 13th, 2023</w:t>
      </w:r>
    </w:p>
    <w:bookmarkEnd w:id="0"/>
    <w:bookmarkEnd w:id="1"/>
    <w:p w14:paraId="7D5580F9" w14:textId="651C1074" w:rsidR="007D1014" w:rsidRPr="002400ED" w:rsidRDefault="007D1014">
      <w:pPr>
        <w:pStyle w:val="af"/>
        <w:tabs>
          <w:tab w:val="clear" w:pos="4536"/>
          <w:tab w:val="clear" w:pos="9072"/>
          <w:tab w:val="left" w:pos="1701"/>
          <w:tab w:val="right" w:pos="9923"/>
        </w:tabs>
        <w:rPr>
          <w:rFonts w:eastAsia="宋体" w:cs="Arial"/>
          <w:bCs/>
          <w:sz w:val="24"/>
          <w:lang w:eastAsia="zh-CN"/>
        </w:rPr>
      </w:pPr>
    </w:p>
    <w:p w14:paraId="5441C665" w14:textId="77777777" w:rsidR="007D1014" w:rsidRDefault="005C2F17">
      <w:pPr>
        <w:pStyle w:val="af"/>
        <w:tabs>
          <w:tab w:val="clear" w:pos="4536"/>
          <w:tab w:val="left" w:pos="1800"/>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14:paraId="7A64E6EE" w14:textId="59D8BE6C" w:rsidR="007D1014" w:rsidRPr="00812512" w:rsidRDefault="005C2F17" w:rsidP="00380D67">
      <w:pPr>
        <w:pStyle w:val="af"/>
        <w:tabs>
          <w:tab w:val="clear" w:pos="4536"/>
          <w:tab w:val="left" w:pos="1800"/>
        </w:tabs>
        <w:ind w:left="1841" w:hangingChars="764" w:hanging="1841"/>
        <w:rPr>
          <w:rFonts w:eastAsiaTheme="minorEastAsia" w:cs="Arial"/>
          <w:sz w:val="24"/>
          <w:lang w:eastAsia="zh-CN"/>
        </w:rPr>
      </w:pPr>
      <w:r>
        <w:rPr>
          <w:rFonts w:cs="Arial"/>
          <w:sz w:val="24"/>
        </w:rPr>
        <w:t>Title:</w:t>
      </w:r>
      <w:bookmarkStart w:id="2" w:name="Title"/>
      <w:bookmarkEnd w:id="2"/>
      <w:r>
        <w:rPr>
          <w:rFonts w:cs="Arial"/>
          <w:sz w:val="24"/>
        </w:rPr>
        <w:t xml:space="preserve">          </w:t>
      </w:r>
      <w:r w:rsidR="00380D67" w:rsidRPr="00380D67">
        <w:rPr>
          <w:rFonts w:cs="Arial"/>
          <w:sz w:val="24"/>
        </w:rPr>
        <w:t>Remaining issues on higher layer aspects for sidelink positioning</w:t>
      </w:r>
    </w:p>
    <w:p w14:paraId="0BFC3B4A" w14:textId="1C1EECD3" w:rsidR="007D1014" w:rsidRDefault="005C2F17">
      <w:pPr>
        <w:pStyle w:val="af"/>
        <w:tabs>
          <w:tab w:val="left" w:pos="1800"/>
        </w:tabs>
        <w:rPr>
          <w:rFonts w:cs="Arial"/>
          <w:sz w:val="24"/>
        </w:rPr>
      </w:pPr>
      <w:r>
        <w:rPr>
          <w:rFonts w:cs="Arial"/>
          <w:sz w:val="24"/>
        </w:rPr>
        <w:t>Agenda Item:</w:t>
      </w:r>
      <w:bookmarkStart w:id="3" w:name="Source"/>
      <w:bookmarkEnd w:id="3"/>
      <w:r>
        <w:rPr>
          <w:rFonts w:cs="Arial"/>
          <w:sz w:val="24"/>
        </w:rPr>
        <w:tab/>
      </w:r>
      <w:r w:rsidR="00044160">
        <w:rPr>
          <w:rFonts w:cs="Arial"/>
          <w:sz w:val="24"/>
        </w:rPr>
        <w:t>7</w:t>
      </w:r>
      <w:r w:rsidR="00716367" w:rsidRPr="00583AE2">
        <w:rPr>
          <w:rFonts w:cs="Arial"/>
          <w:sz w:val="24"/>
        </w:rPr>
        <w:t>.2.2</w:t>
      </w:r>
    </w:p>
    <w:p w14:paraId="667B3F0D" w14:textId="77777777" w:rsidR="007D1014" w:rsidRDefault="005C2F17">
      <w:pPr>
        <w:pStyle w:val="af"/>
        <w:tabs>
          <w:tab w:val="left" w:pos="1800"/>
        </w:tabs>
        <w:rPr>
          <w:rFonts w:eastAsia="宋体" w:cs="Arial"/>
          <w:sz w:val="24"/>
          <w:lang w:eastAsia="zh-CN"/>
        </w:rPr>
      </w:pPr>
      <w:r>
        <w:rPr>
          <w:rFonts w:cs="Arial"/>
          <w:sz w:val="24"/>
        </w:rPr>
        <w:t>Document for:</w:t>
      </w:r>
      <w:r>
        <w:rPr>
          <w:rFonts w:cs="Arial"/>
          <w:sz w:val="24"/>
        </w:rPr>
        <w:tab/>
      </w:r>
      <w:bookmarkStart w:id="4" w:name="DocumentFor"/>
      <w:bookmarkEnd w:id="4"/>
      <w:r>
        <w:rPr>
          <w:rFonts w:cs="Arial"/>
          <w:sz w:val="24"/>
        </w:rPr>
        <w:t>Discussion and Decision</w:t>
      </w:r>
    </w:p>
    <w:p w14:paraId="212EC644" w14:textId="77777777" w:rsidR="007D1014" w:rsidRDefault="005C2F17">
      <w:pPr>
        <w:pStyle w:val="1"/>
        <w:keepLines/>
        <w:numPr>
          <w:ilvl w:val="0"/>
          <w:numId w:val="4"/>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5" w:name="OLE_LINK14"/>
      <w:bookmarkStart w:id="6" w:name="OLE_LINK13"/>
      <w:r>
        <w:rPr>
          <w:b w:val="0"/>
          <w:bCs w:val="0"/>
          <w:kern w:val="0"/>
          <w:sz w:val="36"/>
          <w:szCs w:val="20"/>
          <w:lang w:val="en-GB" w:eastAsia="en-GB"/>
        </w:rPr>
        <w:t>Introduction</w:t>
      </w:r>
    </w:p>
    <w:p w14:paraId="3787406A" w14:textId="62936497" w:rsidR="00C112BA" w:rsidRDefault="00C112BA" w:rsidP="00746205">
      <w:pPr>
        <w:spacing w:beforeLines="50" w:before="120" w:after="120" w:line="260" w:lineRule="exact"/>
        <w:jc w:val="both"/>
        <w:rPr>
          <w:szCs w:val="21"/>
        </w:rPr>
      </w:pPr>
      <w:bookmarkStart w:id="7" w:name="_Hlk53665621"/>
      <w:bookmarkEnd w:id="5"/>
      <w:bookmarkEnd w:id="6"/>
      <w:r>
        <w:rPr>
          <w:szCs w:val="21"/>
        </w:rPr>
        <w:t xml:space="preserve">In the RAN#101 meeting, the </w:t>
      </w:r>
      <w:proofErr w:type="spellStart"/>
      <w:r>
        <w:rPr>
          <w:szCs w:val="21"/>
        </w:rPr>
        <w:t>sidelink</w:t>
      </w:r>
      <w:proofErr w:type="spellEnd"/>
      <w:r>
        <w:rPr>
          <w:szCs w:val="21"/>
        </w:rPr>
        <w:t xml:space="preserve"> positioning was </w:t>
      </w:r>
      <w:r w:rsidR="00CA71EF">
        <w:rPr>
          <w:szCs w:val="21"/>
        </w:rPr>
        <w:t>downs</w:t>
      </w:r>
      <w:r w:rsidR="00A9438F">
        <w:rPr>
          <w:szCs w:val="21"/>
        </w:rPr>
        <w:t xml:space="preserve"> </w:t>
      </w:r>
      <w:r w:rsidR="00CA71EF">
        <w:rPr>
          <w:szCs w:val="21"/>
        </w:rPr>
        <w:t>coped</w:t>
      </w:r>
      <w:r>
        <w:rPr>
          <w:szCs w:val="21"/>
        </w:rPr>
        <w:t xml:space="preserve"> </w:t>
      </w:r>
      <w:r w:rsidR="007A7711">
        <w:rPr>
          <w:szCs w:val="21"/>
        </w:rPr>
        <w:t xml:space="preserve">in [2] </w:t>
      </w:r>
      <w:r>
        <w:rPr>
          <w:szCs w:val="21"/>
        </w:rPr>
        <w:t>as below:</w:t>
      </w:r>
    </w:p>
    <w:tbl>
      <w:tblPr>
        <w:tblStyle w:val="af4"/>
        <w:tblW w:w="0" w:type="auto"/>
        <w:tblLook w:val="04A0" w:firstRow="1" w:lastRow="0" w:firstColumn="1" w:lastColumn="0" w:noHBand="0" w:noVBand="1"/>
      </w:tblPr>
      <w:tblGrid>
        <w:gridCol w:w="9060"/>
      </w:tblGrid>
      <w:tr w:rsidR="00C112BA" w14:paraId="7637224E" w14:textId="77777777" w:rsidTr="00C112BA">
        <w:tc>
          <w:tcPr>
            <w:tcW w:w="9060" w:type="dxa"/>
          </w:tcPr>
          <w:p w14:paraId="5BE99AB1" w14:textId="77777777" w:rsidR="007A7711" w:rsidRDefault="007A7711" w:rsidP="007A7711">
            <w:pPr>
              <w:numPr>
                <w:ilvl w:val="1"/>
                <w:numId w:val="36"/>
              </w:numPr>
              <w:autoSpaceDN w:val="0"/>
              <w:spacing w:after="0" w:line="276" w:lineRule="auto"/>
              <w:ind w:left="1440" w:hanging="360"/>
              <w:rPr>
                <w:lang w:val="en-US" w:eastAsia="ko-KR"/>
              </w:rPr>
            </w:pPr>
            <w:r>
              <w:rPr>
                <w:lang w:val="en-US" w:eastAsia="ko-KR"/>
              </w:rPr>
              <w:t xml:space="preserve">Specify </w:t>
            </w:r>
            <w:ins w:id="8" w:author="Yi (Intel)" w:date="2023-08-30T09:36:00Z">
              <w:r>
                <w:rPr>
                  <w:lang w:val="en-US" w:eastAsia="ko-KR"/>
                </w:rPr>
                <w:t>unicast</w:t>
              </w:r>
            </w:ins>
            <w:ins w:id="9" w:author="Yi (Intel)" w:date="2023-08-30T09:37:00Z">
              <w:r>
                <w:rPr>
                  <w:lang w:val="en-US" w:eastAsia="ko-KR"/>
                </w:rPr>
                <w:t xml:space="preserve"> session</w:t>
              </w:r>
            </w:ins>
            <w:ins w:id="10" w:author="Yi (Intel)" w:date="2023-09-01T15:57:00Z">
              <w:r>
                <w:rPr>
                  <w:lang w:val="en-US" w:eastAsia="ko-KR"/>
                </w:rPr>
                <w:t>-</w:t>
              </w:r>
            </w:ins>
            <w:ins w:id="11" w:author="Yi (Intel)" w:date="2023-08-30T09:37:00Z">
              <w:r>
                <w:rPr>
                  <w:lang w:val="en-US" w:eastAsia="ko-KR"/>
                </w:rPr>
                <w:t xml:space="preserve">based </w:t>
              </w:r>
            </w:ins>
            <w:del w:id="12" w:author="Richard Burbidge" w:date="2023-09-12T06:19:00Z">
              <w:r>
                <w:rPr>
                  <w:lang w:val="en-US" w:eastAsia="ko-KR"/>
                </w:rPr>
                <w:delText xml:space="preserve">reporting </w:delText>
              </w:r>
            </w:del>
            <w:proofErr w:type="spellStart"/>
            <w:r>
              <w:rPr>
                <w:lang w:val="en-US" w:eastAsia="ko-KR"/>
              </w:rPr>
              <w:t>signalling</w:t>
            </w:r>
            <w:proofErr w:type="spellEnd"/>
            <w:r>
              <w:rPr>
                <w:lang w:val="en-US" w:eastAsia="ko-KR"/>
              </w:rPr>
              <w:t xml:space="preserve"> and procedures to facilitate support of SL positioning</w:t>
            </w:r>
            <w:ins w:id="13" w:author="Yi (Intel)" w:date="2023-08-30T09:35:00Z">
              <w:r>
                <w:rPr>
                  <w:lang w:val="en-US" w:eastAsia="ko-KR"/>
                </w:rPr>
                <w:t xml:space="preserve"> for single target UE</w:t>
              </w:r>
            </w:ins>
            <w:r>
              <w:rPr>
                <w:lang w:val="en-US" w:eastAsia="ko-KR"/>
              </w:rPr>
              <w:t xml:space="preserve"> </w:t>
            </w:r>
            <w:ins w:id="14" w:author="Richard Burbidge" w:date="2023-09-12T10:53:00Z">
              <w:r>
                <w:rPr>
                  <w:lang w:val="en-US" w:eastAsia="ko-KR"/>
                </w:rPr>
                <w:t xml:space="preserve">(it is not precluded to apply the procedures to multiple target UEs but no signaling </w:t>
              </w:r>
            </w:ins>
            <w:ins w:id="15" w:author="Richard Burbidge" w:date="2023-09-12T10:54:00Z">
              <w:r>
                <w:rPr>
                  <w:lang w:val="en-US" w:eastAsia="ko-KR"/>
                </w:rPr>
                <w:t>optimizations</w:t>
              </w:r>
            </w:ins>
            <w:ins w:id="16" w:author="Richard Burbidge" w:date="2023-09-12T10:53:00Z">
              <w:r>
                <w:rPr>
                  <w:lang w:val="en-US" w:eastAsia="ko-KR"/>
                </w:rPr>
                <w:t xml:space="preserve"> will be considered for this case) </w:t>
              </w:r>
            </w:ins>
            <w:del w:id="17" w:author="Richard Burbidge" w:date="2023-09-12T10:47:00Z">
              <w:r>
                <w:rPr>
                  <w:lang w:val="en-US" w:eastAsia="ko-KR"/>
                </w:rPr>
                <w:delText xml:space="preserve">in all coverage scenarios and for PC5-only and joint PC5-Uu scenarios </w:delText>
              </w:r>
            </w:del>
            <w:r>
              <w:rPr>
                <w:lang w:val="en-US" w:eastAsia="ko-KR"/>
              </w:rPr>
              <w:t xml:space="preserve">[RAN2, RAN3]: </w:t>
            </w:r>
          </w:p>
          <w:p w14:paraId="2BE067DF" w14:textId="77777777" w:rsidR="007A7711" w:rsidRDefault="007A7711" w:rsidP="007A7711">
            <w:pPr>
              <w:numPr>
                <w:ilvl w:val="2"/>
                <w:numId w:val="36"/>
              </w:numPr>
              <w:autoSpaceDN w:val="0"/>
              <w:spacing w:after="0" w:line="276" w:lineRule="auto"/>
              <w:ind w:left="2160" w:hanging="360"/>
              <w:rPr>
                <w:ins w:id="18" w:author="Richard Burbidge" w:date="2023-09-12T10:36:00Z"/>
                <w:lang w:val="en-US" w:eastAsia="ko-KR"/>
              </w:rPr>
            </w:pPr>
            <w:r>
              <w:rPr>
                <w:bCs/>
              </w:rPr>
              <w:t xml:space="preserve">Specify the </w:t>
            </w:r>
            <w:r>
              <w:rPr>
                <w:rFonts w:eastAsia="等线"/>
                <w:lang w:eastAsia="zh-CN"/>
              </w:rPr>
              <w:t>p</w:t>
            </w:r>
            <w:r>
              <w:rPr>
                <w:lang w:eastAsia="zh-CN"/>
              </w:rPr>
              <w:t xml:space="preserve">rotocol </w:t>
            </w:r>
            <w:r>
              <w:rPr>
                <w:rFonts w:eastAsia="等线"/>
                <w:lang w:eastAsia="zh-CN"/>
              </w:rPr>
              <w:t xml:space="preserve">and procedures </w:t>
            </w:r>
            <w:r>
              <w:rPr>
                <w:lang w:eastAsia="zh-CN"/>
              </w:rPr>
              <w:t>for SL positioning between UEs (Protocol for Sidelink positioning procedures (SLPP))</w:t>
            </w:r>
            <w:r>
              <w:rPr>
                <w:lang w:val="en-US" w:eastAsia="ko-KR"/>
              </w:rPr>
              <w:t>.</w:t>
            </w:r>
            <w:ins w:id="19" w:author="Richard Burbidge" w:date="2023-09-12T10:34:00Z">
              <w:r>
                <w:rPr>
                  <w:lang w:val="en-US" w:eastAsia="ko-KR"/>
                </w:rPr>
                <w:t xml:space="preserve"> </w:t>
              </w:r>
            </w:ins>
          </w:p>
          <w:p w14:paraId="5AFD9B3F" w14:textId="77777777" w:rsidR="007A7711" w:rsidRPr="007A7711" w:rsidRDefault="007A7711" w:rsidP="007A7711">
            <w:pPr>
              <w:numPr>
                <w:ilvl w:val="2"/>
                <w:numId w:val="36"/>
              </w:numPr>
              <w:autoSpaceDN w:val="0"/>
              <w:spacing w:after="0" w:line="276" w:lineRule="auto"/>
              <w:ind w:left="2160" w:hanging="360"/>
              <w:rPr>
                <w:ins w:id="20" w:author="Richard Burbidge" w:date="2023-09-13T10:28:00Z"/>
                <w:lang w:val="en-US" w:eastAsia="ko-KR"/>
              </w:rPr>
            </w:pPr>
            <w:r>
              <w:rPr>
                <w:bCs/>
              </w:rPr>
              <w:t xml:space="preserve">Specify the </w:t>
            </w:r>
            <w:r>
              <w:rPr>
                <w:rFonts w:eastAsia="等线"/>
                <w:lang w:eastAsia="zh-CN"/>
              </w:rPr>
              <w:t xml:space="preserve">protocol and procedures for SL positioning between UEs and </w:t>
            </w:r>
            <w:ins w:id="21" w:author="Richard Burbidge" w:date="2023-09-13T10:13:00Z">
              <w:r>
                <w:rPr>
                  <w:rFonts w:eastAsia="等线"/>
                  <w:lang w:eastAsia="zh-CN"/>
                </w:rPr>
                <w:t xml:space="preserve">a single </w:t>
              </w:r>
            </w:ins>
            <w:r>
              <w:rPr>
                <w:rFonts w:eastAsia="等线"/>
                <w:lang w:eastAsia="zh-CN"/>
              </w:rPr>
              <w:t>LMF</w:t>
            </w:r>
            <w:ins w:id="22" w:author="Richard Burbidge" w:date="2023-09-12T10:40:00Z">
              <w:r>
                <w:rPr>
                  <w:rFonts w:eastAsia="等线"/>
                  <w:lang w:eastAsia="zh-CN"/>
                </w:rPr>
                <w:t xml:space="preserve"> for in coverage scenario only</w:t>
              </w:r>
            </w:ins>
            <w:ins w:id="23" w:author="Richard Burbidge" w:date="2023-09-14T10:15:00Z">
              <w:r>
                <w:rPr>
                  <w:rFonts w:eastAsia="等线"/>
                  <w:lang w:eastAsia="zh-CN"/>
                </w:rPr>
                <w:t>, including joint PC5-Uu scenarios</w:t>
              </w:r>
            </w:ins>
            <w:r>
              <w:rPr>
                <w:rFonts w:eastAsia="MS Mincho"/>
                <w:lang w:eastAsia="zh-CN"/>
              </w:rPr>
              <w:t xml:space="preserve">. </w:t>
            </w:r>
          </w:p>
          <w:p w14:paraId="4E39936E" w14:textId="77777777" w:rsidR="007A7711" w:rsidRPr="007A7711" w:rsidRDefault="007A7711" w:rsidP="007A7711">
            <w:pPr>
              <w:numPr>
                <w:ilvl w:val="3"/>
                <w:numId w:val="36"/>
              </w:numPr>
              <w:autoSpaceDN w:val="0"/>
              <w:spacing w:after="0" w:line="276" w:lineRule="auto"/>
              <w:ind w:left="2880" w:hanging="360"/>
              <w:rPr>
                <w:ins w:id="24" w:author="Yi (Intel)" w:date="2023-08-30T09:26:00Z"/>
                <w:lang w:val="en-US" w:eastAsia="ko-KR"/>
              </w:rPr>
            </w:pPr>
            <w:ins w:id="25" w:author="Richard Burbidge" w:date="2023-09-13T10:28:00Z">
              <w:r>
                <w:rPr>
                  <w:lang w:val="en-US" w:eastAsia="ko-KR"/>
                </w:rPr>
                <w:t xml:space="preserve">NOTE: Assumes all involved UEs </w:t>
              </w:r>
            </w:ins>
            <w:ins w:id="26" w:author="Richard Burbidge" w:date="2023-09-13T10:29:00Z">
              <w:r>
                <w:rPr>
                  <w:lang w:val="en-US" w:eastAsia="ko-KR"/>
                </w:rPr>
                <w:t>are</w:t>
              </w:r>
            </w:ins>
            <w:ins w:id="27" w:author="Richard Burbidge" w:date="2023-09-13T10:28:00Z">
              <w:r>
                <w:rPr>
                  <w:lang w:val="en-US" w:eastAsia="ko-KR"/>
                </w:rPr>
                <w:t xml:space="preserve"> serv</w:t>
              </w:r>
            </w:ins>
            <w:ins w:id="28" w:author="Richard Burbidge" w:date="2023-09-13T10:29:00Z">
              <w:r>
                <w:rPr>
                  <w:lang w:val="en-US" w:eastAsia="ko-KR"/>
                </w:rPr>
                <w:t xml:space="preserve">ed by same </w:t>
              </w:r>
            </w:ins>
            <w:ins w:id="29" w:author="Richard Burbidge" w:date="2023-09-13T10:28:00Z">
              <w:r>
                <w:rPr>
                  <w:lang w:val="en-US" w:eastAsia="ko-KR"/>
                </w:rPr>
                <w:t>LMF.</w:t>
              </w:r>
            </w:ins>
          </w:p>
          <w:p w14:paraId="31FDF1EF" w14:textId="220D17DF" w:rsidR="007A7711" w:rsidRPr="007A7711" w:rsidRDefault="007A7711" w:rsidP="007A7711">
            <w:pPr>
              <w:numPr>
                <w:ilvl w:val="2"/>
                <w:numId w:val="36"/>
              </w:numPr>
              <w:autoSpaceDN w:val="0"/>
              <w:spacing w:after="0" w:line="276" w:lineRule="auto"/>
              <w:ind w:left="2160" w:hanging="360"/>
              <w:rPr>
                <w:lang w:val="en-US" w:eastAsia="ko-KR"/>
              </w:rPr>
            </w:pPr>
            <w:ins w:id="30" w:author="Richard Burbidge" w:date="2023-09-13T07:48:00Z">
              <w:r>
                <w:rPr>
                  <w:lang w:val="en-US" w:eastAsia="ko-KR"/>
                </w:rPr>
                <w:t xml:space="preserve">For SL-TDOA, RAN2 will not work on procedures for synchronization of the anchor UEs. RAN2 can </w:t>
              </w:r>
            </w:ins>
            <w:ins w:id="31" w:author="Richard Burbidge" w:date="2023-09-14T10:14:00Z">
              <w:r>
                <w:rPr>
                  <w:lang w:val="en-US" w:eastAsia="ko-KR"/>
                </w:rPr>
                <w:t xml:space="preserve">discuss and </w:t>
              </w:r>
            </w:ins>
            <w:ins w:id="32" w:author="Richard Burbidge" w:date="2023-09-13T07:48:00Z">
              <w:r>
                <w:rPr>
                  <w:lang w:val="en-US" w:eastAsia="ko-KR"/>
                </w:rPr>
                <w:t xml:space="preserve">implement </w:t>
              </w:r>
            </w:ins>
            <w:ins w:id="33" w:author="Richard Burbidge" w:date="2023-09-14T10:14:00Z">
              <w:r>
                <w:rPr>
                  <w:lang w:val="en-US" w:eastAsia="ko-KR"/>
                </w:rPr>
                <w:t xml:space="preserve">agreed </w:t>
              </w:r>
            </w:ins>
            <w:ins w:id="34" w:author="Richard Burbidge" w:date="2023-09-13T07:48:00Z">
              <w:r>
                <w:rPr>
                  <w:lang w:val="en-US" w:eastAsia="ko-KR"/>
                </w:rPr>
                <w:t>RAN1 parameters related to synchronization.</w:t>
              </w:r>
            </w:ins>
          </w:p>
        </w:tc>
      </w:tr>
    </w:tbl>
    <w:p w14:paraId="15174510" w14:textId="22EF88EE" w:rsidR="00C112BA" w:rsidRDefault="00C112BA" w:rsidP="00746205">
      <w:pPr>
        <w:spacing w:beforeLines="50" w:before="120" w:after="120" w:line="260" w:lineRule="exact"/>
        <w:jc w:val="both"/>
        <w:rPr>
          <w:szCs w:val="21"/>
        </w:rPr>
      </w:pPr>
      <w:r w:rsidRPr="00C112BA">
        <w:rPr>
          <w:szCs w:val="21"/>
        </w:rPr>
        <w:t xml:space="preserve">In this contribution, we will further discuss the </w:t>
      </w:r>
      <w:r>
        <w:rPr>
          <w:szCs w:val="21"/>
        </w:rPr>
        <w:t>remaining</w:t>
      </w:r>
      <w:r w:rsidRPr="00C112BA">
        <w:rPr>
          <w:szCs w:val="21"/>
        </w:rPr>
        <w:t xml:space="preserve"> </w:t>
      </w:r>
      <w:r>
        <w:rPr>
          <w:szCs w:val="21"/>
        </w:rPr>
        <w:t xml:space="preserve">issues </w:t>
      </w:r>
      <w:r w:rsidRPr="00C112BA">
        <w:rPr>
          <w:szCs w:val="21"/>
        </w:rPr>
        <w:t>for sidelink positioning in RAN2.</w:t>
      </w:r>
    </w:p>
    <w:bookmarkEnd w:id="7"/>
    <w:p w14:paraId="63B3B3DF" w14:textId="76B502EE" w:rsidR="00DA6C9D" w:rsidRDefault="00742D51" w:rsidP="00DA6C9D">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rFonts w:hint="eastAsia"/>
          <w:b w:val="0"/>
          <w:bCs w:val="0"/>
          <w:kern w:val="0"/>
          <w:sz w:val="36"/>
          <w:szCs w:val="20"/>
          <w:lang w:val="fr-FR"/>
        </w:rPr>
        <w:t>D</w:t>
      </w:r>
      <w:r>
        <w:rPr>
          <w:b w:val="0"/>
          <w:bCs w:val="0"/>
          <w:kern w:val="0"/>
          <w:sz w:val="36"/>
          <w:szCs w:val="20"/>
          <w:lang w:val="fr-FR"/>
        </w:rPr>
        <w:t>iscussion</w:t>
      </w:r>
    </w:p>
    <w:p w14:paraId="767757F6" w14:textId="26F7FB25" w:rsidR="00D74887" w:rsidRDefault="00D74887" w:rsidP="00D74887">
      <w:pPr>
        <w:pStyle w:val="2"/>
        <w:numPr>
          <w:ilvl w:val="0"/>
          <w:numId w:val="0"/>
        </w:numPr>
        <w:rPr>
          <w:b w:val="0"/>
          <w:lang w:val="en-US"/>
        </w:rPr>
      </w:pPr>
      <w:r>
        <w:rPr>
          <w:b w:val="0"/>
          <w:lang w:val="en-US"/>
        </w:rPr>
        <w:t>2.1 Communication Model of SLPP protocol</w:t>
      </w:r>
    </w:p>
    <w:p w14:paraId="51A478F7" w14:textId="3355B39A" w:rsidR="00BD7EEC" w:rsidRDefault="00ED74B4" w:rsidP="00F67B2C">
      <w:pPr>
        <w:jc w:val="both"/>
        <w:rPr>
          <w:lang w:val="en-US" w:eastAsia="zh-CN"/>
        </w:rPr>
      </w:pPr>
      <w:r>
        <w:rPr>
          <w:rFonts w:hint="eastAsia"/>
          <w:lang w:val="en-US" w:eastAsia="zh-CN"/>
        </w:rPr>
        <w:t>For</w:t>
      </w:r>
      <w:r>
        <w:rPr>
          <w:lang w:val="en-US" w:eastAsia="zh-CN"/>
        </w:rPr>
        <w:t xml:space="preserve"> </w:t>
      </w:r>
      <w:proofErr w:type="spellStart"/>
      <w:r>
        <w:rPr>
          <w:lang w:val="en-US" w:eastAsia="zh-CN"/>
        </w:rPr>
        <w:t>Uu</w:t>
      </w:r>
      <w:proofErr w:type="spellEnd"/>
      <w:r>
        <w:rPr>
          <w:lang w:val="en-US" w:eastAsia="zh-CN"/>
        </w:rPr>
        <w:t xml:space="preserve"> positioning, the LPP is </w:t>
      </w:r>
      <w:r w:rsidRPr="00ED74B4">
        <w:rPr>
          <w:lang w:val="en-US" w:eastAsia="zh-CN"/>
        </w:rPr>
        <w:t xml:space="preserve">terminated </w:t>
      </w:r>
      <w:r>
        <w:t xml:space="preserve">between </w:t>
      </w:r>
      <w:r w:rsidRPr="00ED74B4">
        <w:rPr>
          <w:lang w:val="en-US" w:eastAsia="zh-CN"/>
        </w:rPr>
        <w:t>a target device (the UE in the control-plane case or SET in the user-plane case) and a positioning server (the LMF in the control-plane case or SLP in the user-plane case).</w:t>
      </w:r>
      <w:r w:rsidR="009239CE">
        <w:rPr>
          <w:lang w:val="en-US" w:eastAsia="zh-CN"/>
        </w:rPr>
        <w:t xml:space="preserve"> </w:t>
      </w:r>
      <w:r w:rsidR="0078666E">
        <w:rPr>
          <w:lang w:val="en-US" w:eastAsia="zh-CN"/>
        </w:rPr>
        <w:t>The p</w:t>
      </w:r>
      <w:r w:rsidR="009239CE">
        <w:rPr>
          <w:lang w:val="en-US" w:eastAsia="zh-CN"/>
        </w:rPr>
        <w:t xml:space="preserve">ositioning server is the node </w:t>
      </w:r>
      <w:r w:rsidR="0078666E">
        <w:rPr>
          <w:lang w:val="en-US" w:eastAsia="zh-CN"/>
        </w:rPr>
        <w:t xml:space="preserve">that </w:t>
      </w:r>
      <w:r w:rsidR="009239CE">
        <w:rPr>
          <w:lang w:val="en-US" w:eastAsia="zh-CN"/>
        </w:rPr>
        <w:t>control</w:t>
      </w:r>
      <w:r w:rsidR="0078666E">
        <w:rPr>
          <w:lang w:val="en-US" w:eastAsia="zh-CN"/>
        </w:rPr>
        <w:t>s</w:t>
      </w:r>
      <w:r w:rsidR="009239CE">
        <w:rPr>
          <w:lang w:val="en-US" w:eastAsia="zh-CN"/>
        </w:rPr>
        <w:t xml:space="preserve"> the execution of positioning</w:t>
      </w:r>
      <w:r w:rsidR="00AF6F4A">
        <w:rPr>
          <w:lang w:val="en-US" w:eastAsia="zh-CN"/>
        </w:rPr>
        <w:t>.</w:t>
      </w:r>
    </w:p>
    <w:p w14:paraId="42BA7840" w14:textId="4EBE3AA5" w:rsidR="00D74887" w:rsidRDefault="00ED74B4" w:rsidP="00F67B2C">
      <w:pPr>
        <w:jc w:val="both"/>
        <w:rPr>
          <w:lang w:val="en-US" w:eastAsia="zh-CN"/>
        </w:rPr>
      </w:pPr>
      <w:r>
        <w:rPr>
          <w:lang w:val="en-US" w:eastAsia="zh-CN"/>
        </w:rPr>
        <w:t xml:space="preserve">For sidelink positioning, besides positioning server there may be multiple UEs </w:t>
      </w:r>
      <w:r w:rsidR="009239CE">
        <w:rPr>
          <w:lang w:val="en-US" w:eastAsia="zh-CN"/>
        </w:rPr>
        <w:t xml:space="preserve">(target UE, anchor UEs) </w:t>
      </w:r>
      <w:r w:rsidRPr="00ED74B4">
        <w:rPr>
          <w:lang w:val="en-US" w:eastAsia="zh-CN"/>
        </w:rPr>
        <w:t>participat</w:t>
      </w:r>
      <w:r>
        <w:rPr>
          <w:lang w:val="en-US" w:eastAsia="zh-CN"/>
        </w:rPr>
        <w:t>ing</w:t>
      </w:r>
      <w:r w:rsidRPr="00ED74B4">
        <w:rPr>
          <w:lang w:val="en-US" w:eastAsia="zh-CN"/>
        </w:rPr>
        <w:t xml:space="preserve"> in</w:t>
      </w:r>
      <w:r>
        <w:rPr>
          <w:lang w:val="en-US" w:eastAsia="zh-CN"/>
        </w:rPr>
        <w:t xml:space="preserve"> a sidelink positioning. So far it is still unclear in RAN2 what the communication model of SLPP protocol</w:t>
      </w:r>
      <w:r w:rsidR="00AF6F4A">
        <w:rPr>
          <w:lang w:val="en-US" w:eastAsia="zh-CN"/>
        </w:rPr>
        <w:t xml:space="preserve"> is</w:t>
      </w:r>
      <w:r>
        <w:rPr>
          <w:lang w:val="en-US" w:eastAsia="zh-CN"/>
        </w:rPr>
        <w:t xml:space="preserve">. </w:t>
      </w:r>
      <w:r w:rsidR="00AF6F4A">
        <w:rPr>
          <w:lang w:val="en-US" w:eastAsia="zh-CN"/>
        </w:rPr>
        <w:t xml:space="preserve">To our understanding, similar to </w:t>
      </w:r>
      <w:proofErr w:type="spellStart"/>
      <w:r w:rsidR="00AF6F4A">
        <w:rPr>
          <w:lang w:val="en-US" w:eastAsia="zh-CN"/>
        </w:rPr>
        <w:t>Uu</w:t>
      </w:r>
      <w:proofErr w:type="spellEnd"/>
      <w:r w:rsidR="00AF6F4A">
        <w:rPr>
          <w:lang w:val="en-US" w:eastAsia="zh-CN"/>
        </w:rPr>
        <w:t xml:space="preserve"> positioning, </w:t>
      </w:r>
      <w:r w:rsidR="0078666E">
        <w:rPr>
          <w:lang w:val="en-US" w:eastAsia="zh-CN"/>
        </w:rPr>
        <w:t xml:space="preserve">the </w:t>
      </w:r>
      <w:r w:rsidR="00AF6F4A">
        <w:rPr>
          <w:lang w:val="en-US" w:eastAsia="zh-CN"/>
        </w:rPr>
        <w:t xml:space="preserve">positioning server is the control node and the SLPP is terminated between </w:t>
      </w:r>
      <w:r w:rsidR="0078666E">
        <w:rPr>
          <w:lang w:val="en-US" w:eastAsia="zh-CN"/>
        </w:rPr>
        <w:t xml:space="preserve">the </w:t>
      </w:r>
      <w:r w:rsidR="00AF6F4A">
        <w:rPr>
          <w:lang w:val="en-US" w:eastAsia="zh-CN"/>
        </w:rPr>
        <w:t>positioning server and a</w:t>
      </w:r>
      <w:r w:rsidR="0078666E">
        <w:rPr>
          <w:lang w:val="en-US" w:eastAsia="zh-CN"/>
        </w:rPr>
        <w:t>n</w:t>
      </w:r>
      <w:r w:rsidR="00AF6F4A">
        <w:rPr>
          <w:lang w:val="en-US" w:eastAsia="zh-CN"/>
        </w:rPr>
        <w:t xml:space="preserve"> UE. </w:t>
      </w:r>
    </w:p>
    <w:p w14:paraId="027D7605" w14:textId="6EC2ECED" w:rsidR="009239CE" w:rsidRDefault="009239CE" w:rsidP="00F67B2C">
      <w:pPr>
        <w:jc w:val="both"/>
        <w:rPr>
          <w:lang w:val="en-US" w:eastAsia="zh-CN"/>
        </w:rPr>
      </w:pPr>
      <w:r>
        <w:rPr>
          <w:rFonts w:hint="eastAsia"/>
          <w:lang w:val="en-US" w:eastAsia="zh-CN"/>
        </w:rPr>
        <w:t>I</w:t>
      </w:r>
      <w:r>
        <w:rPr>
          <w:lang w:val="en-US" w:eastAsia="zh-CN"/>
        </w:rPr>
        <w:t xml:space="preserve">n the latest RAN2 meeting, RAN2 concluded to use </w:t>
      </w:r>
      <w:r w:rsidRPr="009239CE">
        <w:rPr>
          <w:lang w:val="en-US" w:eastAsia="zh-CN"/>
        </w:rPr>
        <w:t xml:space="preserve">"Endpoint A" and "Endpoint B” to describe the </w:t>
      </w:r>
      <w:r>
        <w:rPr>
          <w:lang w:val="en-US" w:eastAsia="zh-CN"/>
        </w:rPr>
        <w:t xml:space="preserve">SLPP </w:t>
      </w:r>
      <w:r w:rsidRPr="009239CE">
        <w:rPr>
          <w:lang w:val="en-US" w:eastAsia="zh-CN"/>
        </w:rPr>
        <w:t>procedure</w:t>
      </w:r>
      <w:r>
        <w:rPr>
          <w:lang w:val="en-US" w:eastAsia="zh-CN"/>
        </w:rPr>
        <w:t>:</w:t>
      </w:r>
    </w:p>
    <w:p w14:paraId="527015F8" w14:textId="77777777" w:rsidR="00210640" w:rsidRDefault="00210640" w:rsidP="00F67B2C">
      <w:pPr>
        <w:pStyle w:val="Doc-text2"/>
        <w:pBdr>
          <w:top w:val="single" w:sz="4" w:space="1" w:color="auto"/>
          <w:left w:val="single" w:sz="4" w:space="4" w:color="auto"/>
          <w:bottom w:val="single" w:sz="4" w:space="1" w:color="auto"/>
          <w:right w:val="single" w:sz="4" w:space="4" w:color="auto"/>
        </w:pBdr>
        <w:ind w:leftChars="29" w:left="421"/>
        <w:jc w:val="both"/>
      </w:pPr>
      <w:r>
        <w:t>In stage 3 specification, use "Endpoint A" and "Endpoint B” to describe the procedure instead of target UE, anchor UE and server UE concept, e.g. [figure omitted]</w:t>
      </w:r>
    </w:p>
    <w:p w14:paraId="30CA0707" w14:textId="1396D078" w:rsidR="00ED74B4" w:rsidRPr="00210640" w:rsidRDefault="00CA71EF" w:rsidP="00F67B2C">
      <w:pPr>
        <w:spacing w:before="240"/>
        <w:jc w:val="both"/>
        <w:rPr>
          <w:lang w:eastAsia="zh-CN"/>
        </w:rPr>
      </w:pPr>
      <w:r>
        <w:rPr>
          <w:rFonts w:hint="eastAsia"/>
          <w:lang w:eastAsia="zh-CN"/>
        </w:rPr>
        <w:t>W</w:t>
      </w:r>
      <w:r>
        <w:rPr>
          <w:lang w:eastAsia="zh-CN"/>
        </w:rPr>
        <w:t xml:space="preserve">e think that RAN2 needs to clarify </w:t>
      </w:r>
      <w:r w:rsidRPr="00CA71EF">
        <w:rPr>
          <w:lang w:eastAsia="zh-CN"/>
        </w:rPr>
        <w:t>whether one of "Endpoint A" and "Endpoint B” in SLPP specification must be positioning server (i.e., server UE or LMF)</w:t>
      </w:r>
      <w:r>
        <w:rPr>
          <w:lang w:eastAsia="zh-CN"/>
        </w:rPr>
        <w:t xml:space="preserve">. </w:t>
      </w:r>
    </w:p>
    <w:p w14:paraId="3B3BED67" w14:textId="3C8CEE60" w:rsidR="009C0C55" w:rsidRDefault="009C0C55" w:rsidP="00F67B2C">
      <w:pPr>
        <w:jc w:val="both"/>
        <w:rPr>
          <w:rFonts w:ascii="Arial" w:eastAsiaTheme="minorEastAsia" w:hAnsi="Arial" w:cs="Arial"/>
          <w:b/>
          <w:lang w:val="en-US" w:eastAsia="zh-CN"/>
        </w:rPr>
      </w:pPr>
      <w:r w:rsidRPr="00BD3AD1">
        <w:rPr>
          <w:rFonts w:ascii="Arial" w:eastAsiaTheme="minorEastAsia" w:hAnsi="Arial" w:cs="Arial"/>
          <w:b/>
          <w:lang w:val="en-US" w:eastAsia="zh-CN"/>
        </w:rPr>
        <w:t>Proposal 1:</w:t>
      </w:r>
      <w:r w:rsidR="0078666E">
        <w:rPr>
          <w:rFonts w:ascii="Arial" w:eastAsiaTheme="minorEastAsia" w:hAnsi="Arial" w:cs="Arial"/>
          <w:b/>
          <w:lang w:val="en-US" w:eastAsia="zh-CN"/>
        </w:rPr>
        <w:t xml:space="preserve"> In the SLPP specification, further c</w:t>
      </w:r>
      <w:r>
        <w:rPr>
          <w:rFonts w:ascii="Arial" w:eastAsiaTheme="minorEastAsia" w:hAnsi="Arial" w:cs="Arial"/>
          <w:b/>
          <w:lang w:val="en-US" w:eastAsia="zh-CN"/>
        </w:rPr>
        <w:t>larify</w:t>
      </w:r>
      <w:r w:rsidR="0078666E">
        <w:rPr>
          <w:rFonts w:ascii="Arial" w:eastAsiaTheme="minorEastAsia" w:hAnsi="Arial" w:cs="Arial"/>
          <w:b/>
          <w:lang w:val="en-US" w:eastAsia="zh-CN"/>
        </w:rPr>
        <w:t xml:space="preserve"> </w:t>
      </w:r>
      <w:r w:rsidR="0078666E">
        <w:rPr>
          <w:rFonts w:ascii="Arial" w:eastAsiaTheme="minorEastAsia" w:hAnsi="Arial" w:cs="Arial" w:hint="eastAsia"/>
          <w:b/>
          <w:lang w:val="en-US" w:eastAsia="zh-CN"/>
        </w:rPr>
        <w:t>t</w:t>
      </w:r>
      <w:r w:rsidR="0078666E">
        <w:rPr>
          <w:rFonts w:ascii="Arial" w:eastAsiaTheme="minorEastAsia" w:hAnsi="Arial" w:cs="Arial"/>
          <w:b/>
          <w:lang w:val="en-US" w:eastAsia="zh-CN"/>
        </w:rPr>
        <w:t xml:space="preserve">hat </w:t>
      </w:r>
      <w:r>
        <w:rPr>
          <w:rFonts w:ascii="Arial" w:eastAsiaTheme="minorEastAsia" w:hAnsi="Arial" w:cs="Arial"/>
          <w:b/>
          <w:lang w:val="en-US" w:eastAsia="zh-CN"/>
        </w:rPr>
        <w:t xml:space="preserve">one of </w:t>
      </w:r>
      <w:r w:rsidRPr="009C0C55">
        <w:rPr>
          <w:rFonts w:ascii="Arial" w:eastAsiaTheme="minorEastAsia" w:hAnsi="Arial" w:cs="Arial"/>
          <w:b/>
          <w:lang w:val="en-US" w:eastAsia="zh-CN"/>
        </w:rPr>
        <w:t>"Endpoint A" and "Endpoint B”</w:t>
      </w:r>
      <w:r w:rsidR="00F407C4">
        <w:rPr>
          <w:rFonts w:ascii="Arial" w:eastAsiaTheme="minorEastAsia" w:hAnsi="Arial" w:cs="Arial"/>
          <w:b/>
          <w:lang w:val="en-US" w:eastAsia="zh-CN"/>
        </w:rPr>
        <w:t xml:space="preserve"> </w:t>
      </w:r>
      <w:r w:rsidR="00586603">
        <w:rPr>
          <w:rFonts w:ascii="Arial" w:eastAsiaTheme="minorEastAsia" w:hAnsi="Arial" w:cs="Arial"/>
          <w:b/>
          <w:lang w:val="en-US" w:eastAsia="zh-CN"/>
        </w:rPr>
        <w:t>should</w:t>
      </w:r>
      <w:r>
        <w:rPr>
          <w:rFonts w:ascii="Arial" w:eastAsiaTheme="minorEastAsia" w:hAnsi="Arial" w:cs="Arial"/>
          <w:b/>
          <w:lang w:val="en-US" w:eastAsia="zh-CN"/>
        </w:rPr>
        <w:t xml:space="preserve"> be positioning server (i.e., server UE or LMF).</w:t>
      </w:r>
    </w:p>
    <w:p w14:paraId="6A5FA8A8" w14:textId="77777777" w:rsidR="00D74887" w:rsidRPr="007318BF" w:rsidRDefault="00D74887" w:rsidP="007318BF">
      <w:pPr>
        <w:rPr>
          <w:lang w:val="fr-FR" w:eastAsia="zh-CN"/>
        </w:rPr>
      </w:pPr>
    </w:p>
    <w:p w14:paraId="04A5E1EC" w14:textId="08DB5D77" w:rsidR="00527937" w:rsidRDefault="00527937" w:rsidP="005A1CC7">
      <w:pPr>
        <w:pStyle w:val="2"/>
        <w:numPr>
          <w:ilvl w:val="0"/>
          <w:numId w:val="0"/>
        </w:numPr>
        <w:spacing w:line="360" w:lineRule="auto"/>
        <w:rPr>
          <w:b w:val="0"/>
          <w:lang w:val="en-US"/>
        </w:rPr>
      </w:pPr>
      <w:r>
        <w:rPr>
          <w:b w:val="0"/>
          <w:lang w:val="en-US"/>
        </w:rPr>
        <w:lastRenderedPageBreak/>
        <w:t>2.</w:t>
      </w:r>
      <w:r w:rsidR="007318BF">
        <w:rPr>
          <w:b w:val="0"/>
          <w:lang w:val="en-US"/>
        </w:rPr>
        <w:t>2</w:t>
      </w:r>
      <w:r>
        <w:rPr>
          <w:b w:val="0"/>
          <w:lang w:val="en-US"/>
        </w:rPr>
        <w:t xml:space="preserve"> </w:t>
      </w:r>
      <w:r w:rsidR="00B91609" w:rsidRPr="00B91609">
        <w:rPr>
          <w:b w:val="0"/>
          <w:lang w:val="en-US"/>
        </w:rPr>
        <w:t>UE-only Operation</w:t>
      </w:r>
    </w:p>
    <w:p w14:paraId="6AA69454" w14:textId="6537A85E" w:rsidR="00FE47A9" w:rsidRPr="00F37910" w:rsidRDefault="00FE47A9" w:rsidP="00FE47A9">
      <w:pPr>
        <w:pStyle w:val="3"/>
        <w:ind w:left="567" w:hanging="567"/>
        <w:rPr>
          <w:b w:val="0"/>
          <w:lang w:val="en-US"/>
        </w:rPr>
      </w:pPr>
      <w:r>
        <w:rPr>
          <w:b w:val="0"/>
          <w:lang w:val="en-US"/>
        </w:rPr>
        <w:t>2.</w:t>
      </w:r>
      <w:r w:rsidR="007318BF">
        <w:rPr>
          <w:b w:val="0"/>
          <w:lang w:val="en-US"/>
        </w:rPr>
        <w:t>2</w:t>
      </w:r>
      <w:r>
        <w:rPr>
          <w:b w:val="0"/>
          <w:lang w:val="en-US"/>
        </w:rPr>
        <w:t xml:space="preserve">.1 </w:t>
      </w:r>
      <w:r w:rsidR="00044D7A">
        <w:rPr>
          <w:b w:val="0"/>
          <w:lang w:val="en-US"/>
        </w:rPr>
        <w:t>V</w:t>
      </w:r>
      <w:r w:rsidR="00E635AE">
        <w:rPr>
          <w:b w:val="0"/>
          <w:lang w:val="en-US"/>
        </w:rPr>
        <w:t>alidity of anchor UE</w:t>
      </w:r>
    </w:p>
    <w:p w14:paraId="48A18398" w14:textId="3CB275CC" w:rsidR="00B91609" w:rsidRDefault="001F7CEB" w:rsidP="00F67B2C">
      <w:pPr>
        <w:jc w:val="both"/>
        <w:rPr>
          <w:lang w:val="en-US" w:eastAsia="zh-CN"/>
        </w:rPr>
      </w:pPr>
      <w:r>
        <w:rPr>
          <w:rFonts w:hint="eastAsia"/>
          <w:lang w:val="en-US" w:eastAsia="zh-CN"/>
        </w:rPr>
        <w:t>F</w:t>
      </w:r>
      <w:r>
        <w:rPr>
          <w:lang w:val="en-US" w:eastAsia="zh-CN"/>
        </w:rPr>
        <w:t xml:space="preserve">or sidelink positioning, </w:t>
      </w:r>
      <w:r w:rsidR="009E638D">
        <w:rPr>
          <w:lang w:val="en-US" w:eastAsia="zh-CN"/>
        </w:rPr>
        <w:t xml:space="preserve">target UE performs the discovery procedure to discover potential anchor UEs </w:t>
      </w:r>
      <w:r w:rsidR="0032418F">
        <w:rPr>
          <w:lang w:val="en-US" w:eastAsia="zh-CN"/>
        </w:rPr>
        <w:t>that</w:t>
      </w:r>
      <w:r w:rsidR="009E638D">
        <w:rPr>
          <w:lang w:val="en-US" w:eastAsia="zh-CN"/>
        </w:rPr>
        <w:t xml:space="preserve"> are in the coverage of target UE. Server UE needs to communicate with each anchor UE. If target UE acts as server UE (i.e., target UE and server UE is the same UE), </w:t>
      </w:r>
      <w:r w:rsidR="00F67B2C">
        <w:rPr>
          <w:lang w:val="en-US" w:eastAsia="zh-CN"/>
        </w:rPr>
        <w:t xml:space="preserve">there is no problem since </w:t>
      </w:r>
      <w:r w:rsidR="009E638D">
        <w:rPr>
          <w:lang w:val="en-US" w:eastAsia="zh-CN"/>
        </w:rPr>
        <w:t>server UE can directly communicate with each discovered anchor UE. However, if server UE is a separate UE</w:t>
      </w:r>
      <w:r w:rsidR="006F7F61">
        <w:rPr>
          <w:lang w:val="en-US" w:eastAsia="zh-CN"/>
        </w:rPr>
        <w:t>,</w:t>
      </w:r>
      <w:r w:rsidR="009E638D">
        <w:rPr>
          <w:lang w:val="en-US" w:eastAsia="zh-CN"/>
        </w:rPr>
        <w:t xml:space="preserve"> the coverage of server UE is different from target UE. </w:t>
      </w:r>
      <w:r w:rsidR="0087266A">
        <w:rPr>
          <w:lang w:val="en-US" w:eastAsia="zh-CN"/>
        </w:rPr>
        <w:t>It is likely that some discovered anchor UEs by target UE are out of coverage of server UE. In</w:t>
      </w:r>
      <w:r w:rsidR="009E638D">
        <w:rPr>
          <w:lang w:val="en-US" w:eastAsia="zh-CN"/>
        </w:rPr>
        <w:t xml:space="preserve"> the following example in Figure 1, </w:t>
      </w:r>
      <w:r w:rsidR="0087266A">
        <w:rPr>
          <w:lang w:val="en-US" w:eastAsia="zh-CN"/>
        </w:rPr>
        <w:t xml:space="preserve">anchor UE 3 and anchor UE 4 are in the coverage of target UE but are out of coverage of server UE. </w:t>
      </w:r>
    </w:p>
    <w:p w14:paraId="41A9F1EA" w14:textId="449CACB3" w:rsidR="00B91609" w:rsidRPr="00B91609" w:rsidRDefault="0087266A" w:rsidP="00ED74B4">
      <w:pPr>
        <w:jc w:val="center"/>
        <w:rPr>
          <w:lang w:val="en-US" w:eastAsia="zh-CN"/>
        </w:rPr>
      </w:pPr>
      <w:r>
        <w:object w:dxaOrig="13545" w:dyaOrig="7006" w14:anchorId="633E17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9pt;height:166.9pt" o:ole="">
            <v:imagedata r:id="rId12" o:title=""/>
          </v:shape>
          <o:OLEObject Type="Embed" ProgID="Visio.Drawing.15" ShapeID="_x0000_i1025" DrawAspect="Content" ObjectID="_1757426758" r:id="rId13"/>
        </w:object>
      </w:r>
    </w:p>
    <w:p w14:paraId="211D4573" w14:textId="14A33F7A" w:rsidR="009E638D" w:rsidRDefault="009E638D" w:rsidP="009E638D">
      <w:pPr>
        <w:pStyle w:val="TF"/>
        <w:rPr>
          <w:rFonts w:eastAsia="MS Mincho"/>
        </w:rPr>
      </w:pPr>
      <w:r w:rsidRPr="00134C59">
        <w:rPr>
          <w:rFonts w:eastAsia="MS Mincho"/>
        </w:rPr>
        <w:t xml:space="preserve">Figure </w:t>
      </w:r>
      <w:r>
        <w:rPr>
          <w:rFonts w:eastAsia="MS Mincho"/>
        </w:rPr>
        <w:t>1</w:t>
      </w:r>
      <w:r w:rsidRPr="00134C59">
        <w:rPr>
          <w:rFonts w:eastAsia="MS Mincho"/>
        </w:rPr>
        <w:t xml:space="preserve">: </w:t>
      </w:r>
      <w:r w:rsidR="00D128C4">
        <w:rPr>
          <w:rFonts w:eastAsia="MS Mincho"/>
        </w:rPr>
        <w:t>C</w:t>
      </w:r>
      <w:r>
        <w:rPr>
          <w:rFonts w:eastAsia="MS Mincho"/>
        </w:rPr>
        <w:t>overage of target UE and server UE</w:t>
      </w:r>
    </w:p>
    <w:p w14:paraId="44DD5868" w14:textId="60BC093C" w:rsidR="00527937" w:rsidRPr="009E638D" w:rsidRDefault="0087266A" w:rsidP="00F67B2C">
      <w:pPr>
        <w:jc w:val="both"/>
        <w:rPr>
          <w:lang w:eastAsia="zh-CN"/>
        </w:rPr>
      </w:pPr>
      <w:r>
        <w:rPr>
          <w:rFonts w:hint="eastAsia"/>
          <w:lang w:eastAsia="zh-CN"/>
        </w:rPr>
        <w:t>O</w:t>
      </w:r>
      <w:r>
        <w:rPr>
          <w:lang w:eastAsia="zh-CN"/>
        </w:rPr>
        <w:t xml:space="preserve">ne issue is </w:t>
      </w:r>
      <w:r w:rsidR="00F67B2C">
        <w:rPr>
          <w:lang w:eastAsia="zh-CN"/>
        </w:rPr>
        <w:t>whether anchor UE</w:t>
      </w:r>
      <w:r w:rsidR="008201F2">
        <w:rPr>
          <w:lang w:eastAsia="zh-CN"/>
        </w:rPr>
        <w:t>s</w:t>
      </w:r>
      <w:r w:rsidR="00F67B2C">
        <w:rPr>
          <w:lang w:eastAsia="zh-CN"/>
        </w:rPr>
        <w:t xml:space="preserve"> </w:t>
      </w:r>
      <w:r w:rsidR="00F67B2C" w:rsidRPr="00F67B2C">
        <w:rPr>
          <w:lang w:eastAsia="zh-CN"/>
        </w:rPr>
        <w:t>participating in sidelink positioning</w:t>
      </w:r>
      <w:r w:rsidR="008201F2">
        <w:rPr>
          <w:lang w:eastAsia="zh-CN"/>
        </w:rPr>
        <w:t xml:space="preserve"> must </w:t>
      </w:r>
      <w:r w:rsidR="008201F2" w:rsidRPr="008201F2">
        <w:rPr>
          <w:lang w:eastAsia="zh-CN"/>
        </w:rPr>
        <w:t>be in the coverage of both target UE and server UE</w:t>
      </w:r>
      <w:r w:rsidR="008201F2">
        <w:rPr>
          <w:lang w:eastAsia="zh-CN"/>
        </w:rPr>
        <w:t xml:space="preserve">, or </w:t>
      </w:r>
      <w:r w:rsidR="008201F2" w:rsidRPr="008201F2">
        <w:rPr>
          <w:lang w:eastAsia="zh-CN"/>
        </w:rPr>
        <w:t>only need to be in the coverage of target UE</w:t>
      </w:r>
      <w:r w:rsidR="008201F2">
        <w:rPr>
          <w:lang w:eastAsia="zh-CN"/>
        </w:rPr>
        <w:t xml:space="preserve">. For the former, </w:t>
      </w:r>
      <w:r w:rsidR="008201F2" w:rsidRPr="008201F2">
        <w:rPr>
          <w:lang w:eastAsia="zh-CN"/>
        </w:rPr>
        <w:t xml:space="preserve">there are </w:t>
      </w:r>
      <w:r w:rsidR="0032418F">
        <w:rPr>
          <w:lang w:eastAsia="zh-CN"/>
        </w:rPr>
        <w:t>fewer</w:t>
      </w:r>
      <w:r w:rsidR="00AB48D3">
        <w:rPr>
          <w:lang w:eastAsia="zh-CN"/>
        </w:rPr>
        <w:t xml:space="preserve"> </w:t>
      </w:r>
      <w:r w:rsidR="008201F2" w:rsidRPr="008201F2">
        <w:rPr>
          <w:lang w:eastAsia="zh-CN"/>
        </w:rPr>
        <w:t>valid anchor UEs</w:t>
      </w:r>
      <w:r w:rsidR="00AB48D3">
        <w:rPr>
          <w:lang w:eastAsia="zh-CN"/>
        </w:rPr>
        <w:t xml:space="preserve">, or </w:t>
      </w:r>
      <w:r w:rsidR="0032418F">
        <w:rPr>
          <w:lang w:eastAsia="zh-CN"/>
        </w:rPr>
        <w:t>there may be</w:t>
      </w:r>
      <w:r w:rsidR="00AB48D3">
        <w:rPr>
          <w:lang w:eastAsia="zh-CN"/>
        </w:rPr>
        <w:t xml:space="preserve"> no valid anchor UEs, i.e., all the discovered anchor UEs by target UE are out of coverage of server UE</w:t>
      </w:r>
      <w:r w:rsidR="008201F2">
        <w:rPr>
          <w:lang w:eastAsia="zh-CN"/>
        </w:rPr>
        <w:t>.</w:t>
      </w:r>
      <w:r w:rsidR="00AB48D3">
        <w:rPr>
          <w:lang w:eastAsia="zh-CN"/>
        </w:rPr>
        <w:t xml:space="preserve"> </w:t>
      </w:r>
      <w:r w:rsidR="004118A6">
        <w:rPr>
          <w:lang w:eastAsia="zh-CN"/>
        </w:rPr>
        <w:t>This</w:t>
      </w:r>
      <w:r w:rsidR="00AB48D3">
        <w:rPr>
          <w:lang w:eastAsia="zh-CN"/>
        </w:rPr>
        <w:t xml:space="preserve"> will impact the </w:t>
      </w:r>
      <w:r w:rsidR="00AB48D3" w:rsidRPr="00AB48D3">
        <w:rPr>
          <w:lang w:eastAsia="zh-CN"/>
        </w:rPr>
        <w:t>positioning accuracy or even the availability of positioning</w:t>
      </w:r>
      <w:r w:rsidR="00AB48D3">
        <w:rPr>
          <w:lang w:eastAsia="zh-CN"/>
        </w:rPr>
        <w:t xml:space="preserve">. </w:t>
      </w:r>
      <w:r w:rsidR="008201F2">
        <w:rPr>
          <w:lang w:eastAsia="zh-CN"/>
        </w:rPr>
        <w:t xml:space="preserve">For the latter, </w:t>
      </w:r>
      <w:r w:rsidR="00AB48D3" w:rsidRPr="00AB48D3">
        <w:rPr>
          <w:lang w:eastAsia="zh-CN"/>
        </w:rPr>
        <w:t xml:space="preserve">the valid anchor UEs are more </w:t>
      </w:r>
      <w:r w:rsidR="00C56813">
        <w:rPr>
          <w:lang w:eastAsia="zh-CN"/>
        </w:rPr>
        <w:t xml:space="preserve">compared with the former, </w:t>
      </w:r>
      <w:r w:rsidR="00AB48D3" w:rsidRPr="00AB48D3">
        <w:rPr>
          <w:lang w:eastAsia="zh-CN"/>
        </w:rPr>
        <w:t>but forwarding via target UE may need to be supported.</w:t>
      </w:r>
    </w:p>
    <w:p w14:paraId="649CE04B" w14:textId="548424F0" w:rsidR="005A1CC7" w:rsidRDefault="005A1CC7" w:rsidP="00F67B2C">
      <w:pPr>
        <w:spacing w:beforeLines="50" w:before="120" w:after="120" w:line="260" w:lineRule="exact"/>
        <w:jc w:val="both"/>
        <w:rPr>
          <w:rFonts w:ascii="Arial" w:eastAsiaTheme="minorEastAsia" w:hAnsi="Arial" w:cs="Arial"/>
          <w:b/>
          <w:szCs w:val="21"/>
          <w:lang w:eastAsia="zh-CN"/>
        </w:rPr>
      </w:pPr>
      <w:r>
        <w:rPr>
          <w:rFonts w:ascii="Arial" w:eastAsiaTheme="minorEastAsia" w:hAnsi="Arial" w:cs="Arial"/>
          <w:b/>
          <w:szCs w:val="21"/>
          <w:lang w:eastAsia="zh-CN"/>
        </w:rPr>
        <w:t>Observation</w:t>
      </w:r>
      <w:r w:rsidRPr="008D1E49">
        <w:rPr>
          <w:rFonts w:ascii="Arial" w:eastAsiaTheme="minorEastAsia" w:hAnsi="Arial" w:cs="Arial"/>
          <w:b/>
          <w:szCs w:val="21"/>
          <w:lang w:eastAsia="zh-CN"/>
        </w:rPr>
        <w:t xml:space="preserve"> </w:t>
      </w:r>
      <w:r>
        <w:rPr>
          <w:rFonts w:ascii="Arial" w:eastAsiaTheme="minorEastAsia" w:hAnsi="Arial" w:cs="Arial"/>
          <w:b/>
          <w:szCs w:val="21"/>
          <w:lang w:eastAsia="zh-CN"/>
        </w:rPr>
        <w:t>1</w:t>
      </w:r>
      <w:r w:rsidRPr="008D1E49">
        <w:rPr>
          <w:rFonts w:ascii="Arial" w:eastAsiaTheme="minorEastAsia" w:hAnsi="Arial" w:cs="Arial"/>
          <w:b/>
          <w:szCs w:val="21"/>
          <w:lang w:eastAsia="zh-CN"/>
        </w:rPr>
        <w:t xml:space="preserve">: </w:t>
      </w:r>
      <w:r w:rsidR="00044D7A">
        <w:rPr>
          <w:rFonts w:ascii="Arial" w:eastAsiaTheme="minorEastAsia" w:hAnsi="Arial" w:cs="Arial"/>
          <w:b/>
          <w:szCs w:val="21"/>
          <w:lang w:eastAsia="zh-CN"/>
        </w:rPr>
        <w:t xml:space="preserve">If it is required that </w:t>
      </w:r>
      <w:r w:rsidR="00044D7A" w:rsidRPr="00044D7A">
        <w:rPr>
          <w:rFonts w:ascii="Arial" w:eastAsiaTheme="minorEastAsia" w:hAnsi="Arial" w:cs="Arial"/>
          <w:b/>
          <w:szCs w:val="21"/>
          <w:lang w:eastAsia="zh-CN"/>
        </w:rPr>
        <w:t>anchor UEs must be in the coverage of both target UE and server UE,</w:t>
      </w:r>
      <w:r w:rsidR="00044D7A">
        <w:rPr>
          <w:rFonts w:ascii="Arial" w:eastAsiaTheme="minorEastAsia" w:hAnsi="Arial" w:cs="Arial"/>
          <w:b/>
          <w:szCs w:val="21"/>
          <w:lang w:eastAsia="zh-CN"/>
        </w:rPr>
        <w:t xml:space="preserve"> </w:t>
      </w:r>
      <w:r w:rsidR="00D35C44">
        <w:rPr>
          <w:rFonts w:ascii="Arial" w:eastAsiaTheme="minorEastAsia" w:hAnsi="Arial" w:cs="Arial"/>
          <w:b/>
          <w:szCs w:val="21"/>
          <w:lang w:eastAsia="zh-CN"/>
        </w:rPr>
        <w:t xml:space="preserve">there are </w:t>
      </w:r>
      <w:r w:rsidR="0032418F">
        <w:rPr>
          <w:rFonts w:ascii="Arial" w:eastAsiaTheme="minorEastAsia" w:hAnsi="Arial" w:cs="Arial"/>
          <w:b/>
          <w:szCs w:val="21"/>
          <w:lang w:eastAsia="zh-CN"/>
        </w:rPr>
        <w:t>fewer</w:t>
      </w:r>
      <w:r w:rsidR="00D35C44">
        <w:rPr>
          <w:rFonts w:ascii="Arial" w:eastAsiaTheme="minorEastAsia" w:hAnsi="Arial" w:cs="Arial"/>
          <w:b/>
          <w:szCs w:val="21"/>
          <w:lang w:eastAsia="zh-CN"/>
        </w:rPr>
        <w:t xml:space="preserve"> (or even </w:t>
      </w:r>
      <w:r w:rsidR="0032418F">
        <w:rPr>
          <w:rFonts w:ascii="Arial" w:eastAsiaTheme="minorEastAsia" w:hAnsi="Arial" w:cs="Arial"/>
          <w:b/>
          <w:szCs w:val="21"/>
          <w:lang w:eastAsia="zh-CN"/>
        </w:rPr>
        <w:t>no</w:t>
      </w:r>
      <w:r w:rsidR="00D35C44">
        <w:rPr>
          <w:rFonts w:ascii="Arial" w:eastAsiaTheme="minorEastAsia" w:hAnsi="Arial" w:cs="Arial"/>
          <w:b/>
          <w:szCs w:val="21"/>
          <w:lang w:eastAsia="zh-CN"/>
        </w:rPr>
        <w:t xml:space="preserve">) </w:t>
      </w:r>
      <w:r w:rsidR="00044D7A">
        <w:rPr>
          <w:rFonts w:ascii="Arial" w:eastAsiaTheme="minorEastAsia" w:hAnsi="Arial" w:cs="Arial"/>
          <w:b/>
          <w:szCs w:val="21"/>
          <w:lang w:eastAsia="zh-CN"/>
        </w:rPr>
        <w:t>valid anchor UEs</w:t>
      </w:r>
      <w:r w:rsidR="00FA389C">
        <w:rPr>
          <w:rFonts w:ascii="Arial" w:eastAsiaTheme="minorEastAsia" w:hAnsi="Arial" w:cs="Arial"/>
          <w:b/>
          <w:szCs w:val="21"/>
          <w:lang w:eastAsia="zh-CN"/>
        </w:rPr>
        <w:t xml:space="preserve">, </w:t>
      </w:r>
      <w:r w:rsidR="008201F2">
        <w:rPr>
          <w:rFonts w:ascii="Arial" w:eastAsiaTheme="minorEastAsia" w:hAnsi="Arial" w:cs="Arial"/>
          <w:b/>
          <w:szCs w:val="21"/>
          <w:lang w:eastAsia="zh-CN"/>
        </w:rPr>
        <w:t>which impacts the positioning accuracy or even the a</w:t>
      </w:r>
      <w:r w:rsidR="008201F2" w:rsidRPr="008201F2">
        <w:rPr>
          <w:rFonts w:ascii="Arial" w:eastAsiaTheme="minorEastAsia" w:hAnsi="Arial" w:cs="Arial"/>
          <w:b/>
          <w:szCs w:val="21"/>
          <w:lang w:eastAsia="zh-CN"/>
        </w:rPr>
        <w:t xml:space="preserve">vailability </w:t>
      </w:r>
      <w:r w:rsidR="008201F2">
        <w:rPr>
          <w:rFonts w:ascii="Arial" w:eastAsiaTheme="minorEastAsia" w:hAnsi="Arial" w:cs="Arial"/>
          <w:b/>
          <w:szCs w:val="21"/>
          <w:lang w:eastAsia="zh-CN"/>
        </w:rPr>
        <w:t>of positioning</w:t>
      </w:r>
      <w:r w:rsidR="00044D7A">
        <w:rPr>
          <w:rFonts w:ascii="Arial" w:eastAsiaTheme="minorEastAsia" w:hAnsi="Arial" w:cs="Arial"/>
          <w:b/>
          <w:szCs w:val="21"/>
          <w:lang w:eastAsia="zh-CN"/>
        </w:rPr>
        <w:t xml:space="preserve">. If anchor UEs only need to be in the coverage of target UE, the valid anchor UEs are more but </w:t>
      </w:r>
      <w:r w:rsidR="00FA389C">
        <w:rPr>
          <w:rFonts w:ascii="Arial" w:eastAsiaTheme="minorEastAsia" w:hAnsi="Arial" w:cs="Arial"/>
          <w:b/>
          <w:szCs w:val="21"/>
          <w:lang w:eastAsia="zh-CN"/>
        </w:rPr>
        <w:t xml:space="preserve">SLPP </w:t>
      </w:r>
      <w:r w:rsidR="00044D7A">
        <w:rPr>
          <w:rFonts w:ascii="Arial" w:eastAsiaTheme="minorEastAsia" w:hAnsi="Arial" w:cs="Arial"/>
          <w:b/>
          <w:szCs w:val="21"/>
          <w:lang w:eastAsia="zh-CN"/>
        </w:rPr>
        <w:t xml:space="preserve">forwarding </w:t>
      </w:r>
      <w:r w:rsidR="00EE3C10">
        <w:rPr>
          <w:rFonts w:ascii="Arial" w:eastAsiaTheme="minorEastAsia" w:hAnsi="Arial" w:cs="Arial"/>
          <w:b/>
          <w:szCs w:val="21"/>
          <w:lang w:eastAsia="zh-CN"/>
        </w:rPr>
        <w:t xml:space="preserve">via target UE </w:t>
      </w:r>
      <w:r w:rsidR="006C4768">
        <w:rPr>
          <w:rFonts w:ascii="Arial" w:eastAsiaTheme="minorEastAsia" w:hAnsi="Arial" w:cs="Arial"/>
          <w:b/>
          <w:szCs w:val="21"/>
          <w:lang w:eastAsia="zh-CN"/>
        </w:rPr>
        <w:t xml:space="preserve">may </w:t>
      </w:r>
      <w:r w:rsidR="00044D7A">
        <w:rPr>
          <w:rFonts w:ascii="Arial" w:eastAsiaTheme="minorEastAsia" w:hAnsi="Arial" w:cs="Arial"/>
          <w:b/>
          <w:szCs w:val="21"/>
          <w:lang w:eastAsia="zh-CN"/>
        </w:rPr>
        <w:t>need</w:t>
      </w:r>
      <w:r w:rsidR="00AB48D3">
        <w:rPr>
          <w:rFonts w:ascii="Arial" w:eastAsiaTheme="minorEastAsia" w:hAnsi="Arial" w:cs="Arial"/>
          <w:b/>
          <w:szCs w:val="21"/>
          <w:lang w:eastAsia="zh-CN"/>
        </w:rPr>
        <w:t xml:space="preserve"> </w:t>
      </w:r>
      <w:r w:rsidR="00AB48D3">
        <w:rPr>
          <w:rFonts w:ascii="Arial" w:eastAsiaTheme="minorEastAsia" w:hAnsi="Arial" w:cs="Arial" w:hint="eastAsia"/>
          <w:b/>
          <w:szCs w:val="21"/>
          <w:lang w:eastAsia="zh-CN"/>
        </w:rPr>
        <w:t>t</w:t>
      </w:r>
      <w:r w:rsidR="00AB48D3">
        <w:rPr>
          <w:rFonts w:ascii="Arial" w:eastAsiaTheme="minorEastAsia" w:hAnsi="Arial" w:cs="Arial"/>
          <w:b/>
          <w:szCs w:val="21"/>
          <w:lang w:eastAsia="zh-CN"/>
        </w:rPr>
        <w:t>o be supported</w:t>
      </w:r>
      <w:r w:rsidR="00044D7A">
        <w:rPr>
          <w:rFonts w:ascii="Arial" w:eastAsiaTheme="minorEastAsia" w:hAnsi="Arial" w:cs="Arial"/>
          <w:b/>
          <w:szCs w:val="21"/>
          <w:lang w:eastAsia="zh-CN"/>
        </w:rPr>
        <w:t>.</w:t>
      </w:r>
    </w:p>
    <w:p w14:paraId="58CC90BF" w14:textId="295459EC" w:rsidR="00E635AE" w:rsidRDefault="00E635AE" w:rsidP="00F67B2C">
      <w:pPr>
        <w:jc w:val="both"/>
        <w:rPr>
          <w:rFonts w:ascii="Arial" w:eastAsiaTheme="minorEastAsia" w:hAnsi="Arial" w:cs="Arial"/>
          <w:b/>
          <w:lang w:val="en-US" w:eastAsia="zh-CN"/>
        </w:rPr>
      </w:pPr>
      <w:r w:rsidRPr="00BD3AD1">
        <w:rPr>
          <w:rFonts w:ascii="Arial" w:eastAsiaTheme="minorEastAsia" w:hAnsi="Arial" w:cs="Arial"/>
          <w:b/>
          <w:lang w:val="en-US" w:eastAsia="zh-CN"/>
        </w:rPr>
        <w:t xml:space="preserve">Proposal </w:t>
      </w:r>
      <w:r w:rsidR="00C56813">
        <w:rPr>
          <w:rFonts w:ascii="Arial" w:eastAsiaTheme="minorEastAsia" w:hAnsi="Arial" w:cs="Arial"/>
          <w:b/>
          <w:lang w:val="en-US" w:eastAsia="zh-CN"/>
        </w:rPr>
        <w:t>2</w:t>
      </w:r>
      <w:r w:rsidRPr="00BD3AD1">
        <w:rPr>
          <w:rFonts w:ascii="Arial" w:eastAsiaTheme="minorEastAsia" w:hAnsi="Arial" w:cs="Arial"/>
          <w:b/>
          <w:lang w:val="en-US" w:eastAsia="zh-CN"/>
        </w:rPr>
        <w:t xml:space="preserve">: </w:t>
      </w:r>
      <w:r w:rsidR="00044D7A">
        <w:rPr>
          <w:rFonts w:ascii="Arial" w:eastAsiaTheme="minorEastAsia" w:hAnsi="Arial" w:cs="Arial"/>
          <w:b/>
          <w:lang w:val="en-US" w:eastAsia="zh-CN"/>
        </w:rPr>
        <w:t xml:space="preserve">For </w:t>
      </w:r>
      <w:r w:rsidR="00044D7A" w:rsidRPr="00044D7A">
        <w:rPr>
          <w:rFonts w:ascii="Arial" w:eastAsiaTheme="minorEastAsia" w:hAnsi="Arial" w:cs="Arial"/>
          <w:b/>
          <w:lang w:val="en-US" w:eastAsia="zh-CN"/>
        </w:rPr>
        <w:t>UE-only Operation</w:t>
      </w:r>
      <w:r w:rsidR="00044D7A">
        <w:rPr>
          <w:rFonts w:ascii="Arial" w:eastAsiaTheme="minorEastAsia" w:hAnsi="Arial" w:cs="Arial"/>
          <w:b/>
          <w:lang w:val="en-US" w:eastAsia="zh-CN"/>
        </w:rPr>
        <w:t xml:space="preserve">, </w:t>
      </w:r>
      <w:r w:rsidRPr="00DE172F">
        <w:rPr>
          <w:rFonts w:ascii="Arial" w:eastAsiaTheme="minorEastAsia" w:hAnsi="Arial" w:cs="Arial"/>
          <w:b/>
          <w:lang w:val="en-US" w:eastAsia="zh-CN"/>
        </w:rPr>
        <w:t>RAN2 to discuss whe</w:t>
      </w:r>
      <w:r w:rsidRPr="005D2393">
        <w:rPr>
          <w:rFonts w:ascii="Arial" w:eastAsiaTheme="minorEastAsia" w:hAnsi="Arial" w:cs="Arial"/>
          <w:b/>
          <w:lang w:val="en-US" w:eastAsia="zh-CN"/>
        </w:rPr>
        <w:t xml:space="preserve">ther </w:t>
      </w:r>
      <w:r>
        <w:rPr>
          <w:rFonts w:ascii="Arial" w:eastAsiaTheme="minorEastAsia" w:hAnsi="Arial" w:cs="Arial"/>
          <w:b/>
          <w:lang w:val="en-US" w:eastAsia="zh-CN"/>
        </w:rPr>
        <w:t>t</w:t>
      </w:r>
      <w:r w:rsidR="008F0BB8">
        <w:rPr>
          <w:rFonts w:ascii="Arial" w:eastAsiaTheme="minorEastAsia" w:hAnsi="Arial" w:cs="Arial"/>
          <w:b/>
          <w:lang w:val="en-US" w:eastAsia="zh-CN"/>
        </w:rPr>
        <w:t xml:space="preserve">he selected </w:t>
      </w:r>
      <w:r>
        <w:rPr>
          <w:rFonts w:ascii="Arial" w:eastAsiaTheme="minorEastAsia" w:hAnsi="Arial" w:cs="Arial"/>
          <w:b/>
          <w:lang w:val="en-US" w:eastAsia="zh-CN"/>
        </w:rPr>
        <w:t>anchor UE</w:t>
      </w:r>
      <w:r w:rsidR="00044D7A">
        <w:rPr>
          <w:rFonts w:ascii="Arial" w:eastAsiaTheme="minorEastAsia" w:hAnsi="Arial" w:cs="Arial"/>
          <w:b/>
          <w:lang w:val="en-US" w:eastAsia="zh-CN"/>
        </w:rPr>
        <w:t>s</w:t>
      </w:r>
      <w:r>
        <w:rPr>
          <w:rFonts w:ascii="Arial" w:eastAsiaTheme="minorEastAsia" w:hAnsi="Arial" w:cs="Arial"/>
          <w:b/>
          <w:lang w:val="en-US" w:eastAsia="zh-CN"/>
        </w:rPr>
        <w:t xml:space="preserve"> must be in the coverage of both target UE and server UE, or just be in the coverage of target UE.</w:t>
      </w:r>
    </w:p>
    <w:p w14:paraId="407739BB" w14:textId="7C395EF1" w:rsidR="00C112BA" w:rsidRDefault="00C112BA" w:rsidP="00F67B2C">
      <w:pPr>
        <w:jc w:val="both"/>
        <w:rPr>
          <w:rFonts w:ascii="Arial" w:eastAsiaTheme="minorEastAsia" w:hAnsi="Arial" w:cs="Arial"/>
          <w:b/>
          <w:lang w:val="en-US" w:eastAsia="zh-CN"/>
        </w:rPr>
      </w:pPr>
      <w:r w:rsidRPr="00BD3AD1">
        <w:rPr>
          <w:rFonts w:ascii="Arial" w:eastAsiaTheme="minorEastAsia" w:hAnsi="Arial" w:cs="Arial"/>
          <w:b/>
          <w:lang w:val="en-US" w:eastAsia="zh-CN"/>
        </w:rPr>
        <w:t xml:space="preserve">Proposal </w:t>
      </w:r>
      <w:r w:rsidR="00C56813">
        <w:rPr>
          <w:rFonts w:ascii="Arial" w:eastAsiaTheme="minorEastAsia" w:hAnsi="Arial" w:cs="Arial"/>
          <w:b/>
          <w:lang w:val="en-US" w:eastAsia="zh-CN"/>
        </w:rPr>
        <w:t>3</w:t>
      </w:r>
      <w:r w:rsidRPr="00BD3AD1">
        <w:rPr>
          <w:rFonts w:ascii="Arial" w:eastAsiaTheme="minorEastAsia" w:hAnsi="Arial" w:cs="Arial"/>
          <w:b/>
          <w:lang w:val="en-US" w:eastAsia="zh-CN"/>
        </w:rPr>
        <w:t xml:space="preserve">: </w:t>
      </w:r>
      <w:r>
        <w:rPr>
          <w:rFonts w:ascii="Arial" w:eastAsiaTheme="minorEastAsia" w:hAnsi="Arial" w:cs="Arial"/>
          <w:b/>
          <w:lang w:val="en-US" w:eastAsia="zh-CN"/>
        </w:rPr>
        <w:t xml:space="preserve">For </w:t>
      </w:r>
      <w:r w:rsidRPr="00044D7A">
        <w:rPr>
          <w:rFonts w:ascii="Arial" w:eastAsiaTheme="minorEastAsia" w:hAnsi="Arial" w:cs="Arial"/>
          <w:b/>
          <w:lang w:val="en-US" w:eastAsia="zh-CN"/>
        </w:rPr>
        <w:t>UE-only Operation</w:t>
      </w:r>
      <w:r>
        <w:rPr>
          <w:rFonts w:ascii="Arial" w:eastAsiaTheme="minorEastAsia" w:hAnsi="Arial" w:cs="Arial"/>
          <w:b/>
          <w:lang w:val="en-US" w:eastAsia="zh-CN"/>
        </w:rPr>
        <w:t>, if</w:t>
      </w:r>
      <w:r w:rsidR="00C23010">
        <w:rPr>
          <w:rFonts w:ascii="Arial" w:eastAsiaTheme="minorEastAsia" w:hAnsi="Arial" w:cs="Arial"/>
          <w:b/>
          <w:lang w:val="en-US" w:eastAsia="zh-CN"/>
        </w:rPr>
        <w:t xml:space="preserve"> </w:t>
      </w:r>
      <w:r w:rsidR="00FC1CDC">
        <w:rPr>
          <w:rFonts w:ascii="Arial" w:eastAsiaTheme="minorEastAsia" w:hAnsi="Arial" w:cs="Arial"/>
          <w:b/>
          <w:lang w:val="en-US" w:eastAsia="zh-CN"/>
        </w:rPr>
        <w:t xml:space="preserve">selected </w:t>
      </w:r>
      <w:r>
        <w:rPr>
          <w:rFonts w:ascii="Arial" w:eastAsiaTheme="minorEastAsia" w:hAnsi="Arial" w:cs="Arial"/>
          <w:b/>
          <w:lang w:val="en-US" w:eastAsia="zh-CN"/>
        </w:rPr>
        <w:t xml:space="preserve">anchor UEs </w:t>
      </w:r>
      <w:r w:rsidR="00C23010">
        <w:rPr>
          <w:rFonts w:ascii="Arial" w:eastAsiaTheme="minorEastAsia" w:hAnsi="Arial" w:cs="Arial"/>
          <w:b/>
          <w:lang w:val="en-US" w:eastAsia="zh-CN"/>
        </w:rPr>
        <w:t>are</w:t>
      </w:r>
      <w:r>
        <w:rPr>
          <w:rFonts w:ascii="Arial" w:eastAsiaTheme="minorEastAsia" w:hAnsi="Arial" w:cs="Arial"/>
          <w:b/>
          <w:lang w:val="en-US" w:eastAsia="zh-CN"/>
        </w:rPr>
        <w:t xml:space="preserve"> </w:t>
      </w:r>
      <w:r w:rsidR="00C23010">
        <w:rPr>
          <w:rFonts w:ascii="Arial" w:eastAsiaTheme="minorEastAsia" w:hAnsi="Arial" w:cs="Arial"/>
          <w:b/>
          <w:lang w:val="en-US" w:eastAsia="zh-CN"/>
        </w:rPr>
        <w:t xml:space="preserve">only required </w:t>
      </w:r>
      <w:r>
        <w:rPr>
          <w:rFonts w:ascii="Arial" w:eastAsiaTheme="minorEastAsia" w:hAnsi="Arial" w:cs="Arial"/>
          <w:b/>
          <w:lang w:val="en-US" w:eastAsia="zh-CN"/>
        </w:rPr>
        <w:t>in the coverage of target UE</w:t>
      </w:r>
      <w:r w:rsidR="00C23010">
        <w:rPr>
          <w:rFonts w:ascii="Arial" w:eastAsiaTheme="minorEastAsia" w:hAnsi="Arial" w:cs="Arial"/>
          <w:b/>
          <w:lang w:val="en-US" w:eastAsia="zh-CN"/>
        </w:rPr>
        <w:t xml:space="preserve">, </w:t>
      </w:r>
      <w:r w:rsidR="000A36C0">
        <w:rPr>
          <w:rFonts w:ascii="Arial" w:eastAsiaTheme="minorEastAsia" w:hAnsi="Arial" w:cs="Arial"/>
          <w:b/>
          <w:lang w:val="en-US" w:eastAsia="zh-CN"/>
        </w:rPr>
        <w:t xml:space="preserve">discuss whether </w:t>
      </w:r>
      <w:r w:rsidR="00C23010">
        <w:rPr>
          <w:rFonts w:ascii="Arial" w:eastAsiaTheme="minorEastAsia" w:hAnsi="Arial" w:cs="Arial"/>
          <w:b/>
          <w:lang w:val="en-US" w:eastAsia="zh-CN"/>
        </w:rPr>
        <w:t>SLPP forwarding is supported</w:t>
      </w:r>
      <w:r>
        <w:rPr>
          <w:rFonts w:ascii="Arial" w:eastAsiaTheme="minorEastAsia" w:hAnsi="Arial" w:cs="Arial"/>
          <w:b/>
          <w:lang w:val="en-US" w:eastAsia="zh-CN"/>
        </w:rPr>
        <w:t>.</w:t>
      </w:r>
      <w:r w:rsidR="000A36C0">
        <w:rPr>
          <w:rFonts w:ascii="Arial" w:eastAsiaTheme="minorEastAsia" w:hAnsi="Arial" w:cs="Arial"/>
          <w:b/>
          <w:lang w:val="en-US" w:eastAsia="zh-CN"/>
        </w:rPr>
        <w:t xml:space="preserve"> If supported,</w:t>
      </w:r>
      <w:r w:rsidR="00A73CB7">
        <w:rPr>
          <w:rFonts w:ascii="Arial" w:eastAsiaTheme="minorEastAsia" w:hAnsi="Arial" w:cs="Arial"/>
          <w:b/>
          <w:lang w:val="en-US" w:eastAsia="zh-CN"/>
        </w:rPr>
        <w:t xml:space="preserve"> </w:t>
      </w:r>
      <w:r w:rsidR="000A36C0">
        <w:rPr>
          <w:rFonts w:ascii="Arial" w:eastAsiaTheme="minorEastAsia" w:hAnsi="Arial" w:cs="Arial"/>
          <w:b/>
          <w:lang w:val="en-US" w:eastAsia="zh-CN"/>
        </w:rPr>
        <w:t>t</w:t>
      </w:r>
      <w:r w:rsidR="00A73CB7">
        <w:rPr>
          <w:rFonts w:ascii="Arial" w:eastAsiaTheme="minorEastAsia" w:hAnsi="Arial" w:cs="Arial"/>
          <w:b/>
          <w:lang w:val="en-US" w:eastAsia="zh-CN"/>
        </w:rPr>
        <w:t xml:space="preserve">he TP in the Annex </w:t>
      </w:r>
      <w:r w:rsidR="000A36C0">
        <w:rPr>
          <w:rFonts w:ascii="Arial" w:eastAsiaTheme="minorEastAsia" w:hAnsi="Arial" w:cs="Arial"/>
          <w:b/>
          <w:lang w:val="en-US" w:eastAsia="zh-CN"/>
        </w:rPr>
        <w:t>can be</w:t>
      </w:r>
      <w:r w:rsidR="00A73CB7">
        <w:rPr>
          <w:rFonts w:ascii="Arial" w:eastAsiaTheme="minorEastAsia" w:hAnsi="Arial" w:cs="Arial"/>
          <w:b/>
          <w:lang w:val="en-US" w:eastAsia="zh-CN"/>
        </w:rPr>
        <w:t xml:space="preserve"> considered as the baseline for further discussion.</w:t>
      </w:r>
    </w:p>
    <w:p w14:paraId="2BE24F67" w14:textId="4A6D54CC" w:rsidR="00044D7A" w:rsidRPr="00F37910" w:rsidRDefault="00044D7A" w:rsidP="00044D7A">
      <w:pPr>
        <w:pStyle w:val="3"/>
        <w:ind w:left="567" w:hanging="567"/>
        <w:rPr>
          <w:b w:val="0"/>
          <w:lang w:val="en-US"/>
        </w:rPr>
      </w:pPr>
      <w:r>
        <w:rPr>
          <w:b w:val="0"/>
          <w:lang w:val="en-US"/>
        </w:rPr>
        <w:t>2.</w:t>
      </w:r>
      <w:r w:rsidR="007318BF">
        <w:rPr>
          <w:b w:val="0"/>
          <w:lang w:val="en-US"/>
        </w:rPr>
        <w:t>2</w:t>
      </w:r>
      <w:r>
        <w:rPr>
          <w:b w:val="0"/>
          <w:lang w:val="en-US"/>
        </w:rPr>
        <w:t>.</w:t>
      </w:r>
      <w:r w:rsidR="00C75283">
        <w:rPr>
          <w:b w:val="0"/>
          <w:lang w:val="en-US"/>
        </w:rPr>
        <w:t>2</w:t>
      </w:r>
      <w:r>
        <w:rPr>
          <w:b w:val="0"/>
          <w:lang w:val="en-US"/>
        </w:rPr>
        <w:t xml:space="preserve"> SLPP Session ID</w:t>
      </w:r>
    </w:p>
    <w:p w14:paraId="49158489" w14:textId="1DEDB3A2" w:rsidR="00044D7A" w:rsidRDefault="008D6320" w:rsidP="00E624D0">
      <w:pPr>
        <w:jc w:val="both"/>
        <w:rPr>
          <w:lang w:val="en-US" w:eastAsia="zh-CN"/>
        </w:rPr>
      </w:pPr>
      <w:r>
        <w:rPr>
          <w:rFonts w:hint="eastAsia"/>
          <w:lang w:val="en-US" w:eastAsia="zh-CN"/>
        </w:rPr>
        <w:t>I</w:t>
      </w:r>
      <w:r>
        <w:rPr>
          <w:lang w:val="en-US" w:eastAsia="zh-CN"/>
        </w:rPr>
        <w:t>n the latest RAN2 meeting, RAN2 reached the following agreements regarding SLPP session ID:</w:t>
      </w:r>
    </w:p>
    <w:p w14:paraId="35CF82A1" w14:textId="77777777" w:rsidR="00044D7A" w:rsidRDefault="00044D7A" w:rsidP="008D6320">
      <w:pPr>
        <w:pStyle w:val="Doc-text2"/>
        <w:pBdr>
          <w:top w:val="single" w:sz="4" w:space="1" w:color="auto"/>
          <w:left w:val="single" w:sz="4" w:space="4" w:color="auto"/>
          <w:bottom w:val="single" w:sz="4" w:space="1" w:color="auto"/>
          <w:right w:val="single" w:sz="4" w:space="4" w:color="auto"/>
        </w:pBdr>
        <w:ind w:leftChars="129" w:left="621"/>
      </w:pPr>
      <w:r>
        <w:t>At least for UE-only operation, introduce explicit field “</w:t>
      </w:r>
      <w:proofErr w:type="spellStart"/>
      <w:r>
        <w:t>sessionID</w:t>
      </w:r>
      <w:proofErr w:type="spellEnd"/>
      <w:r>
        <w:t>” in SLPP, and put it under message header of SLPP message. FFS how session ID is defined.</w:t>
      </w:r>
    </w:p>
    <w:p w14:paraId="74D32471" w14:textId="77777777" w:rsidR="00044D7A" w:rsidRDefault="00044D7A" w:rsidP="008D6320">
      <w:pPr>
        <w:pStyle w:val="Doc-text2"/>
        <w:pBdr>
          <w:top w:val="single" w:sz="4" w:space="1" w:color="auto"/>
          <w:left w:val="single" w:sz="4" w:space="4" w:color="auto"/>
          <w:bottom w:val="single" w:sz="4" w:space="1" w:color="auto"/>
          <w:right w:val="single" w:sz="4" w:space="4" w:color="auto"/>
        </w:pBdr>
        <w:ind w:leftChars="129" w:left="621"/>
      </w:pPr>
      <w:r w:rsidRPr="00375F3A">
        <w:rPr>
          <w:highlight w:val="yellow"/>
        </w:rPr>
        <w:t>At least for UE-only operation, the UE who receives the LCS request at least needs to:</w:t>
      </w:r>
    </w:p>
    <w:p w14:paraId="6329E79A" w14:textId="77777777" w:rsidR="00044D7A" w:rsidRDefault="00044D7A" w:rsidP="008D6320">
      <w:pPr>
        <w:pStyle w:val="Doc-text2"/>
        <w:pBdr>
          <w:top w:val="single" w:sz="4" w:space="1" w:color="auto"/>
          <w:left w:val="single" w:sz="4" w:space="4" w:color="auto"/>
          <w:bottom w:val="single" w:sz="4" w:space="1" w:color="auto"/>
          <w:right w:val="single" w:sz="4" w:space="4" w:color="auto"/>
        </w:pBdr>
        <w:ind w:leftChars="129" w:left="621"/>
      </w:pPr>
      <w:r>
        <w:t>-</w:t>
      </w:r>
      <w:r>
        <w:tab/>
        <w:t xml:space="preserve">Initiate the first SLPP procedure; </w:t>
      </w:r>
    </w:p>
    <w:p w14:paraId="59A6F628" w14:textId="77777777" w:rsidR="00044D7A" w:rsidRDefault="00044D7A" w:rsidP="008D6320">
      <w:pPr>
        <w:pStyle w:val="Doc-text2"/>
        <w:pBdr>
          <w:top w:val="single" w:sz="4" w:space="1" w:color="auto"/>
          <w:left w:val="single" w:sz="4" w:space="4" w:color="auto"/>
          <w:bottom w:val="single" w:sz="4" w:space="1" w:color="auto"/>
          <w:right w:val="single" w:sz="4" w:space="4" w:color="auto"/>
        </w:pBdr>
        <w:ind w:leftChars="129" w:left="621"/>
      </w:pPr>
      <w:r>
        <w:t>-</w:t>
      </w:r>
      <w:r>
        <w:tab/>
      </w:r>
      <w:r w:rsidRPr="00375F3A">
        <w:rPr>
          <w:highlight w:val="yellow"/>
        </w:rPr>
        <w:t xml:space="preserve">Assign the </w:t>
      </w:r>
      <w:proofErr w:type="spellStart"/>
      <w:r w:rsidRPr="00375F3A">
        <w:rPr>
          <w:highlight w:val="yellow"/>
        </w:rPr>
        <w:t>sessionID</w:t>
      </w:r>
      <w:proofErr w:type="spellEnd"/>
      <w:r>
        <w:t xml:space="preserve">, and include it in the SLPP messages (Rx side should use the received </w:t>
      </w:r>
      <w:proofErr w:type="spellStart"/>
      <w:r>
        <w:t>sessionID</w:t>
      </w:r>
      <w:proofErr w:type="spellEnd"/>
      <w:r>
        <w:t xml:space="preserve"> for messages in the same positioning session).</w:t>
      </w:r>
    </w:p>
    <w:p w14:paraId="753E35FE" w14:textId="77777777" w:rsidR="00044D7A" w:rsidRDefault="00044D7A" w:rsidP="008D6320">
      <w:pPr>
        <w:pStyle w:val="Doc-text2"/>
        <w:pBdr>
          <w:top w:val="single" w:sz="4" w:space="1" w:color="auto"/>
          <w:left w:val="single" w:sz="4" w:space="4" w:color="auto"/>
          <w:bottom w:val="single" w:sz="4" w:space="1" w:color="auto"/>
          <w:right w:val="single" w:sz="4" w:space="4" w:color="auto"/>
        </w:pBdr>
        <w:ind w:leftChars="129" w:left="621"/>
      </w:pPr>
      <w:r>
        <w:t>FFS within what scope the session ID is unique.</w:t>
      </w:r>
    </w:p>
    <w:p w14:paraId="59ABFB2B" w14:textId="1689E781" w:rsidR="00044D7A" w:rsidRDefault="008D6320" w:rsidP="00E624D0">
      <w:pPr>
        <w:spacing w:before="240"/>
        <w:jc w:val="both"/>
        <w:rPr>
          <w:lang w:eastAsia="zh-CN"/>
        </w:rPr>
      </w:pPr>
      <w:r>
        <w:rPr>
          <w:rFonts w:hint="eastAsia"/>
          <w:lang w:eastAsia="zh-CN"/>
        </w:rPr>
        <w:lastRenderedPageBreak/>
        <w:t>A</w:t>
      </w:r>
      <w:r>
        <w:rPr>
          <w:lang w:eastAsia="zh-CN"/>
        </w:rPr>
        <w:t xml:space="preserve">t least for UE-only operation, the UE who receives the LCS request </w:t>
      </w:r>
      <w:r w:rsidR="000B09B9">
        <w:rPr>
          <w:lang w:eastAsia="zh-CN"/>
        </w:rPr>
        <w:t xml:space="preserve">should </w:t>
      </w:r>
      <w:r>
        <w:rPr>
          <w:lang w:eastAsia="zh-CN"/>
        </w:rPr>
        <w:t>assign the session ID. An UE may simultaneously</w:t>
      </w:r>
      <w:r w:rsidRPr="008D6320">
        <w:rPr>
          <w:lang w:eastAsia="zh-CN"/>
        </w:rPr>
        <w:t xml:space="preserve"> participate in multiple </w:t>
      </w:r>
      <w:proofErr w:type="spellStart"/>
      <w:r>
        <w:rPr>
          <w:lang w:eastAsia="zh-CN"/>
        </w:rPr>
        <w:t>sidelink</w:t>
      </w:r>
      <w:proofErr w:type="spellEnd"/>
      <w:r>
        <w:rPr>
          <w:lang w:eastAsia="zh-CN"/>
        </w:rPr>
        <w:t xml:space="preserve"> </w:t>
      </w:r>
      <w:r w:rsidRPr="008D6320">
        <w:rPr>
          <w:lang w:eastAsia="zh-CN"/>
        </w:rPr>
        <w:t>positioning</w:t>
      </w:r>
      <w:r w:rsidR="000B09B9">
        <w:rPr>
          <w:lang w:eastAsia="zh-CN"/>
        </w:rPr>
        <w:t xml:space="preserve"> sessions</w:t>
      </w:r>
      <w:r>
        <w:rPr>
          <w:lang w:eastAsia="zh-CN"/>
        </w:rPr>
        <w:t xml:space="preserve">, with which different UEs are responsible </w:t>
      </w:r>
      <w:r w:rsidR="000B09B9">
        <w:rPr>
          <w:lang w:eastAsia="zh-CN"/>
        </w:rPr>
        <w:t>for assigning</w:t>
      </w:r>
      <w:r>
        <w:rPr>
          <w:lang w:eastAsia="zh-CN"/>
        </w:rPr>
        <w:t xml:space="preserve"> the session ID</w:t>
      </w:r>
      <w:r w:rsidRPr="008D6320">
        <w:rPr>
          <w:lang w:eastAsia="zh-CN"/>
        </w:rPr>
        <w:t>.</w:t>
      </w:r>
      <w:r>
        <w:rPr>
          <w:lang w:eastAsia="zh-CN"/>
        </w:rPr>
        <w:t xml:space="preserve"> Therefore, it is possible that </w:t>
      </w:r>
      <w:r w:rsidR="007A6817" w:rsidRPr="007A6817">
        <w:rPr>
          <w:lang w:eastAsia="zh-CN"/>
        </w:rPr>
        <w:t xml:space="preserve">different UEs assign </w:t>
      </w:r>
      <w:r w:rsidR="00FA3393">
        <w:rPr>
          <w:lang w:eastAsia="zh-CN"/>
        </w:rPr>
        <w:t xml:space="preserve">the </w:t>
      </w:r>
      <w:r w:rsidR="007A6817">
        <w:rPr>
          <w:lang w:eastAsia="zh-CN"/>
        </w:rPr>
        <w:t>same</w:t>
      </w:r>
      <w:r w:rsidR="007A6817" w:rsidRPr="007A6817">
        <w:rPr>
          <w:lang w:eastAsia="zh-CN"/>
        </w:rPr>
        <w:t xml:space="preserve"> session ID</w:t>
      </w:r>
      <w:r w:rsidR="007A6817">
        <w:rPr>
          <w:lang w:eastAsia="zh-CN"/>
        </w:rPr>
        <w:t xml:space="preserve"> for different </w:t>
      </w:r>
      <w:proofErr w:type="spellStart"/>
      <w:r w:rsidR="007A6817">
        <w:rPr>
          <w:lang w:eastAsia="zh-CN"/>
        </w:rPr>
        <w:t>sidelink</w:t>
      </w:r>
      <w:proofErr w:type="spellEnd"/>
      <w:r w:rsidR="007A6817">
        <w:rPr>
          <w:lang w:eastAsia="zh-CN"/>
        </w:rPr>
        <w:t xml:space="preserve"> positioning</w:t>
      </w:r>
      <w:r w:rsidR="00FA3393">
        <w:rPr>
          <w:lang w:eastAsia="zh-CN"/>
        </w:rPr>
        <w:t xml:space="preserve"> sessions</w:t>
      </w:r>
      <w:r w:rsidR="007A6817">
        <w:rPr>
          <w:lang w:eastAsia="zh-CN"/>
        </w:rPr>
        <w:t>. In order to address the issue, we think that</w:t>
      </w:r>
      <w:r w:rsidR="002078DE">
        <w:rPr>
          <w:lang w:eastAsia="zh-CN"/>
        </w:rPr>
        <w:t xml:space="preserve"> </w:t>
      </w:r>
      <w:r w:rsidR="007A6817" w:rsidRPr="007A6817">
        <w:rPr>
          <w:lang w:eastAsia="zh-CN"/>
        </w:rPr>
        <w:t xml:space="preserve">SLPP session ID </w:t>
      </w:r>
      <w:r w:rsidR="007A6817">
        <w:rPr>
          <w:lang w:eastAsia="zh-CN"/>
        </w:rPr>
        <w:t>should</w:t>
      </w:r>
      <w:r w:rsidR="00A92BB5">
        <w:rPr>
          <w:lang w:eastAsia="zh-CN"/>
        </w:rPr>
        <w:t xml:space="preserve"> </w:t>
      </w:r>
      <w:r w:rsidR="007A6817" w:rsidRPr="007A6817">
        <w:rPr>
          <w:lang w:eastAsia="zh-CN"/>
        </w:rPr>
        <w:t>contain the UE ID of the assigner of SLPP session ID</w:t>
      </w:r>
      <w:r w:rsidR="00A92BB5">
        <w:rPr>
          <w:lang w:eastAsia="zh-CN"/>
        </w:rPr>
        <w:t xml:space="preserve"> and </w:t>
      </w:r>
      <w:r w:rsidR="00582AFA">
        <w:rPr>
          <w:lang w:eastAsia="zh-CN"/>
        </w:rPr>
        <w:t>a</w:t>
      </w:r>
      <w:r w:rsidR="00A92BB5">
        <w:rPr>
          <w:lang w:eastAsia="zh-CN"/>
        </w:rPr>
        <w:t xml:space="preserve"> sequence number</w:t>
      </w:r>
      <w:r w:rsidR="007A6817" w:rsidRPr="007A6817">
        <w:rPr>
          <w:lang w:eastAsia="zh-CN"/>
        </w:rPr>
        <w:t>. FFS which type of UE ID is used, e.g., UE application ID, Layer-2 ID.</w:t>
      </w:r>
    </w:p>
    <w:p w14:paraId="4A0760B7" w14:textId="4382F789" w:rsidR="00B53C88" w:rsidRPr="00F13905" w:rsidRDefault="00B53C88" w:rsidP="00E624D0">
      <w:pPr>
        <w:jc w:val="both"/>
        <w:rPr>
          <w:rFonts w:ascii="Arial" w:eastAsiaTheme="minorEastAsia" w:hAnsi="Arial" w:cs="Arial"/>
          <w:b/>
          <w:lang w:val="en-US" w:eastAsia="zh-CN"/>
        </w:rPr>
      </w:pPr>
      <w:r w:rsidRPr="00BD3AD1">
        <w:rPr>
          <w:rFonts w:ascii="Arial" w:eastAsiaTheme="minorEastAsia" w:hAnsi="Arial" w:cs="Arial"/>
          <w:b/>
          <w:lang w:val="en-US" w:eastAsia="zh-CN"/>
        </w:rPr>
        <w:t xml:space="preserve">Proposal </w:t>
      </w:r>
      <w:r w:rsidR="00E624D0">
        <w:rPr>
          <w:rFonts w:ascii="Arial" w:eastAsiaTheme="minorEastAsia" w:hAnsi="Arial" w:cs="Arial"/>
          <w:b/>
          <w:lang w:val="en-US" w:eastAsia="zh-CN"/>
        </w:rPr>
        <w:t>4</w:t>
      </w:r>
      <w:r w:rsidRPr="00BD3AD1">
        <w:rPr>
          <w:rFonts w:ascii="Arial" w:eastAsiaTheme="minorEastAsia" w:hAnsi="Arial" w:cs="Arial"/>
          <w:b/>
          <w:lang w:val="en-US" w:eastAsia="zh-CN"/>
        </w:rPr>
        <w:t xml:space="preserve">: </w:t>
      </w:r>
      <w:r w:rsidR="005E120B">
        <w:rPr>
          <w:rFonts w:ascii="Arial" w:eastAsiaTheme="minorEastAsia" w:hAnsi="Arial" w:cs="Arial"/>
          <w:b/>
          <w:lang w:val="en-US" w:eastAsia="zh-CN"/>
        </w:rPr>
        <w:t xml:space="preserve">For </w:t>
      </w:r>
      <w:r w:rsidR="005E120B" w:rsidRPr="00044D7A">
        <w:rPr>
          <w:rFonts w:ascii="Arial" w:eastAsiaTheme="minorEastAsia" w:hAnsi="Arial" w:cs="Arial"/>
          <w:b/>
          <w:lang w:val="en-US" w:eastAsia="zh-CN"/>
        </w:rPr>
        <w:t>UE-only Operation</w:t>
      </w:r>
      <w:r w:rsidR="005E120B">
        <w:rPr>
          <w:rFonts w:ascii="Arial" w:eastAsiaTheme="minorEastAsia" w:hAnsi="Arial" w:cs="Arial"/>
          <w:b/>
          <w:lang w:val="en-US" w:eastAsia="zh-CN"/>
        </w:rPr>
        <w:t xml:space="preserve">, </w:t>
      </w:r>
      <w:r>
        <w:rPr>
          <w:rFonts w:ascii="Arial" w:eastAsiaTheme="minorEastAsia" w:hAnsi="Arial" w:cs="Arial"/>
          <w:b/>
          <w:lang w:val="en-US" w:eastAsia="zh-CN"/>
        </w:rPr>
        <w:t>SLPP session ID contains the UE ID of the assigner of SLPP session ID</w:t>
      </w:r>
      <w:r w:rsidR="002078DE">
        <w:rPr>
          <w:rFonts w:ascii="Arial" w:eastAsiaTheme="minorEastAsia" w:hAnsi="Arial" w:cs="Arial"/>
          <w:b/>
          <w:lang w:val="en-US" w:eastAsia="zh-CN"/>
        </w:rPr>
        <w:t xml:space="preserve"> </w:t>
      </w:r>
      <w:r w:rsidR="00582AFA">
        <w:rPr>
          <w:rFonts w:ascii="Arial" w:eastAsiaTheme="minorEastAsia" w:hAnsi="Arial" w:cs="Arial"/>
          <w:b/>
          <w:lang w:val="en-US" w:eastAsia="zh-CN"/>
        </w:rPr>
        <w:t>and</w:t>
      </w:r>
      <w:r w:rsidR="002078DE">
        <w:rPr>
          <w:rFonts w:ascii="Arial" w:eastAsiaTheme="minorEastAsia" w:hAnsi="Arial" w:cs="Arial"/>
          <w:b/>
          <w:lang w:val="en-US" w:eastAsia="zh-CN"/>
        </w:rPr>
        <w:t xml:space="preserve"> a </w:t>
      </w:r>
      <w:r w:rsidR="00582AFA">
        <w:rPr>
          <w:rFonts w:ascii="Arial" w:eastAsiaTheme="minorEastAsia" w:hAnsi="Arial" w:cs="Arial"/>
          <w:b/>
          <w:lang w:val="en-US" w:eastAsia="zh-CN"/>
        </w:rPr>
        <w:t xml:space="preserve">sequence </w:t>
      </w:r>
      <w:r w:rsidR="002078DE">
        <w:rPr>
          <w:rFonts w:ascii="Arial" w:eastAsiaTheme="minorEastAsia" w:hAnsi="Arial" w:cs="Arial"/>
          <w:b/>
          <w:lang w:val="en-US" w:eastAsia="zh-CN"/>
        </w:rPr>
        <w:t>number</w:t>
      </w:r>
      <w:r>
        <w:rPr>
          <w:rFonts w:ascii="Arial" w:eastAsiaTheme="minorEastAsia" w:hAnsi="Arial" w:cs="Arial"/>
          <w:b/>
          <w:lang w:val="en-US" w:eastAsia="zh-CN"/>
        </w:rPr>
        <w:t xml:space="preserve">. FFS which type of UE ID is used, e.g., UE application ID, Layer-2 ID. </w:t>
      </w:r>
    </w:p>
    <w:p w14:paraId="2BD7C9C6" w14:textId="659D010F" w:rsidR="00044D7A" w:rsidRDefault="00A2547E" w:rsidP="00E624D0">
      <w:pPr>
        <w:jc w:val="both"/>
        <w:rPr>
          <w:lang w:val="en-US" w:eastAsia="zh-CN"/>
        </w:rPr>
      </w:pPr>
      <w:r>
        <w:rPr>
          <w:rFonts w:hint="eastAsia"/>
          <w:lang w:val="en-US" w:eastAsia="zh-CN"/>
        </w:rPr>
        <w:t>F</w:t>
      </w:r>
      <w:r>
        <w:rPr>
          <w:lang w:val="en-US" w:eastAsia="zh-CN"/>
        </w:rPr>
        <w:t xml:space="preserve">or one sidelink positioning, there may be multiple UEs </w:t>
      </w:r>
      <w:r w:rsidRPr="00A2547E">
        <w:rPr>
          <w:lang w:val="en-US" w:eastAsia="zh-CN"/>
        </w:rPr>
        <w:t>participat</w:t>
      </w:r>
      <w:r>
        <w:rPr>
          <w:lang w:val="en-US" w:eastAsia="zh-CN"/>
        </w:rPr>
        <w:t>ing</w:t>
      </w:r>
      <w:r w:rsidRPr="00A2547E">
        <w:rPr>
          <w:lang w:val="en-US" w:eastAsia="zh-CN"/>
        </w:rPr>
        <w:t xml:space="preserve"> in</w:t>
      </w:r>
      <w:r>
        <w:rPr>
          <w:lang w:val="en-US" w:eastAsia="zh-CN"/>
        </w:rPr>
        <w:t xml:space="preserve"> the positioning. </w:t>
      </w:r>
      <w:r w:rsidR="00B064B2">
        <w:rPr>
          <w:lang w:val="en-US" w:eastAsia="zh-CN"/>
        </w:rPr>
        <w:t xml:space="preserve">One issue is whether </w:t>
      </w:r>
      <w:r w:rsidR="003E466B">
        <w:rPr>
          <w:lang w:val="en-US" w:eastAsia="zh-CN"/>
        </w:rPr>
        <w:t>one</w:t>
      </w:r>
      <w:r w:rsidR="00C66C54">
        <w:rPr>
          <w:lang w:val="en-US" w:eastAsia="zh-CN"/>
        </w:rPr>
        <w:t xml:space="preserve"> </w:t>
      </w:r>
      <w:r w:rsidR="00B064B2">
        <w:rPr>
          <w:lang w:val="en-US" w:eastAsia="zh-CN"/>
        </w:rPr>
        <w:t xml:space="preserve">single SLPP session ID is used for </w:t>
      </w:r>
      <w:r w:rsidR="00B064B2" w:rsidRPr="00B064B2">
        <w:rPr>
          <w:lang w:val="en-US" w:eastAsia="zh-CN"/>
        </w:rPr>
        <w:t>message exchange between all the relevant UEs</w:t>
      </w:r>
      <w:r w:rsidR="00D128C4">
        <w:rPr>
          <w:lang w:val="en-US" w:eastAsia="zh-CN"/>
        </w:rPr>
        <w:t xml:space="preserve"> (Alt 1 in Figure 2)</w:t>
      </w:r>
      <w:r w:rsidR="00B064B2">
        <w:rPr>
          <w:lang w:val="en-US" w:eastAsia="zh-CN"/>
        </w:rPr>
        <w:t xml:space="preserve">, or separate SLPP session IDs are used </w:t>
      </w:r>
      <w:r w:rsidR="00D128C4">
        <w:rPr>
          <w:lang w:val="en-US" w:eastAsia="zh-CN"/>
        </w:rPr>
        <w:t>for different UEs (Alt 2 in Figure 2).</w:t>
      </w:r>
    </w:p>
    <w:p w14:paraId="41F90CC0" w14:textId="7232AB73" w:rsidR="00B064B2" w:rsidRDefault="003B7FCD" w:rsidP="00527937">
      <w:pPr>
        <w:rPr>
          <w:lang w:val="en-US" w:eastAsia="zh-CN"/>
        </w:rPr>
      </w:pPr>
      <w:r>
        <w:object w:dxaOrig="14596" w:dyaOrig="8340" w14:anchorId="2540C205">
          <v:shape id="_x0000_i1026" type="#_x0000_t75" style="width:453.25pt;height:259.65pt" o:ole="">
            <v:imagedata r:id="rId14" o:title=""/>
          </v:shape>
          <o:OLEObject Type="Embed" ProgID="Visio.Drawing.15" ShapeID="_x0000_i1026" DrawAspect="Content" ObjectID="_1757426759" r:id="rId15"/>
        </w:object>
      </w:r>
    </w:p>
    <w:p w14:paraId="6BF4192F" w14:textId="7D1B85DC" w:rsidR="00D128C4" w:rsidRDefault="00D128C4" w:rsidP="00D128C4">
      <w:pPr>
        <w:pStyle w:val="TF"/>
        <w:rPr>
          <w:rFonts w:eastAsia="MS Mincho"/>
        </w:rPr>
      </w:pPr>
      <w:r w:rsidRPr="00134C59">
        <w:rPr>
          <w:rFonts w:eastAsia="MS Mincho"/>
        </w:rPr>
        <w:t xml:space="preserve">Figure </w:t>
      </w:r>
      <w:r>
        <w:rPr>
          <w:rFonts w:eastAsia="MS Mincho"/>
        </w:rPr>
        <w:t>2</w:t>
      </w:r>
      <w:r w:rsidRPr="00134C59">
        <w:rPr>
          <w:rFonts w:eastAsia="MS Mincho"/>
        </w:rPr>
        <w:t xml:space="preserve">: </w:t>
      </w:r>
      <w:r>
        <w:rPr>
          <w:rFonts w:eastAsia="MS Mincho"/>
        </w:rPr>
        <w:t>SLPP session ID</w:t>
      </w:r>
    </w:p>
    <w:p w14:paraId="428B00D3" w14:textId="1FB41664" w:rsidR="00B064B2" w:rsidRPr="00D128C4" w:rsidRDefault="00D128C4" w:rsidP="00E624D0">
      <w:pPr>
        <w:jc w:val="both"/>
        <w:rPr>
          <w:lang w:eastAsia="zh-CN"/>
        </w:rPr>
      </w:pPr>
      <w:r>
        <w:rPr>
          <w:lang w:eastAsia="zh-CN"/>
        </w:rPr>
        <w:t xml:space="preserve">For Alt 2, server UE can </w:t>
      </w:r>
      <w:r w:rsidR="00A76DCC">
        <w:rPr>
          <w:lang w:eastAsia="zh-CN"/>
        </w:rPr>
        <w:t xml:space="preserve">associate and </w:t>
      </w:r>
      <w:r>
        <w:rPr>
          <w:lang w:eastAsia="zh-CN"/>
        </w:rPr>
        <w:t>maintain</w:t>
      </w:r>
      <w:r w:rsidR="00A76DCC">
        <w:rPr>
          <w:lang w:eastAsia="zh-CN"/>
        </w:rPr>
        <w:t xml:space="preserve"> the</w:t>
      </w:r>
      <w:r>
        <w:rPr>
          <w:lang w:eastAsia="zh-CN"/>
        </w:rPr>
        <w:t xml:space="preserve"> Session x</w:t>
      </w:r>
      <w:r>
        <w:rPr>
          <w:rFonts w:hint="eastAsia"/>
          <w:lang w:eastAsia="zh-CN"/>
        </w:rPr>
        <w:t>/</w:t>
      </w:r>
      <w:r>
        <w:rPr>
          <w:lang w:eastAsia="zh-CN"/>
        </w:rPr>
        <w:t>y</w:t>
      </w:r>
      <w:r>
        <w:rPr>
          <w:rFonts w:hint="eastAsia"/>
          <w:lang w:eastAsia="zh-CN"/>
        </w:rPr>
        <w:t>/</w:t>
      </w:r>
      <w:r>
        <w:rPr>
          <w:lang w:eastAsia="zh-CN"/>
        </w:rPr>
        <w:t xml:space="preserve">z </w:t>
      </w:r>
      <w:r w:rsidR="00A76DCC">
        <w:rPr>
          <w:lang w:eastAsia="zh-CN"/>
        </w:rPr>
        <w:t>to one</w:t>
      </w:r>
      <w:r>
        <w:rPr>
          <w:lang w:eastAsia="zh-CN"/>
        </w:rPr>
        <w:t xml:space="preserve"> sidelink positioning. </w:t>
      </w:r>
      <w:r>
        <w:rPr>
          <w:rFonts w:hint="eastAsia"/>
          <w:lang w:eastAsia="zh-CN"/>
        </w:rPr>
        <w:t>I</w:t>
      </w:r>
      <w:r>
        <w:rPr>
          <w:lang w:eastAsia="zh-CN"/>
        </w:rPr>
        <w:t xml:space="preserve">t seems that the two alternatives are feasible. We have a little preference </w:t>
      </w:r>
      <w:r w:rsidR="00E1338A">
        <w:rPr>
          <w:lang w:eastAsia="zh-CN"/>
        </w:rPr>
        <w:t xml:space="preserve">for </w:t>
      </w:r>
      <w:r>
        <w:rPr>
          <w:lang w:eastAsia="zh-CN"/>
        </w:rPr>
        <w:t xml:space="preserve">Alt 1 since </w:t>
      </w:r>
      <w:r w:rsidR="00E624D0">
        <w:rPr>
          <w:lang w:eastAsia="zh-CN"/>
        </w:rPr>
        <w:t>Alt 1</w:t>
      </w:r>
      <w:r>
        <w:rPr>
          <w:lang w:eastAsia="zh-CN"/>
        </w:rPr>
        <w:t xml:space="preserve"> is </w:t>
      </w:r>
      <w:r w:rsidR="00E1338A">
        <w:rPr>
          <w:lang w:eastAsia="zh-CN"/>
        </w:rPr>
        <w:t>more</w:t>
      </w:r>
      <w:r w:rsidRPr="00D128C4">
        <w:rPr>
          <w:lang w:eastAsia="zh-CN"/>
        </w:rPr>
        <w:t xml:space="preserve"> straightforward</w:t>
      </w:r>
      <w:r>
        <w:rPr>
          <w:lang w:eastAsia="zh-CN"/>
        </w:rPr>
        <w:t>.</w:t>
      </w:r>
    </w:p>
    <w:p w14:paraId="1A955735" w14:textId="5DBA6A31" w:rsidR="00AE1F51" w:rsidRPr="00F13905" w:rsidRDefault="00AE1F51" w:rsidP="00E624D0">
      <w:pPr>
        <w:jc w:val="both"/>
        <w:rPr>
          <w:rFonts w:ascii="Arial" w:eastAsiaTheme="minorEastAsia" w:hAnsi="Arial" w:cs="Arial"/>
          <w:b/>
          <w:lang w:val="en-US" w:eastAsia="zh-CN"/>
        </w:rPr>
      </w:pPr>
      <w:r w:rsidRPr="00BD3AD1">
        <w:rPr>
          <w:rFonts w:ascii="Arial" w:eastAsiaTheme="minorEastAsia" w:hAnsi="Arial" w:cs="Arial"/>
          <w:b/>
          <w:lang w:val="en-US" w:eastAsia="zh-CN"/>
        </w:rPr>
        <w:t xml:space="preserve">Proposal </w:t>
      </w:r>
      <w:r w:rsidR="00C804CF">
        <w:rPr>
          <w:rFonts w:ascii="Arial" w:eastAsiaTheme="minorEastAsia" w:hAnsi="Arial" w:cs="Arial"/>
          <w:b/>
          <w:lang w:val="en-US" w:eastAsia="zh-CN"/>
        </w:rPr>
        <w:t>5</w:t>
      </w:r>
      <w:r w:rsidRPr="00BD3AD1">
        <w:rPr>
          <w:rFonts w:ascii="Arial" w:eastAsiaTheme="minorEastAsia" w:hAnsi="Arial" w:cs="Arial"/>
          <w:b/>
          <w:lang w:val="en-US" w:eastAsia="zh-CN"/>
        </w:rPr>
        <w:t xml:space="preserve">: </w:t>
      </w:r>
      <w:r>
        <w:rPr>
          <w:rFonts w:ascii="Arial" w:eastAsiaTheme="minorEastAsia" w:hAnsi="Arial" w:cs="Arial"/>
          <w:b/>
          <w:lang w:val="en-US" w:eastAsia="zh-CN"/>
        </w:rPr>
        <w:t xml:space="preserve">For </w:t>
      </w:r>
      <w:r w:rsidRPr="00044D7A">
        <w:rPr>
          <w:rFonts w:ascii="Arial" w:eastAsiaTheme="minorEastAsia" w:hAnsi="Arial" w:cs="Arial"/>
          <w:b/>
          <w:lang w:val="en-US" w:eastAsia="zh-CN"/>
        </w:rPr>
        <w:t>UE-only Operation</w:t>
      </w:r>
      <w:r>
        <w:rPr>
          <w:rFonts w:ascii="Arial" w:eastAsiaTheme="minorEastAsia" w:hAnsi="Arial" w:cs="Arial"/>
          <w:b/>
          <w:lang w:val="en-US" w:eastAsia="zh-CN"/>
        </w:rPr>
        <w:t xml:space="preserve">, </w:t>
      </w:r>
      <w:r w:rsidR="00160533">
        <w:rPr>
          <w:rFonts w:ascii="Arial" w:eastAsiaTheme="minorEastAsia" w:hAnsi="Arial" w:cs="Arial"/>
          <w:b/>
          <w:lang w:val="en-US" w:eastAsia="zh-CN"/>
        </w:rPr>
        <w:t>one</w:t>
      </w:r>
      <w:r w:rsidR="00D54755">
        <w:rPr>
          <w:rFonts w:ascii="Arial" w:eastAsiaTheme="minorEastAsia" w:hAnsi="Arial" w:cs="Arial"/>
          <w:b/>
          <w:lang w:val="en-US" w:eastAsia="zh-CN"/>
        </w:rPr>
        <w:t xml:space="preserve"> </w:t>
      </w:r>
      <w:r w:rsidR="00B064B2">
        <w:rPr>
          <w:rFonts w:ascii="Arial" w:eastAsiaTheme="minorEastAsia" w:hAnsi="Arial" w:cs="Arial"/>
          <w:b/>
          <w:lang w:val="en-US" w:eastAsia="zh-CN"/>
        </w:rPr>
        <w:t>single</w:t>
      </w:r>
      <w:r>
        <w:rPr>
          <w:rFonts w:ascii="Arial" w:eastAsiaTheme="minorEastAsia" w:hAnsi="Arial" w:cs="Arial"/>
          <w:b/>
          <w:lang w:val="en-US" w:eastAsia="zh-CN"/>
        </w:rPr>
        <w:t xml:space="preserve"> SLPP session ID is used for message exchange between all the </w:t>
      </w:r>
      <w:r w:rsidRPr="00AE1F51">
        <w:rPr>
          <w:rFonts w:ascii="Arial" w:eastAsiaTheme="minorEastAsia" w:hAnsi="Arial" w:cs="Arial"/>
          <w:b/>
          <w:lang w:val="en-US" w:eastAsia="zh-CN"/>
        </w:rPr>
        <w:t>relevant</w:t>
      </w:r>
      <w:r>
        <w:rPr>
          <w:rFonts w:ascii="Arial" w:eastAsiaTheme="minorEastAsia" w:hAnsi="Arial" w:cs="Arial"/>
          <w:b/>
          <w:lang w:val="en-US" w:eastAsia="zh-CN"/>
        </w:rPr>
        <w:t xml:space="preserve"> UEs for one SLPP positioning, e.g., between server UE and </w:t>
      </w:r>
      <w:r w:rsidR="00E624D0">
        <w:rPr>
          <w:rFonts w:ascii="Arial" w:eastAsiaTheme="minorEastAsia" w:hAnsi="Arial" w:cs="Arial"/>
          <w:b/>
          <w:lang w:val="en-US" w:eastAsia="zh-CN"/>
        </w:rPr>
        <w:t>target UE</w:t>
      </w:r>
      <w:r>
        <w:rPr>
          <w:rFonts w:ascii="Arial" w:eastAsiaTheme="minorEastAsia" w:hAnsi="Arial" w:cs="Arial"/>
          <w:b/>
          <w:lang w:val="en-US" w:eastAsia="zh-CN"/>
        </w:rPr>
        <w:t>, between server UE and anchor UE</w:t>
      </w:r>
      <w:r w:rsidR="00E624D0">
        <w:rPr>
          <w:rFonts w:ascii="Arial" w:eastAsiaTheme="minorEastAsia" w:hAnsi="Arial" w:cs="Arial"/>
          <w:b/>
          <w:lang w:val="en-US" w:eastAsia="zh-CN"/>
        </w:rPr>
        <w:t>1, between server UE and anchor UE2</w:t>
      </w:r>
      <w:r>
        <w:rPr>
          <w:rFonts w:ascii="Arial" w:eastAsiaTheme="minorEastAsia" w:hAnsi="Arial" w:cs="Arial"/>
          <w:b/>
          <w:lang w:val="en-US" w:eastAsia="zh-CN"/>
        </w:rPr>
        <w:t xml:space="preserve">. </w:t>
      </w:r>
    </w:p>
    <w:p w14:paraId="7C65F6A6" w14:textId="77777777" w:rsidR="00044D7A" w:rsidRPr="00E635AE" w:rsidRDefault="00044D7A" w:rsidP="00527937">
      <w:pPr>
        <w:rPr>
          <w:lang w:val="en-US" w:eastAsia="zh-CN"/>
        </w:rPr>
      </w:pPr>
    </w:p>
    <w:p w14:paraId="53742F2F" w14:textId="45F019F9" w:rsidR="00B91609" w:rsidRDefault="00B91609" w:rsidP="00B91609">
      <w:pPr>
        <w:pStyle w:val="2"/>
        <w:numPr>
          <w:ilvl w:val="0"/>
          <w:numId w:val="0"/>
        </w:numPr>
        <w:rPr>
          <w:b w:val="0"/>
          <w:lang w:val="en-US"/>
        </w:rPr>
      </w:pPr>
      <w:r>
        <w:rPr>
          <w:b w:val="0"/>
          <w:lang w:val="en-US"/>
        </w:rPr>
        <w:t>2.</w:t>
      </w:r>
      <w:r w:rsidR="007318BF">
        <w:rPr>
          <w:b w:val="0"/>
          <w:lang w:val="en-US"/>
        </w:rPr>
        <w:t>3</w:t>
      </w:r>
      <w:r>
        <w:rPr>
          <w:b w:val="0"/>
          <w:lang w:val="en-US"/>
        </w:rPr>
        <w:t xml:space="preserve"> </w:t>
      </w:r>
      <w:r w:rsidRPr="00B91609">
        <w:rPr>
          <w:b w:val="0"/>
          <w:lang w:val="en-US"/>
        </w:rPr>
        <w:t>Network-based Operation</w:t>
      </w:r>
    </w:p>
    <w:p w14:paraId="73FDE57B" w14:textId="6E725670" w:rsidR="001B0A26" w:rsidRPr="00F37910" w:rsidRDefault="001B0A26" w:rsidP="001B0A26">
      <w:pPr>
        <w:pStyle w:val="3"/>
        <w:ind w:left="567" w:hanging="567"/>
        <w:rPr>
          <w:b w:val="0"/>
          <w:lang w:val="en-US"/>
        </w:rPr>
      </w:pPr>
      <w:r>
        <w:rPr>
          <w:b w:val="0"/>
          <w:lang w:val="en-US"/>
        </w:rPr>
        <w:t>2.</w:t>
      </w:r>
      <w:r w:rsidR="007318BF">
        <w:rPr>
          <w:b w:val="0"/>
          <w:lang w:val="en-US"/>
        </w:rPr>
        <w:t>3</w:t>
      </w:r>
      <w:r>
        <w:rPr>
          <w:b w:val="0"/>
          <w:lang w:val="en-US"/>
        </w:rPr>
        <w:t xml:space="preserve">.1 </w:t>
      </w:r>
      <w:r w:rsidR="00756103">
        <w:rPr>
          <w:b w:val="0"/>
          <w:lang w:val="en-US"/>
        </w:rPr>
        <w:t>Session ID</w:t>
      </w:r>
    </w:p>
    <w:p w14:paraId="12E31D95" w14:textId="4C00E061" w:rsidR="00044D7A" w:rsidRDefault="00375F3A" w:rsidP="00527937">
      <w:pPr>
        <w:rPr>
          <w:lang w:val="fr-FR" w:eastAsia="zh-CN"/>
        </w:rPr>
      </w:pPr>
      <w:r>
        <w:rPr>
          <w:lang w:val="fr-FR" w:eastAsia="zh-CN"/>
        </w:rPr>
        <w:t xml:space="preserve">For network-based operation, </w:t>
      </w:r>
      <w:r w:rsidR="00D154CE">
        <w:rPr>
          <w:lang w:val="fr-FR" w:eastAsia="zh-CN"/>
        </w:rPr>
        <w:t>RAN2 reached the following agreements:</w:t>
      </w:r>
    </w:p>
    <w:p w14:paraId="2A174C4C" w14:textId="77777777" w:rsidR="008D4C6B" w:rsidRDefault="008D4C6B" w:rsidP="00375F3A">
      <w:pPr>
        <w:pStyle w:val="Doc-text2"/>
        <w:pBdr>
          <w:top w:val="single" w:sz="4" w:space="1" w:color="auto"/>
          <w:left w:val="single" w:sz="4" w:space="4" w:color="auto"/>
          <w:bottom w:val="single" w:sz="4" w:space="1" w:color="auto"/>
          <w:right w:val="single" w:sz="4" w:space="4" w:color="auto"/>
        </w:pBdr>
        <w:ind w:leftChars="129" w:left="621"/>
      </w:pPr>
      <w:r>
        <w:t>Agreements:</w:t>
      </w:r>
    </w:p>
    <w:p w14:paraId="5AD6CD02" w14:textId="77777777" w:rsidR="008D4C6B" w:rsidRDefault="008D4C6B" w:rsidP="00375F3A">
      <w:pPr>
        <w:pStyle w:val="Doc-text2"/>
        <w:pBdr>
          <w:top w:val="single" w:sz="4" w:space="1" w:color="auto"/>
          <w:left w:val="single" w:sz="4" w:space="4" w:color="auto"/>
          <w:bottom w:val="single" w:sz="4" w:space="1" w:color="auto"/>
          <w:right w:val="single" w:sz="4" w:space="4" w:color="auto"/>
        </w:pBdr>
        <w:ind w:leftChars="129" w:left="621"/>
      </w:pPr>
      <w:r>
        <w:t xml:space="preserve">For LMF involved SL based positioning, follow SA2 on how to handle LMF involved SL based positioning between UE (who has connection with network), LMF and AMF. </w:t>
      </w:r>
      <w:r w:rsidRPr="00D154CE">
        <w:t>FFS on how to handle session for UEs involved in the same LMF involved SL based positioning and the relationship between routing ID/correlation ID and session ID.</w:t>
      </w:r>
    </w:p>
    <w:p w14:paraId="4D859D46" w14:textId="57487AD1" w:rsidR="00044D7A" w:rsidRDefault="006349F3" w:rsidP="002F20FC">
      <w:pPr>
        <w:spacing w:before="240"/>
        <w:jc w:val="both"/>
        <w:rPr>
          <w:lang w:eastAsia="zh-CN"/>
        </w:rPr>
      </w:pPr>
      <w:r w:rsidRPr="006349F3">
        <w:rPr>
          <w:lang w:eastAsia="zh-CN"/>
        </w:rPr>
        <w:lastRenderedPageBreak/>
        <w:t xml:space="preserve">RAN2 has agreed that SLPP session ID </w:t>
      </w:r>
      <w:r w:rsidR="001B7993">
        <w:rPr>
          <w:lang w:eastAsia="zh-CN"/>
        </w:rPr>
        <w:t>be</w:t>
      </w:r>
      <w:r w:rsidR="001B7993" w:rsidRPr="006349F3">
        <w:rPr>
          <w:lang w:eastAsia="zh-CN"/>
        </w:rPr>
        <w:t xml:space="preserve"> </w:t>
      </w:r>
      <w:r w:rsidR="00AB67AF">
        <w:rPr>
          <w:lang w:eastAsia="zh-CN"/>
        </w:rPr>
        <w:t xml:space="preserve">introduced in the </w:t>
      </w:r>
      <w:r w:rsidRPr="006349F3">
        <w:rPr>
          <w:lang w:eastAsia="zh-CN"/>
        </w:rPr>
        <w:t>message header of SLPP message.</w:t>
      </w:r>
      <w:r>
        <w:rPr>
          <w:lang w:eastAsia="zh-CN"/>
        </w:rPr>
        <w:t xml:space="preserve"> </w:t>
      </w:r>
      <w:r w:rsidR="00C85356">
        <w:rPr>
          <w:lang w:eastAsia="zh-CN"/>
        </w:rPr>
        <w:t>O</w:t>
      </w:r>
      <w:r>
        <w:rPr>
          <w:lang w:eastAsia="zh-CN"/>
        </w:rPr>
        <w:t xml:space="preserve">ne issue is how to set the field of SLPP session ID in </w:t>
      </w:r>
      <w:r w:rsidR="00147EB0">
        <w:rPr>
          <w:lang w:eastAsia="zh-CN"/>
        </w:rPr>
        <w:t xml:space="preserve">the scenario of </w:t>
      </w:r>
      <w:r w:rsidR="00147EB0" w:rsidRPr="00147EB0">
        <w:rPr>
          <w:lang w:eastAsia="zh-CN"/>
        </w:rPr>
        <w:t>Network-based Operation</w:t>
      </w:r>
      <w:r w:rsidR="00147EB0">
        <w:rPr>
          <w:lang w:eastAsia="zh-CN"/>
        </w:rPr>
        <w:t>. There may be the following three alternatives:</w:t>
      </w:r>
    </w:p>
    <w:p w14:paraId="6D789743" w14:textId="710704A1" w:rsidR="006349F3" w:rsidRPr="006349F3" w:rsidRDefault="006349F3" w:rsidP="002F20FC">
      <w:pPr>
        <w:pStyle w:val="af5"/>
        <w:numPr>
          <w:ilvl w:val="0"/>
          <w:numId w:val="35"/>
        </w:numPr>
        <w:ind w:firstLineChars="0"/>
        <w:rPr>
          <w:rFonts w:ascii="Times New Roman" w:hAnsi="Times New Roman"/>
          <w:sz w:val="20"/>
          <w:szCs w:val="20"/>
        </w:rPr>
      </w:pPr>
      <w:r w:rsidRPr="006349F3">
        <w:rPr>
          <w:rFonts w:ascii="Times New Roman" w:hAnsi="Times New Roman"/>
          <w:sz w:val="20"/>
          <w:szCs w:val="20"/>
        </w:rPr>
        <w:t>Alt</w:t>
      </w:r>
      <w:r w:rsidR="00147EB0">
        <w:rPr>
          <w:rFonts w:ascii="Times New Roman" w:hAnsi="Times New Roman"/>
          <w:sz w:val="20"/>
          <w:szCs w:val="20"/>
        </w:rPr>
        <w:t xml:space="preserve"> </w:t>
      </w:r>
      <w:r w:rsidRPr="006349F3">
        <w:rPr>
          <w:rFonts w:ascii="Times New Roman" w:hAnsi="Times New Roman"/>
          <w:sz w:val="20"/>
          <w:szCs w:val="20"/>
        </w:rPr>
        <w:t>1: LMF always assign</w:t>
      </w:r>
      <w:r w:rsidR="00CA7FD9">
        <w:rPr>
          <w:rFonts w:ascii="Times New Roman" w:hAnsi="Times New Roman"/>
          <w:sz w:val="20"/>
          <w:szCs w:val="20"/>
        </w:rPr>
        <w:t>s</w:t>
      </w:r>
      <w:r w:rsidRPr="006349F3">
        <w:rPr>
          <w:rFonts w:ascii="Times New Roman" w:hAnsi="Times New Roman"/>
          <w:sz w:val="20"/>
          <w:szCs w:val="20"/>
        </w:rPr>
        <w:t xml:space="preserve"> a SLPP session ID and put it in SLPP message;</w:t>
      </w:r>
    </w:p>
    <w:p w14:paraId="297B965F" w14:textId="3549864E" w:rsidR="006349F3" w:rsidRPr="006349F3" w:rsidRDefault="006349F3" w:rsidP="002F20FC">
      <w:pPr>
        <w:pStyle w:val="af5"/>
        <w:numPr>
          <w:ilvl w:val="0"/>
          <w:numId w:val="35"/>
        </w:numPr>
        <w:ind w:firstLineChars="0"/>
        <w:rPr>
          <w:rFonts w:ascii="Times New Roman" w:hAnsi="Times New Roman"/>
          <w:sz w:val="20"/>
          <w:szCs w:val="20"/>
        </w:rPr>
      </w:pPr>
      <w:r w:rsidRPr="006349F3">
        <w:rPr>
          <w:rFonts w:ascii="Times New Roman" w:hAnsi="Times New Roman"/>
          <w:sz w:val="20"/>
          <w:szCs w:val="20"/>
        </w:rPr>
        <w:t>Alt</w:t>
      </w:r>
      <w:r w:rsidR="00147EB0">
        <w:rPr>
          <w:rFonts w:ascii="Times New Roman" w:hAnsi="Times New Roman"/>
          <w:sz w:val="20"/>
          <w:szCs w:val="20"/>
        </w:rPr>
        <w:t xml:space="preserve"> </w:t>
      </w:r>
      <w:r w:rsidRPr="006349F3">
        <w:rPr>
          <w:rFonts w:ascii="Times New Roman" w:hAnsi="Times New Roman"/>
          <w:sz w:val="20"/>
          <w:szCs w:val="20"/>
        </w:rPr>
        <w:t>2: LMF put</w:t>
      </w:r>
      <w:r w:rsidR="00CA7FD9">
        <w:rPr>
          <w:rFonts w:ascii="Times New Roman" w:hAnsi="Times New Roman"/>
          <w:sz w:val="20"/>
          <w:szCs w:val="20"/>
        </w:rPr>
        <w:t>s</w:t>
      </w:r>
      <w:r w:rsidRPr="006349F3">
        <w:rPr>
          <w:rFonts w:ascii="Times New Roman" w:hAnsi="Times New Roman"/>
          <w:sz w:val="20"/>
          <w:szCs w:val="20"/>
        </w:rPr>
        <w:t xml:space="preserve"> the routing ID/correlation ID in the field of SLPP session ID;</w:t>
      </w:r>
    </w:p>
    <w:p w14:paraId="2E7B8FAF" w14:textId="1E35F728" w:rsidR="006349F3" w:rsidRPr="006349F3" w:rsidRDefault="006349F3" w:rsidP="00444C24">
      <w:pPr>
        <w:pStyle w:val="af5"/>
        <w:numPr>
          <w:ilvl w:val="0"/>
          <w:numId w:val="35"/>
        </w:numPr>
        <w:spacing w:afterLines="50" w:after="120"/>
        <w:ind w:firstLineChars="0"/>
        <w:rPr>
          <w:rFonts w:ascii="Times New Roman" w:hAnsi="Times New Roman"/>
          <w:sz w:val="20"/>
          <w:szCs w:val="20"/>
        </w:rPr>
      </w:pPr>
      <w:r w:rsidRPr="006349F3">
        <w:rPr>
          <w:rFonts w:ascii="Times New Roman" w:hAnsi="Times New Roman"/>
          <w:sz w:val="20"/>
          <w:szCs w:val="20"/>
        </w:rPr>
        <w:t>Alt</w:t>
      </w:r>
      <w:r w:rsidR="00147EB0">
        <w:rPr>
          <w:rFonts w:ascii="Times New Roman" w:hAnsi="Times New Roman"/>
          <w:sz w:val="20"/>
          <w:szCs w:val="20"/>
        </w:rPr>
        <w:t xml:space="preserve"> </w:t>
      </w:r>
      <w:r w:rsidRPr="006349F3">
        <w:rPr>
          <w:rFonts w:ascii="Times New Roman" w:hAnsi="Times New Roman"/>
          <w:sz w:val="20"/>
          <w:szCs w:val="20"/>
        </w:rPr>
        <w:t>3: the field of SLPP session ID is set to absent;</w:t>
      </w:r>
    </w:p>
    <w:p w14:paraId="498D7D8E" w14:textId="118C8309" w:rsidR="005D43D8" w:rsidRDefault="005D43D8" w:rsidP="00E3666B">
      <w:pPr>
        <w:spacing w:after="0"/>
        <w:jc w:val="both"/>
        <w:rPr>
          <w:rFonts w:ascii="Arial" w:eastAsiaTheme="minorEastAsia" w:hAnsi="Arial" w:cs="Arial"/>
          <w:b/>
          <w:lang w:val="en-US" w:eastAsia="zh-CN"/>
        </w:rPr>
      </w:pPr>
      <w:r w:rsidRPr="00BD3AD1">
        <w:rPr>
          <w:rFonts w:ascii="Arial" w:eastAsiaTheme="minorEastAsia" w:hAnsi="Arial" w:cs="Arial"/>
          <w:b/>
          <w:lang w:val="en-US" w:eastAsia="zh-CN"/>
        </w:rPr>
        <w:t>Proposal</w:t>
      </w:r>
      <w:r w:rsidR="002F20FC">
        <w:rPr>
          <w:rFonts w:ascii="Arial" w:eastAsiaTheme="minorEastAsia" w:hAnsi="Arial" w:cs="Arial"/>
          <w:b/>
          <w:lang w:val="en-US" w:eastAsia="zh-CN"/>
        </w:rPr>
        <w:t xml:space="preserve"> 6</w:t>
      </w:r>
      <w:r w:rsidRPr="00BD3AD1">
        <w:rPr>
          <w:rFonts w:ascii="Arial" w:eastAsiaTheme="minorEastAsia" w:hAnsi="Arial" w:cs="Arial"/>
          <w:b/>
          <w:lang w:val="en-US" w:eastAsia="zh-CN"/>
        </w:rPr>
        <w:t xml:space="preserve">: </w:t>
      </w:r>
      <w:r w:rsidR="005E120B">
        <w:rPr>
          <w:rFonts w:ascii="Arial" w:eastAsiaTheme="minorEastAsia" w:hAnsi="Arial" w:cs="Arial"/>
          <w:b/>
          <w:lang w:val="en-US" w:eastAsia="zh-CN"/>
        </w:rPr>
        <w:t xml:space="preserve">For </w:t>
      </w:r>
      <w:r w:rsidR="005E120B" w:rsidRPr="005E120B">
        <w:rPr>
          <w:rFonts w:ascii="Arial" w:eastAsiaTheme="minorEastAsia" w:hAnsi="Arial" w:cs="Arial"/>
          <w:b/>
          <w:lang w:val="en-US" w:eastAsia="zh-CN"/>
        </w:rPr>
        <w:t>Network-based Operation</w:t>
      </w:r>
      <w:r w:rsidR="005E120B">
        <w:rPr>
          <w:rFonts w:ascii="Arial" w:eastAsiaTheme="minorEastAsia" w:hAnsi="Arial" w:cs="Arial"/>
          <w:b/>
          <w:lang w:val="en-US" w:eastAsia="zh-CN"/>
        </w:rPr>
        <w:t xml:space="preserve">, </w:t>
      </w:r>
      <w:r w:rsidR="00147EB0">
        <w:rPr>
          <w:rFonts w:ascii="Arial" w:eastAsiaTheme="minorEastAsia" w:hAnsi="Arial" w:cs="Arial"/>
          <w:b/>
          <w:lang w:val="en-US" w:eastAsia="zh-CN"/>
        </w:rPr>
        <w:t xml:space="preserve">RAN2 to discuss the </w:t>
      </w:r>
      <w:r w:rsidR="00147EB0" w:rsidRPr="00147EB0">
        <w:rPr>
          <w:rFonts w:ascii="Arial" w:eastAsiaTheme="minorEastAsia" w:hAnsi="Arial" w:cs="Arial"/>
          <w:b/>
          <w:lang w:val="en-US" w:eastAsia="zh-CN"/>
        </w:rPr>
        <w:t>following three alternatives</w:t>
      </w:r>
      <w:r w:rsidR="00147EB0">
        <w:rPr>
          <w:rFonts w:ascii="Arial" w:eastAsiaTheme="minorEastAsia" w:hAnsi="Arial" w:cs="Arial"/>
          <w:b/>
          <w:lang w:val="en-US" w:eastAsia="zh-CN"/>
        </w:rPr>
        <w:t xml:space="preserve"> regarding </w:t>
      </w:r>
      <w:r w:rsidR="00147EB0" w:rsidRPr="00147EB0">
        <w:rPr>
          <w:rFonts w:ascii="Arial" w:eastAsiaTheme="minorEastAsia" w:hAnsi="Arial" w:cs="Arial"/>
          <w:b/>
          <w:lang w:val="en-US" w:eastAsia="zh-CN"/>
        </w:rPr>
        <w:t xml:space="preserve">how </w:t>
      </w:r>
      <w:r w:rsidR="005D6C7E">
        <w:rPr>
          <w:rFonts w:ascii="Arial" w:eastAsiaTheme="minorEastAsia" w:hAnsi="Arial" w:cs="Arial"/>
          <w:b/>
          <w:lang w:val="en-US" w:eastAsia="zh-CN"/>
        </w:rPr>
        <w:t xml:space="preserve">LMF </w:t>
      </w:r>
      <w:r w:rsidR="00147EB0" w:rsidRPr="00147EB0">
        <w:rPr>
          <w:rFonts w:ascii="Arial" w:eastAsiaTheme="minorEastAsia" w:hAnsi="Arial" w:cs="Arial"/>
          <w:b/>
          <w:lang w:val="en-US" w:eastAsia="zh-CN"/>
        </w:rPr>
        <w:t>set</w:t>
      </w:r>
      <w:r w:rsidR="005D6C7E">
        <w:rPr>
          <w:rFonts w:ascii="Arial" w:eastAsiaTheme="minorEastAsia" w:hAnsi="Arial" w:cs="Arial"/>
          <w:b/>
          <w:lang w:val="en-US" w:eastAsia="zh-CN"/>
        </w:rPr>
        <w:t>s</w:t>
      </w:r>
      <w:r w:rsidR="00147EB0" w:rsidRPr="00147EB0">
        <w:rPr>
          <w:rFonts w:ascii="Arial" w:eastAsiaTheme="minorEastAsia" w:hAnsi="Arial" w:cs="Arial"/>
          <w:b/>
          <w:lang w:val="en-US" w:eastAsia="zh-CN"/>
        </w:rPr>
        <w:t xml:space="preserve"> the field of SLPP session ID</w:t>
      </w:r>
      <w:r w:rsidR="00147EB0">
        <w:rPr>
          <w:rFonts w:ascii="Arial" w:eastAsiaTheme="minorEastAsia" w:hAnsi="Arial" w:cs="Arial"/>
          <w:b/>
          <w:lang w:val="en-US" w:eastAsia="zh-CN"/>
        </w:rPr>
        <w:t xml:space="preserve"> in SLPP message</w:t>
      </w:r>
      <w:r w:rsidR="007E688C">
        <w:rPr>
          <w:rFonts w:ascii="Arial" w:eastAsiaTheme="minorEastAsia" w:hAnsi="Arial" w:cs="Arial"/>
          <w:b/>
          <w:lang w:val="en-US" w:eastAsia="zh-CN"/>
        </w:rPr>
        <w:t xml:space="preserve"> between LMF and UE</w:t>
      </w:r>
      <w:r w:rsidR="00147EB0">
        <w:rPr>
          <w:rFonts w:ascii="Arial" w:eastAsiaTheme="minorEastAsia" w:hAnsi="Arial" w:cs="Arial"/>
          <w:b/>
          <w:lang w:val="en-US" w:eastAsia="zh-CN"/>
        </w:rPr>
        <w:t>:</w:t>
      </w:r>
    </w:p>
    <w:p w14:paraId="5872C425" w14:textId="0EE29663" w:rsidR="00147EB0" w:rsidRPr="00147EB0" w:rsidRDefault="00147EB0" w:rsidP="002F20FC">
      <w:pPr>
        <w:pStyle w:val="af5"/>
        <w:numPr>
          <w:ilvl w:val="0"/>
          <w:numId w:val="35"/>
        </w:numPr>
        <w:ind w:firstLineChars="0"/>
        <w:rPr>
          <w:rFonts w:ascii="Arial" w:hAnsi="Arial" w:cs="Arial"/>
          <w:b/>
          <w:sz w:val="20"/>
          <w:szCs w:val="20"/>
        </w:rPr>
      </w:pPr>
      <w:r w:rsidRPr="00147EB0">
        <w:rPr>
          <w:rFonts w:ascii="Arial" w:hAnsi="Arial" w:cs="Arial"/>
          <w:b/>
          <w:sz w:val="20"/>
          <w:szCs w:val="20"/>
        </w:rPr>
        <w:t>Alt</w:t>
      </w:r>
      <w:r>
        <w:rPr>
          <w:rFonts w:ascii="Arial" w:hAnsi="Arial" w:cs="Arial"/>
          <w:b/>
          <w:sz w:val="20"/>
          <w:szCs w:val="20"/>
        </w:rPr>
        <w:t xml:space="preserve"> </w:t>
      </w:r>
      <w:r w:rsidRPr="00147EB0">
        <w:rPr>
          <w:rFonts w:ascii="Arial" w:hAnsi="Arial" w:cs="Arial"/>
          <w:b/>
          <w:sz w:val="20"/>
          <w:szCs w:val="20"/>
        </w:rPr>
        <w:t xml:space="preserve">1: LMF </w:t>
      </w:r>
      <w:r w:rsidR="00D90877">
        <w:rPr>
          <w:rFonts w:ascii="Arial" w:hAnsi="Arial" w:cs="Arial"/>
          <w:b/>
          <w:sz w:val="20"/>
          <w:szCs w:val="20"/>
        </w:rPr>
        <w:t>may</w:t>
      </w:r>
      <w:r w:rsidR="00D90877" w:rsidRPr="00147EB0">
        <w:rPr>
          <w:rFonts w:ascii="Arial" w:hAnsi="Arial" w:cs="Arial"/>
          <w:b/>
          <w:sz w:val="20"/>
          <w:szCs w:val="20"/>
        </w:rPr>
        <w:t xml:space="preserve"> </w:t>
      </w:r>
      <w:r w:rsidRPr="00147EB0">
        <w:rPr>
          <w:rFonts w:ascii="Arial" w:hAnsi="Arial" w:cs="Arial"/>
          <w:b/>
          <w:sz w:val="20"/>
          <w:szCs w:val="20"/>
        </w:rPr>
        <w:t>assign a</w:t>
      </w:r>
      <w:r w:rsidR="00D90877">
        <w:rPr>
          <w:rFonts w:ascii="Arial" w:hAnsi="Arial" w:cs="Arial"/>
          <w:b/>
          <w:sz w:val="20"/>
          <w:szCs w:val="20"/>
        </w:rPr>
        <w:t xml:space="preserve"> </w:t>
      </w:r>
      <w:r w:rsidR="00D90877">
        <w:rPr>
          <w:rFonts w:ascii="Arial" w:hAnsi="Arial" w:cs="Arial" w:hint="eastAsia"/>
          <w:b/>
          <w:sz w:val="20"/>
          <w:szCs w:val="20"/>
        </w:rPr>
        <w:t>separate</w:t>
      </w:r>
      <w:r w:rsidRPr="00147EB0">
        <w:rPr>
          <w:rFonts w:ascii="Arial" w:hAnsi="Arial" w:cs="Arial"/>
          <w:b/>
          <w:sz w:val="20"/>
          <w:szCs w:val="20"/>
        </w:rPr>
        <w:t xml:space="preserve"> SLPP session ID and </w:t>
      </w:r>
      <w:r w:rsidR="00C3244B">
        <w:rPr>
          <w:rFonts w:ascii="Arial" w:hAnsi="Arial" w:cs="Arial"/>
          <w:b/>
          <w:sz w:val="20"/>
          <w:szCs w:val="20"/>
        </w:rPr>
        <w:t>include</w:t>
      </w:r>
      <w:r w:rsidRPr="00147EB0">
        <w:rPr>
          <w:rFonts w:ascii="Arial" w:hAnsi="Arial" w:cs="Arial"/>
          <w:b/>
          <w:sz w:val="20"/>
          <w:szCs w:val="20"/>
        </w:rPr>
        <w:t xml:space="preserve"> it in SLPP message;</w:t>
      </w:r>
    </w:p>
    <w:p w14:paraId="45DB9F33" w14:textId="4635D140" w:rsidR="00147EB0" w:rsidRPr="00147EB0" w:rsidRDefault="00147EB0" w:rsidP="002F20FC">
      <w:pPr>
        <w:pStyle w:val="af5"/>
        <w:numPr>
          <w:ilvl w:val="0"/>
          <w:numId w:val="35"/>
        </w:numPr>
        <w:ind w:firstLineChars="0"/>
        <w:rPr>
          <w:rFonts w:ascii="Arial" w:hAnsi="Arial" w:cs="Arial"/>
          <w:b/>
          <w:sz w:val="20"/>
          <w:szCs w:val="20"/>
        </w:rPr>
      </w:pPr>
      <w:r w:rsidRPr="00147EB0">
        <w:rPr>
          <w:rFonts w:ascii="Arial" w:hAnsi="Arial" w:cs="Arial"/>
          <w:b/>
          <w:sz w:val="20"/>
          <w:szCs w:val="20"/>
        </w:rPr>
        <w:t>Alt</w:t>
      </w:r>
      <w:r>
        <w:rPr>
          <w:rFonts w:ascii="Arial" w:hAnsi="Arial" w:cs="Arial"/>
          <w:b/>
          <w:sz w:val="20"/>
          <w:szCs w:val="20"/>
        </w:rPr>
        <w:t xml:space="preserve"> </w:t>
      </w:r>
      <w:r w:rsidRPr="00147EB0">
        <w:rPr>
          <w:rFonts w:ascii="Arial" w:hAnsi="Arial" w:cs="Arial"/>
          <w:b/>
          <w:sz w:val="20"/>
          <w:szCs w:val="20"/>
        </w:rPr>
        <w:t>2: LMF</w:t>
      </w:r>
      <w:r w:rsidR="00935529">
        <w:rPr>
          <w:rFonts w:ascii="Arial" w:hAnsi="Arial" w:cs="Arial"/>
          <w:b/>
          <w:sz w:val="20"/>
          <w:szCs w:val="20"/>
        </w:rPr>
        <w:t xml:space="preserve"> </w:t>
      </w:r>
      <w:r w:rsidR="000F4429">
        <w:rPr>
          <w:rFonts w:ascii="Arial" w:hAnsi="Arial" w:cs="Arial"/>
          <w:b/>
          <w:sz w:val="20"/>
          <w:szCs w:val="20"/>
        </w:rPr>
        <w:t xml:space="preserve">may set </w:t>
      </w:r>
      <w:r w:rsidR="000F4429" w:rsidRPr="00147EB0">
        <w:rPr>
          <w:rFonts w:ascii="Arial" w:hAnsi="Arial" w:cs="Arial"/>
          <w:b/>
          <w:sz w:val="20"/>
          <w:szCs w:val="20"/>
        </w:rPr>
        <w:t xml:space="preserve">SLPP session ID </w:t>
      </w:r>
      <w:r w:rsidR="000F4429">
        <w:rPr>
          <w:rFonts w:ascii="Arial" w:hAnsi="Arial" w:cs="Arial"/>
          <w:b/>
          <w:sz w:val="20"/>
          <w:szCs w:val="20"/>
        </w:rPr>
        <w:t xml:space="preserve">as </w:t>
      </w:r>
      <w:r w:rsidRPr="00147EB0">
        <w:rPr>
          <w:rFonts w:ascii="Arial" w:hAnsi="Arial" w:cs="Arial"/>
          <w:b/>
          <w:sz w:val="20"/>
          <w:szCs w:val="20"/>
        </w:rPr>
        <w:t>the routing ID/correlation ID;</w:t>
      </w:r>
    </w:p>
    <w:p w14:paraId="1577469D" w14:textId="20899B20" w:rsidR="00147EB0" w:rsidRPr="00147EB0" w:rsidRDefault="00147EB0" w:rsidP="002F20FC">
      <w:pPr>
        <w:pStyle w:val="af5"/>
        <w:numPr>
          <w:ilvl w:val="0"/>
          <w:numId w:val="35"/>
        </w:numPr>
        <w:ind w:firstLineChars="0"/>
        <w:rPr>
          <w:rFonts w:ascii="Arial" w:hAnsi="Arial" w:cs="Arial"/>
          <w:b/>
          <w:sz w:val="20"/>
          <w:szCs w:val="20"/>
        </w:rPr>
      </w:pPr>
      <w:r w:rsidRPr="00147EB0">
        <w:rPr>
          <w:rFonts w:ascii="Arial" w:hAnsi="Arial" w:cs="Arial"/>
          <w:b/>
          <w:sz w:val="20"/>
          <w:szCs w:val="20"/>
        </w:rPr>
        <w:t>Alt</w:t>
      </w:r>
      <w:r>
        <w:rPr>
          <w:rFonts w:ascii="Arial" w:hAnsi="Arial" w:cs="Arial"/>
          <w:b/>
          <w:sz w:val="20"/>
          <w:szCs w:val="20"/>
        </w:rPr>
        <w:t xml:space="preserve"> </w:t>
      </w:r>
      <w:r w:rsidRPr="00147EB0">
        <w:rPr>
          <w:rFonts w:ascii="Arial" w:hAnsi="Arial" w:cs="Arial"/>
          <w:b/>
          <w:sz w:val="20"/>
          <w:szCs w:val="20"/>
        </w:rPr>
        <w:t>3: the SLPP session ID is set to absent</w:t>
      </w:r>
      <w:r w:rsidR="00444C24">
        <w:rPr>
          <w:rFonts w:ascii="Arial" w:hAnsi="Arial" w:cs="Arial"/>
          <w:b/>
          <w:sz w:val="20"/>
          <w:szCs w:val="20"/>
        </w:rPr>
        <w:t>.</w:t>
      </w:r>
    </w:p>
    <w:p w14:paraId="1B75B9BD" w14:textId="0482941B" w:rsidR="00B91609" w:rsidRDefault="00B91609" w:rsidP="002F20FC">
      <w:pPr>
        <w:spacing w:before="240"/>
        <w:rPr>
          <w:lang w:val="fr-FR" w:eastAsia="zh-CN"/>
        </w:rPr>
      </w:pPr>
    </w:p>
    <w:p w14:paraId="7EA29415" w14:textId="77777777" w:rsidR="008933AD" w:rsidRPr="00716367" w:rsidRDefault="008933AD" w:rsidP="008933AD">
      <w:pPr>
        <w:pStyle w:val="2"/>
        <w:numPr>
          <w:ilvl w:val="0"/>
          <w:numId w:val="0"/>
        </w:numPr>
        <w:rPr>
          <w:b w:val="0"/>
          <w:lang w:val="en-US"/>
        </w:rPr>
      </w:pPr>
      <w:r>
        <w:rPr>
          <w:b w:val="0"/>
          <w:lang w:val="en-US"/>
        </w:rPr>
        <w:t xml:space="preserve">2.4 Procedure for </w:t>
      </w:r>
      <w:r w:rsidRPr="00174614">
        <w:rPr>
          <w:b w:val="0"/>
          <w:lang w:val="en-US"/>
        </w:rPr>
        <w:t>Anchor UE selection</w:t>
      </w:r>
    </w:p>
    <w:p w14:paraId="2F3BE1E0" w14:textId="77777777" w:rsidR="0026741A" w:rsidRDefault="0026741A" w:rsidP="0026741A">
      <w:pPr>
        <w:spacing w:beforeLines="50" w:before="120" w:after="120" w:line="260" w:lineRule="exact"/>
        <w:jc w:val="both"/>
        <w:rPr>
          <w:rFonts w:eastAsiaTheme="minorEastAsia"/>
          <w:szCs w:val="21"/>
          <w:lang w:eastAsia="zh-CN"/>
        </w:rPr>
      </w:pPr>
      <w:r>
        <w:rPr>
          <w:rFonts w:eastAsiaTheme="minorEastAsia" w:hint="eastAsia"/>
          <w:szCs w:val="21"/>
          <w:lang w:eastAsia="zh-CN"/>
        </w:rPr>
        <w:t>I</w:t>
      </w:r>
      <w:r>
        <w:rPr>
          <w:rFonts w:eastAsiaTheme="minorEastAsia"/>
          <w:szCs w:val="21"/>
          <w:lang w:eastAsia="zh-CN"/>
        </w:rPr>
        <w:t>n the SA2 specification [1], there are the following descriptions:</w:t>
      </w:r>
    </w:p>
    <w:tbl>
      <w:tblPr>
        <w:tblStyle w:val="af4"/>
        <w:tblW w:w="0" w:type="auto"/>
        <w:tblLook w:val="04A0" w:firstRow="1" w:lastRow="0" w:firstColumn="1" w:lastColumn="0" w:noHBand="0" w:noVBand="1"/>
      </w:tblPr>
      <w:tblGrid>
        <w:gridCol w:w="9060"/>
      </w:tblGrid>
      <w:tr w:rsidR="0026741A" w14:paraId="6AAE39D2" w14:textId="77777777" w:rsidTr="009272C2">
        <w:tc>
          <w:tcPr>
            <w:tcW w:w="9060" w:type="dxa"/>
          </w:tcPr>
          <w:p w14:paraId="27551329" w14:textId="77777777" w:rsidR="0026741A" w:rsidRDefault="0026741A" w:rsidP="009272C2">
            <w:pPr>
              <w:pStyle w:val="3"/>
              <w:rPr>
                <w:rFonts w:eastAsia="Times New Roman"/>
                <w:lang w:val="en-GB" w:eastAsia="en-GB"/>
              </w:rPr>
            </w:pPr>
            <w:bookmarkStart w:id="35" w:name="_Toc117570421"/>
            <w:bookmarkStart w:id="36" w:name="_Toc134242621"/>
            <w:bookmarkStart w:id="37" w:name="_Toc133441657"/>
            <w:bookmarkStart w:id="38" w:name="_Toc128730191"/>
            <w:r w:rsidRPr="00AC581E">
              <w:rPr>
                <w:lang w:val="en-GB"/>
              </w:rPr>
              <w:t>5.2.2</w:t>
            </w:r>
            <w:r w:rsidRPr="00AC581E">
              <w:rPr>
                <w:lang w:val="en-GB"/>
              </w:rPr>
              <w:tab/>
            </w:r>
            <w:bookmarkEnd w:id="35"/>
            <w:r w:rsidRPr="00AC581E">
              <w:rPr>
                <w:lang w:val="en-GB"/>
              </w:rPr>
              <w:t>Located UE Discovery &amp; Selection</w:t>
            </w:r>
            <w:bookmarkEnd w:id="36"/>
            <w:bookmarkEnd w:id="37"/>
            <w:bookmarkEnd w:id="38"/>
          </w:p>
          <w:p w14:paraId="05CCDBFF" w14:textId="77777777" w:rsidR="0026741A" w:rsidRDefault="0026741A" w:rsidP="009272C2">
            <w:pPr>
              <w:rPr>
                <w:rFonts w:eastAsia="Times New Roman"/>
                <w:lang w:eastAsia="en-GB"/>
              </w:rPr>
            </w:pPr>
            <w:r>
              <w:t>When Sidelink Positioning is applied for Target UE in a 5GC-MO-LR or 5GC-MT-LR procedure, Located UE(s) is discovered and selected:</w:t>
            </w:r>
          </w:p>
          <w:p w14:paraId="1F207FC9" w14:textId="77777777" w:rsidR="0026741A" w:rsidRDefault="0026741A" w:rsidP="009272C2">
            <w:pPr>
              <w:pStyle w:val="B1"/>
              <w:rPr>
                <w:rFonts w:hint="default"/>
              </w:rPr>
            </w:pPr>
            <w:r>
              <w:t>-</w:t>
            </w:r>
            <w:r>
              <w:tab/>
            </w:r>
            <w:r w:rsidRPr="0077696B">
              <w:rPr>
                <w:rFonts w:hint="default"/>
                <w:highlight w:val="yellow"/>
              </w:rPr>
              <w:t>When LMF determines to apply Sidelink Positioning for Target UE, LMF triggers the Target UE to perform discovery of the Located UE.</w:t>
            </w:r>
          </w:p>
          <w:p w14:paraId="3CD2F3B3" w14:textId="77777777" w:rsidR="0026741A" w:rsidRDefault="0026741A" w:rsidP="009272C2">
            <w:pPr>
              <w:pStyle w:val="B1"/>
              <w:rPr>
                <w:rFonts w:hint="default"/>
              </w:rPr>
            </w:pPr>
            <w:r>
              <w:t>-</w:t>
            </w:r>
            <w:r>
              <w:tab/>
              <w:t>When the Target UE determines to apply Sidelink Positioning, the Target UE triggers the discovery of the Located UE.</w:t>
            </w:r>
          </w:p>
          <w:p w14:paraId="03DBDDEB" w14:textId="77777777" w:rsidR="0026741A" w:rsidRDefault="0026741A" w:rsidP="009272C2">
            <w:pPr>
              <w:spacing w:beforeLines="50" w:before="120" w:after="120" w:line="260" w:lineRule="exact"/>
              <w:jc w:val="both"/>
              <w:rPr>
                <w:rFonts w:eastAsiaTheme="minorEastAsia"/>
                <w:szCs w:val="21"/>
                <w:lang w:eastAsia="zh-CN"/>
              </w:rPr>
            </w:pPr>
            <w:r>
              <w:rPr>
                <w:rFonts w:eastAsiaTheme="minorEastAsia"/>
                <w:szCs w:val="21"/>
                <w:lang w:eastAsia="zh-CN"/>
              </w:rPr>
              <w:t>…</w:t>
            </w:r>
          </w:p>
          <w:p w14:paraId="24DD2337" w14:textId="77777777" w:rsidR="0026741A" w:rsidRDefault="0026741A" w:rsidP="009272C2">
            <w:pPr>
              <w:rPr>
                <w:rFonts w:eastAsia="Times New Roman"/>
                <w:lang w:eastAsia="en-GB"/>
              </w:rPr>
            </w:pPr>
            <w:r w:rsidRPr="00AC581E">
              <w:rPr>
                <w:highlight w:val="yellow"/>
              </w:rPr>
              <w:t>A Target UE may discover and select one or more Located UEs</w:t>
            </w:r>
            <w:r>
              <w:t xml:space="preserve"> (and other Reference UEs) to be used in the Ranging/SL positioning procedures as specified in clauses 5.3 to 5.5. Optionally, </w:t>
            </w:r>
            <w:r w:rsidRPr="00AC581E">
              <w:rPr>
                <w:highlight w:val="yellow"/>
              </w:rPr>
              <w:t>to assist the Target UE the LMF may provide to the Target UE a list of candidate Located UE(s)</w:t>
            </w:r>
            <w:r>
              <w:t>. In this case the LMF maintains the candidate list of Located UE(s) including e.g. the capability and location information of the Located UE(s).</w:t>
            </w:r>
          </w:p>
          <w:p w14:paraId="529CBA37" w14:textId="77777777" w:rsidR="0026741A" w:rsidRDefault="0026741A" w:rsidP="009272C2">
            <w:pPr>
              <w:spacing w:beforeLines="50" w:before="120" w:after="120" w:line="260" w:lineRule="exact"/>
              <w:jc w:val="both"/>
              <w:rPr>
                <w:rFonts w:eastAsiaTheme="minorEastAsia"/>
                <w:szCs w:val="21"/>
                <w:lang w:eastAsia="zh-CN"/>
              </w:rPr>
            </w:pPr>
            <w:r>
              <w:rPr>
                <w:rFonts w:eastAsiaTheme="minorEastAsia"/>
                <w:szCs w:val="21"/>
                <w:lang w:eastAsia="zh-CN"/>
              </w:rPr>
              <w:t>…</w:t>
            </w:r>
          </w:p>
          <w:p w14:paraId="61A0A386" w14:textId="77777777" w:rsidR="0026741A" w:rsidRPr="00AC581E" w:rsidRDefault="0026741A" w:rsidP="009272C2">
            <w:pPr>
              <w:rPr>
                <w:rFonts w:eastAsiaTheme="minorEastAsia"/>
                <w:szCs w:val="21"/>
                <w:lang w:eastAsia="zh-CN"/>
              </w:rPr>
            </w:pPr>
            <w:r>
              <w:t xml:space="preserve">When LMF determines SL positioning for target UE and trigger the discovery of the Located UE, LMF can decide that LMF or target UE selects Located UEs. If the decision is LMF selecting Located UEs, </w:t>
            </w:r>
            <w:r w:rsidRPr="00AC581E">
              <w:rPr>
                <w:highlight w:val="yellow"/>
              </w:rPr>
              <w:t>Target UE sends the multiple discovered candidate Located UEs to the LMF for the selection.</w:t>
            </w:r>
            <w:r>
              <w:t xml:space="preserve"> After the LMF determines the selected Located UE(s), the LMF sends the selected Located UE(s) to the Target UE.</w:t>
            </w:r>
          </w:p>
        </w:tc>
      </w:tr>
    </w:tbl>
    <w:p w14:paraId="38ED2DF1" w14:textId="560D24E2" w:rsidR="0026741A" w:rsidRDefault="0026741A" w:rsidP="0026741A">
      <w:pPr>
        <w:spacing w:beforeLines="50" w:before="120" w:after="120" w:line="260" w:lineRule="exact"/>
        <w:jc w:val="both"/>
        <w:rPr>
          <w:rFonts w:eastAsiaTheme="minorEastAsia"/>
          <w:szCs w:val="21"/>
          <w:lang w:eastAsia="zh-CN"/>
        </w:rPr>
      </w:pPr>
      <w:r>
        <w:rPr>
          <w:rFonts w:eastAsiaTheme="minorEastAsia"/>
          <w:szCs w:val="21"/>
          <w:lang w:eastAsia="zh-CN"/>
        </w:rPr>
        <w:t>According to the above description, w</w:t>
      </w:r>
      <w:r w:rsidRPr="0026741A">
        <w:rPr>
          <w:rFonts w:eastAsiaTheme="minorEastAsia"/>
          <w:szCs w:val="21"/>
          <w:lang w:eastAsia="zh-CN"/>
        </w:rPr>
        <w:t>hen LMF determines to apply Sidelink Positioning for Target UE, LMF triggers the Target UE to perform discovery of the Located UE. The LMF may provide to the Target UE a list of candidate Located UE(s). If the decision is LMF selecting Located UEs, Target UE sends the multiple discovered candidate Located UEs to the LMF for the selection.</w:t>
      </w:r>
    </w:p>
    <w:p w14:paraId="728DC0E5" w14:textId="7CC05B86" w:rsidR="0026741A" w:rsidRDefault="0026741A" w:rsidP="0026741A">
      <w:pPr>
        <w:spacing w:beforeLines="50" w:before="120" w:after="120" w:line="260" w:lineRule="exact"/>
        <w:jc w:val="both"/>
        <w:rPr>
          <w:rFonts w:eastAsiaTheme="minorEastAsia"/>
          <w:szCs w:val="21"/>
          <w:lang w:eastAsia="zh-CN"/>
        </w:rPr>
      </w:pPr>
      <w:r>
        <w:rPr>
          <w:rFonts w:eastAsiaTheme="minorEastAsia" w:hint="eastAsia"/>
          <w:szCs w:val="21"/>
          <w:lang w:eastAsia="zh-CN"/>
        </w:rPr>
        <w:t>W</w:t>
      </w:r>
      <w:r>
        <w:rPr>
          <w:rFonts w:eastAsiaTheme="minorEastAsia"/>
          <w:szCs w:val="21"/>
          <w:lang w:eastAsia="zh-CN"/>
        </w:rPr>
        <w:t xml:space="preserve">e think that the request/provide discovered anchor UE procedure should be regarded as one procedure of sidelink positioning execution. Therefore, it is reasonable that the </w:t>
      </w:r>
      <w:r w:rsidRPr="00CA7872">
        <w:rPr>
          <w:rFonts w:eastAsiaTheme="minorEastAsia"/>
          <w:szCs w:val="21"/>
          <w:lang w:eastAsia="zh-CN"/>
        </w:rPr>
        <w:t>procedure</w:t>
      </w:r>
      <w:r>
        <w:rPr>
          <w:rFonts w:eastAsiaTheme="minorEastAsia"/>
          <w:szCs w:val="21"/>
          <w:lang w:eastAsia="zh-CN"/>
        </w:rPr>
        <w:t xml:space="preserve"> should be an SLPP procedure. </w:t>
      </w:r>
      <w:r w:rsidR="008C643A">
        <w:rPr>
          <w:rFonts w:eastAsiaTheme="minorEastAsia"/>
          <w:szCs w:val="21"/>
          <w:lang w:eastAsia="zh-CN"/>
        </w:rPr>
        <w:t>How to support the function in SLPP specification, there are two alternatives:</w:t>
      </w:r>
    </w:p>
    <w:p w14:paraId="37C0C51D" w14:textId="77777777" w:rsidR="008C643A" w:rsidRPr="008C643A" w:rsidRDefault="008C643A" w:rsidP="008C643A">
      <w:pPr>
        <w:pStyle w:val="af5"/>
        <w:numPr>
          <w:ilvl w:val="0"/>
          <w:numId w:val="35"/>
        </w:numPr>
        <w:ind w:firstLineChars="0"/>
        <w:rPr>
          <w:rFonts w:ascii="Times New Roman" w:hAnsi="Times New Roman"/>
          <w:sz w:val="20"/>
          <w:szCs w:val="20"/>
        </w:rPr>
      </w:pPr>
      <w:r w:rsidRPr="008C643A">
        <w:rPr>
          <w:rFonts w:ascii="Times New Roman" w:hAnsi="Times New Roman"/>
          <w:sz w:val="20"/>
          <w:szCs w:val="20"/>
        </w:rPr>
        <w:t>Alt 1: introduce a new SLPP procedure;</w:t>
      </w:r>
    </w:p>
    <w:p w14:paraId="7956A8D9" w14:textId="77777777" w:rsidR="008C643A" w:rsidRPr="008C643A" w:rsidRDefault="008C643A" w:rsidP="00585BA6">
      <w:pPr>
        <w:pStyle w:val="af5"/>
        <w:numPr>
          <w:ilvl w:val="0"/>
          <w:numId w:val="35"/>
        </w:numPr>
        <w:spacing w:after="240"/>
        <w:ind w:firstLineChars="0"/>
        <w:rPr>
          <w:rFonts w:ascii="Times New Roman" w:hAnsi="Times New Roman"/>
          <w:sz w:val="20"/>
          <w:szCs w:val="20"/>
        </w:rPr>
      </w:pPr>
      <w:r w:rsidRPr="008C643A">
        <w:rPr>
          <w:rFonts w:ascii="Times New Roman" w:hAnsi="Times New Roman"/>
          <w:sz w:val="20"/>
          <w:szCs w:val="20"/>
        </w:rPr>
        <w:t>Alt 2: reuse the procedure of request/provide assistance data;</w:t>
      </w:r>
    </w:p>
    <w:p w14:paraId="61C025BA" w14:textId="0424511F" w:rsidR="008933AD" w:rsidRDefault="008933AD" w:rsidP="009F5CE8">
      <w:pPr>
        <w:spacing w:beforeLines="50" w:before="120" w:after="0" w:line="260" w:lineRule="exact"/>
        <w:jc w:val="both"/>
        <w:rPr>
          <w:rFonts w:ascii="Arial" w:eastAsiaTheme="minorEastAsia" w:hAnsi="Arial" w:cs="Arial"/>
          <w:b/>
          <w:szCs w:val="21"/>
          <w:lang w:eastAsia="zh-CN"/>
        </w:rPr>
      </w:pPr>
      <w:r w:rsidRPr="008D1E49">
        <w:rPr>
          <w:rFonts w:ascii="Arial" w:eastAsiaTheme="minorEastAsia" w:hAnsi="Arial" w:cs="Arial"/>
          <w:b/>
          <w:szCs w:val="21"/>
          <w:lang w:eastAsia="zh-CN"/>
        </w:rPr>
        <w:t>Proposal</w:t>
      </w:r>
      <w:r w:rsidR="002F20FC">
        <w:rPr>
          <w:rFonts w:ascii="Arial" w:eastAsiaTheme="minorEastAsia" w:hAnsi="Arial" w:cs="Arial"/>
          <w:b/>
          <w:szCs w:val="21"/>
          <w:lang w:eastAsia="zh-CN"/>
        </w:rPr>
        <w:t xml:space="preserve"> 7</w:t>
      </w:r>
      <w:r w:rsidRPr="008D1E49">
        <w:rPr>
          <w:rFonts w:ascii="Arial" w:eastAsiaTheme="minorEastAsia" w:hAnsi="Arial" w:cs="Arial"/>
          <w:b/>
          <w:szCs w:val="21"/>
          <w:lang w:eastAsia="zh-CN"/>
        </w:rPr>
        <w:t xml:space="preserve">: </w:t>
      </w:r>
      <w:r w:rsidR="0011323E">
        <w:rPr>
          <w:rFonts w:ascii="Arial" w:eastAsiaTheme="minorEastAsia" w:hAnsi="Arial" w:cs="Arial"/>
          <w:b/>
          <w:szCs w:val="21"/>
          <w:lang w:eastAsia="zh-CN"/>
        </w:rPr>
        <w:t>S</w:t>
      </w:r>
      <w:r w:rsidR="009272C2">
        <w:rPr>
          <w:rFonts w:ascii="Arial" w:eastAsiaTheme="minorEastAsia" w:hAnsi="Arial" w:cs="Arial"/>
          <w:b/>
          <w:szCs w:val="21"/>
          <w:lang w:eastAsia="zh-CN"/>
        </w:rPr>
        <w:t>upport the function</w:t>
      </w:r>
      <w:r>
        <w:rPr>
          <w:rFonts w:ascii="Arial" w:eastAsiaTheme="minorEastAsia" w:hAnsi="Arial" w:cs="Arial"/>
          <w:b/>
          <w:szCs w:val="21"/>
          <w:lang w:eastAsia="zh-CN"/>
        </w:rPr>
        <w:t xml:space="preserve"> of </w:t>
      </w:r>
      <w:r w:rsidRPr="00CA7872">
        <w:rPr>
          <w:rFonts w:ascii="Arial" w:eastAsiaTheme="minorEastAsia" w:hAnsi="Arial" w:cs="Arial"/>
          <w:b/>
          <w:szCs w:val="21"/>
          <w:lang w:eastAsia="zh-CN"/>
        </w:rPr>
        <w:t>request</w:t>
      </w:r>
      <w:r>
        <w:rPr>
          <w:rFonts w:ascii="Arial" w:eastAsiaTheme="minorEastAsia" w:hAnsi="Arial" w:cs="Arial"/>
          <w:b/>
          <w:szCs w:val="21"/>
          <w:lang w:eastAsia="zh-CN"/>
        </w:rPr>
        <w:t>/</w:t>
      </w:r>
      <w:r w:rsidRPr="00CA7872">
        <w:rPr>
          <w:rFonts w:ascii="Arial" w:eastAsiaTheme="minorEastAsia" w:hAnsi="Arial" w:cs="Arial"/>
          <w:b/>
          <w:szCs w:val="21"/>
          <w:lang w:eastAsia="zh-CN"/>
        </w:rPr>
        <w:t xml:space="preserve">provide </w:t>
      </w:r>
      <w:r w:rsidR="00C23010">
        <w:rPr>
          <w:rFonts w:ascii="Arial" w:eastAsiaTheme="minorEastAsia" w:hAnsi="Arial" w:cs="Arial"/>
          <w:b/>
          <w:szCs w:val="21"/>
          <w:lang w:eastAsia="zh-CN"/>
        </w:rPr>
        <w:t>candidate</w:t>
      </w:r>
      <w:r>
        <w:rPr>
          <w:rFonts w:ascii="Arial" w:eastAsiaTheme="minorEastAsia" w:hAnsi="Arial" w:cs="Arial"/>
          <w:b/>
          <w:szCs w:val="21"/>
          <w:lang w:eastAsia="zh-CN"/>
        </w:rPr>
        <w:t xml:space="preserve"> </w:t>
      </w:r>
      <w:r w:rsidRPr="00CA7872">
        <w:rPr>
          <w:rFonts w:ascii="Arial" w:eastAsiaTheme="minorEastAsia" w:hAnsi="Arial" w:cs="Arial"/>
          <w:b/>
          <w:szCs w:val="21"/>
          <w:lang w:eastAsia="zh-CN"/>
        </w:rPr>
        <w:t>anchor UE</w:t>
      </w:r>
      <w:r w:rsidR="009272C2">
        <w:rPr>
          <w:rFonts w:ascii="Arial" w:eastAsiaTheme="minorEastAsia" w:hAnsi="Arial" w:cs="Arial"/>
          <w:b/>
          <w:szCs w:val="21"/>
          <w:lang w:eastAsia="zh-CN"/>
        </w:rPr>
        <w:t xml:space="preserve"> </w:t>
      </w:r>
      <w:r w:rsidR="00170C83">
        <w:rPr>
          <w:rFonts w:ascii="Arial" w:eastAsiaTheme="minorEastAsia" w:hAnsi="Arial" w:cs="Arial"/>
          <w:b/>
          <w:szCs w:val="21"/>
          <w:lang w:eastAsia="zh-CN"/>
        </w:rPr>
        <w:t>information via</w:t>
      </w:r>
      <w:r w:rsidR="009272C2">
        <w:rPr>
          <w:rFonts w:ascii="Arial" w:eastAsiaTheme="minorEastAsia" w:hAnsi="Arial" w:cs="Arial"/>
          <w:b/>
          <w:szCs w:val="21"/>
          <w:lang w:eastAsia="zh-CN"/>
        </w:rPr>
        <w:t xml:space="preserve"> SLPP </w:t>
      </w:r>
      <w:r w:rsidR="00170C83">
        <w:rPr>
          <w:rFonts w:ascii="Arial" w:eastAsiaTheme="minorEastAsia" w:hAnsi="Arial" w:cs="Arial"/>
          <w:b/>
          <w:szCs w:val="21"/>
          <w:lang w:eastAsia="zh-CN"/>
        </w:rPr>
        <w:t>procedure</w:t>
      </w:r>
      <w:r>
        <w:rPr>
          <w:rFonts w:ascii="Arial" w:eastAsiaTheme="minorEastAsia" w:hAnsi="Arial" w:cs="Arial"/>
          <w:b/>
          <w:szCs w:val="21"/>
          <w:lang w:eastAsia="zh-CN"/>
        </w:rPr>
        <w:t>.</w:t>
      </w:r>
      <w:r w:rsidR="009272C2">
        <w:rPr>
          <w:rFonts w:ascii="Arial" w:eastAsiaTheme="minorEastAsia" w:hAnsi="Arial" w:cs="Arial"/>
          <w:b/>
          <w:szCs w:val="21"/>
          <w:lang w:eastAsia="zh-CN"/>
        </w:rPr>
        <w:t xml:space="preserve"> RAN2 to discuss </w:t>
      </w:r>
      <w:r w:rsidR="008C643A">
        <w:rPr>
          <w:rFonts w:ascii="Arial" w:eastAsiaTheme="minorEastAsia" w:hAnsi="Arial" w:cs="Arial"/>
          <w:b/>
          <w:szCs w:val="21"/>
          <w:lang w:eastAsia="zh-CN"/>
        </w:rPr>
        <w:t>the following two alternatives:</w:t>
      </w:r>
    </w:p>
    <w:p w14:paraId="7282ADC9" w14:textId="5C5780E4" w:rsidR="008C643A" w:rsidRPr="00147EB0" w:rsidRDefault="008C643A" w:rsidP="008C643A">
      <w:pPr>
        <w:pStyle w:val="af5"/>
        <w:numPr>
          <w:ilvl w:val="0"/>
          <w:numId w:val="35"/>
        </w:numPr>
        <w:ind w:firstLineChars="0"/>
        <w:rPr>
          <w:rFonts w:ascii="Arial" w:hAnsi="Arial" w:cs="Arial"/>
          <w:b/>
          <w:sz w:val="20"/>
          <w:szCs w:val="20"/>
        </w:rPr>
      </w:pPr>
      <w:r w:rsidRPr="00147EB0">
        <w:rPr>
          <w:rFonts w:ascii="Arial" w:hAnsi="Arial" w:cs="Arial"/>
          <w:b/>
          <w:sz w:val="20"/>
          <w:szCs w:val="20"/>
        </w:rPr>
        <w:t>Alt</w:t>
      </w:r>
      <w:r>
        <w:rPr>
          <w:rFonts w:ascii="Arial" w:hAnsi="Arial" w:cs="Arial"/>
          <w:b/>
          <w:sz w:val="20"/>
          <w:szCs w:val="20"/>
        </w:rPr>
        <w:t xml:space="preserve"> </w:t>
      </w:r>
      <w:r w:rsidRPr="00147EB0">
        <w:rPr>
          <w:rFonts w:ascii="Arial" w:hAnsi="Arial" w:cs="Arial"/>
          <w:b/>
          <w:sz w:val="20"/>
          <w:szCs w:val="20"/>
        </w:rPr>
        <w:t xml:space="preserve">1: </w:t>
      </w:r>
      <w:r>
        <w:rPr>
          <w:rFonts w:ascii="Arial" w:hAnsi="Arial" w:cs="Arial"/>
          <w:b/>
          <w:sz w:val="20"/>
          <w:szCs w:val="20"/>
        </w:rPr>
        <w:t>introduce a new SLPP procedure</w:t>
      </w:r>
      <w:r w:rsidRPr="00147EB0">
        <w:rPr>
          <w:rFonts w:ascii="Arial" w:hAnsi="Arial" w:cs="Arial"/>
          <w:b/>
          <w:sz w:val="20"/>
          <w:szCs w:val="20"/>
        </w:rPr>
        <w:t>;</w:t>
      </w:r>
    </w:p>
    <w:p w14:paraId="1A51FD78" w14:textId="59FBCBEA" w:rsidR="008C643A" w:rsidRPr="00147EB0" w:rsidRDefault="008C643A" w:rsidP="008C643A">
      <w:pPr>
        <w:pStyle w:val="af5"/>
        <w:numPr>
          <w:ilvl w:val="0"/>
          <w:numId w:val="35"/>
        </w:numPr>
        <w:ind w:firstLineChars="0"/>
        <w:rPr>
          <w:rFonts w:ascii="Arial" w:hAnsi="Arial" w:cs="Arial"/>
          <w:b/>
          <w:sz w:val="20"/>
          <w:szCs w:val="20"/>
        </w:rPr>
      </w:pPr>
      <w:r w:rsidRPr="00147EB0">
        <w:rPr>
          <w:rFonts w:ascii="Arial" w:hAnsi="Arial" w:cs="Arial"/>
          <w:b/>
          <w:sz w:val="20"/>
          <w:szCs w:val="20"/>
        </w:rPr>
        <w:t>Alt</w:t>
      </w:r>
      <w:r>
        <w:rPr>
          <w:rFonts w:ascii="Arial" w:hAnsi="Arial" w:cs="Arial"/>
          <w:b/>
          <w:sz w:val="20"/>
          <w:szCs w:val="20"/>
        </w:rPr>
        <w:t xml:space="preserve"> </w:t>
      </w:r>
      <w:r w:rsidRPr="00147EB0">
        <w:rPr>
          <w:rFonts w:ascii="Arial" w:hAnsi="Arial" w:cs="Arial"/>
          <w:b/>
          <w:sz w:val="20"/>
          <w:szCs w:val="20"/>
        </w:rPr>
        <w:t>2:</w:t>
      </w:r>
      <w:r>
        <w:rPr>
          <w:rFonts w:ascii="Arial" w:hAnsi="Arial" w:cs="Arial"/>
          <w:b/>
          <w:sz w:val="20"/>
          <w:szCs w:val="20"/>
        </w:rPr>
        <w:t xml:space="preserve"> reuse the procedure of request/provide assistance data</w:t>
      </w:r>
      <w:r w:rsidRPr="00147EB0">
        <w:rPr>
          <w:rFonts w:ascii="Arial" w:hAnsi="Arial" w:cs="Arial"/>
          <w:b/>
          <w:sz w:val="20"/>
          <w:szCs w:val="20"/>
        </w:rPr>
        <w:t>;</w:t>
      </w:r>
    </w:p>
    <w:p w14:paraId="0EF6B69A" w14:textId="29C7F10A" w:rsidR="001444D9" w:rsidRDefault="001444D9" w:rsidP="00527937">
      <w:pPr>
        <w:rPr>
          <w:lang w:val="fr-FR" w:eastAsia="zh-CN"/>
        </w:rPr>
      </w:pPr>
    </w:p>
    <w:p w14:paraId="7FD3D685" w14:textId="77777777" w:rsidR="00080815" w:rsidRPr="00716367" w:rsidRDefault="00080815" w:rsidP="00080815">
      <w:pPr>
        <w:pStyle w:val="2"/>
        <w:numPr>
          <w:ilvl w:val="0"/>
          <w:numId w:val="0"/>
        </w:numPr>
        <w:rPr>
          <w:b w:val="0"/>
          <w:lang w:val="en-US"/>
        </w:rPr>
      </w:pPr>
      <w:r>
        <w:rPr>
          <w:b w:val="0"/>
          <w:lang w:val="en-US"/>
        </w:rPr>
        <w:lastRenderedPageBreak/>
        <w:t xml:space="preserve">2.5 </w:t>
      </w:r>
      <w:proofErr w:type="spellStart"/>
      <w:r>
        <w:rPr>
          <w:b w:val="0"/>
          <w:lang w:val="en-US"/>
        </w:rPr>
        <w:t>M</w:t>
      </w:r>
      <w:r w:rsidRPr="0060113D">
        <w:rPr>
          <w:b w:val="0"/>
          <w:lang w:val="en-US"/>
        </w:rPr>
        <w:t>etafield</w:t>
      </w:r>
      <w:proofErr w:type="spellEnd"/>
      <w:r w:rsidRPr="0060113D">
        <w:rPr>
          <w:b w:val="0"/>
          <w:lang w:val="en-US"/>
        </w:rPr>
        <w:t xml:space="preserve"> </w:t>
      </w:r>
      <w:r>
        <w:rPr>
          <w:b w:val="0"/>
          <w:lang w:val="en-US"/>
        </w:rPr>
        <w:t>of Discovery message</w:t>
      </w:r>
    </w:p>
    <w:p w14:paraId="7CD9BA01" w14:textId="77777777" w:rsidR="00080815" w:rsidRDefault="00080815" w:rsidP="00080815">
      <w:pPr>
        <w:spacing w:beforeLines="50" w:before="120" w:after="120" w:line="260" w:lineRule="exact"/>
        <w:jc w:val="both"/>
        <w:rPr>
          <w:rFonts w:eastAsiaTheme="minorEastAsia"/>
          <w:szCs w:val="21"/>
          <w:lang w:eastAsia="zh-CN"/>
        </w:rPr>
      </w:pPr>
      <w:r>
        <w:rPr>
          <w:rFonts w:eastAsiaTheme="minorEastAsia" w:hint="eastAsia"/>
          <w:szCs w:val="21"/>
          <w:lang w:eastAsia="zh-CN"/>
        </w:rPr>
        <w:t>I</w:t>
      </w:r>
      <w:r>
        <w:rPr>
          <w:rFonts w:eastAsiaTheme="minorEastAsia"/>
          <w:szCs w:val="21"/>
          <w:lang w:eastAsia="zh-CN"/>
        </w:rPr>
        <w:t>n SA2 specification [1], the metafield is called as “</w:t>
      </w:r>
      <w:r w:rsidRPr="00FE736E">
        <w:rPr>
          <w:rFonts w:eastAsiaTheme="minorEastAsia"/>
          <w:i/>
          <w:szCs w:val="21"/>
          <w:lang w:eastAsia="zh-CN"/>
        </w:rPr>
        <w:t>RSPP specific meta data</w:t>
      </w:r>
      <w:r>
        <w:rPr>
          <w:rFonts w:eastAsiaTheme="minorEastAsia"/>
          <w:szCs w:val="21"/>
          <w:lang w:eastAsia="zh-CN"/>
        </w:rPr>
        <w:t>” or “</w:t>
      </w:r>
      <w:r w:rsidRPr="00FE736E">
        <w:rPr>
          <w:rFonts w:eastAsiaTheme="minorEastAsia"/>
          <w:i/>
          <w:szCs w:val="21"/>
          <w:lang w:eastAsia="zh-CN"/>
        </w:rPr>
        <w:t>RSPP metadata information</w:t>
      </w:r>
      <w:r>
        <w:rPr>
          <w:rFonts w:eastAsiaTheme="minorEastAsia"/>
          <w:szCs w:val="21"/>
          <w:lang w:eastAsia="zh-CN"/>
        </w:rPr>
        <w:t>”:</w:t>
      </w:r>
    </w:p>
    <w:tbl>
      <w:tblPr>
        <w:tblStyle w:val="af4"/>
        <w:tblW w:w="0" w:type="auto"/>
        <w:tblLook w:val="04A0" w:firstRow="1" w:lastRow="0" w:firstColumn="1" w:lastColumn="0" w:noHBand="0" w:noVBand="1"/>
      </w:tblPr>
      <w:tblGrid>
        <w:gridCol w:w="9060"/>
      </w:tblGrid>
      <w:tr w:rsidR="00080815" w14:paraId="3E822129" w14:textId="77777777" w:rsidTr="002D11E3">
        <w:tc>
          <w:tcPr>
            <w:tcW w:w="9060" w:type="dxa"/>
          </w:tcPr>
          <w:p w14:paraId="47C1A4C9" w14:textId="77777777" w:rsidR="00080815" w:rsidRDefault="00080815" w:rsidP="002D11E3">
            <w:pPr>
              <w:pStyle w:val="2"/>
              <w:numPr>
                <w:ilvl w:val="0"/>
                <w:numId w:val="0"/>
              </w:numPr>
              <w:rPr>
                <w:rFonts w:eastAsia="Times New Roman"/>
                <w:lang w:val="en-GB" w:eastAsia="en-GB"/>
              </w:rPr>
            </w:pPr>
            <w:r w:rsidRPr="00FE736E">
              <w:rPr>
                <w:lang w:val="en-GB"/>
              </w:rPr>
              <w:t>5.2</w:t>
            </w:r>
            <w:r w:rsidRPr="00FE736E">
              <w:rPr>
                <w:lang w:val="en-GB"/>
              </w:rPr>
              <w:tab/>
              <w:t>Ranging/Sidelink Positioning UE Discovery &amp; Selection</w:t>
            </w:r>
          </w:p>
          <w:p w14:paraId="6ADB8690" w14:textId="77777777" w:rsidR="00080815" w:rsidRPr="00FE736E" w:rsidRDefault="00080815" w:rsidP="002D11E3">
            <w:pPr>
              <w:pStyle w:val="3"/>
              <w:rPr>
                <w:lang w:val="en-GB"/>
              </w:rPr>
            </w:pPr>
            <w:r w:rsidRPr="00FE736E">
              <w:rPr>
                <w:lang w:val="en-GB"/>
              </w:rPr>
              <w:t>5.2.1</w:t>
            </w:r>
            <w:r w:rsidRPr="00FE736E">
              <w:rPr>
                <w:lang w:val="en-GB"/>
              </w:rPr>
              <w:tab/>
              <w:t>General</w:t>
            </w:r>
          </w:p>
          <w:p w14:paraId="02C63076" w14:textId="77777777" w:rsidR="00080815" w:rsidRDefault="00080815" w:rsidP="002D11E3">
            <w:pPr>
              <w:spacing w:beforeLines="50" w:before="120" w:after="120" w:line="260" w:lineRule="exact"/>
              <w:jc w:val="both"/>
              <w:rPr>
                <w:rFonts w:eastAsiaTheme="minorEastAsia"/>
                <w:szCs w:val="21"/>
                <w:lang w:eastAsia="zh-CN"/>
              </w:rPr>
            </w:pPr>
            <w:r>
              <w:rPr>
                <w:rFonts w:eastAsiaTheme="minorEastAsia"/>
                <w:szCs w:val="21"/>
                <w:lang w:eastAsia="zh-CN"/>
              </w:rPr>
              <w:t>…</w:t>
            </w:r>
          </w:p>
          <w:p w14:paraId="083DD2F2" w14:textId="77777777" w:rsidR="00080815" w:rsidRDefault="00080815" w:rsidP="002D11E3">
            <w:pPr>
              <w:rPr>
                <w:rFonts w:eastAsia="Times New Roman"/>
                <w:lang w:eastAsia="en-GB"/>
              </w:rPr>
            </w:pPr>
            <w:r>
              <w:t xml:space="preserve">The role(s) of the discovered UE (e.g. Target UE, SL Reference UE, SL Positioning Server UE, Located UE) is (are) included in discovery message (for 5G </w:t>
            </w:r>
            <w:proofErr w:type="spellStart"/>
            <w:r>
              <w:t>ProSe</w:t>
            </w:r>
            <w:proofErr w:type="spellEnd"/>
            <w:r>
              <w:t xml:space="preserve"> capable UE) and unicast link establishment messages (for V2X capable UE) as </w:t>
            </w:r>
            <w:r w:rsidRPr="00FE736E">
              <w:rPr>
                <w:highlight w:val="yellow"/>
              </w:rPr>
              <w:t>RSPP specific meta data</w:t>
            </w:r>
            <w:r>
              <w:t>. More details on this and other information conveyed during discovery can be found in clause 6.4.</w:t>
            </w:r>
          </w:p>
          <w:p w14:paraId="46D24A9C" w14:textId="77777777" w:rsidR="00080815" w:rsidRDefault="00080815" w:rsidP="002D11E3">
            <w:pPr>
              <w:spacing w:beforeLines="50" w:before="120" w:after="120" w:line="260" w:lineRule="exact"/>
              <w:jc w:val="both"/>
              <w:rPr>
                <w:rFonts w:eastAsiaTheme="minorEastAsia"/>
                <w:szCs w:val="21"/>
                <w:lang w:eastAsia="zh-CN"/>
              </w:rPr>
            </w:pPr>
          </w:p>
          <w:p w14:paraId="0C851217" w14:textId="77777777" w:rsidR="00080815" w:rsidRDefault="00080815" w:rsidP="002D11E3">
            <w:pPr>
              <w:pStyle w:val="3"/>
              <w:rPr>
                <w:rFonts w:eastAsia="等线"/>
                <w:lang w:val="en-GB" w:eastAsia="en-US"/>
              </w:rPr>
            </w:pPr>
            <w:r w:rsidRPr="00FE736E">
              <w:rPr>
                <w:rFonts w:eastAsia="等线"/>
                <w:lang w:val="en-GB" w:eastAsia="en-US"/>
              </w:rPr>
              <w:t>6.4.2</w:t>
            </w:r>
            <w:r w:rsidRPr="00FE736E">
              <w:rPr>
                <w:rFonts w:eastAsia="等线"/>
                <w:lang w:val="en-GB" w:eastAsia="en-US"/>
              </w:rPr>
              <w:tab/>
              <w:t xml:space="preserve">Ranging/SL Positioning UE discovery with 5G </w:t>
            </w:r>
            <w:proofErr w:type="spellStart"/>
            <w:r w:rsidRPr="00FE736E">
              <w:rPr>
                <w:rFonts w:eastAsia="等线"/>
                <w:lang w:val="en-GB" w:eastAsia="en-US"/>
              </w:rPr>
              <w:t>ProSe</w:t>
            </w:r>
            <w:proofErr w:type="spellEnd"/>
            <w:r w:rsidRPr="00FE736E">
              <w:rPr>
                <w:rFonts w:eastAsia="等线"/>
                <w:lang w:val="en-GB" w:eastAsia="en-US"/>
              </w:rPr>
              <w:t xml:space="preserve"> capable UE</w:t>
            </w:r>
          </w:p>
          <w:p w14:paraId="6813B539" w14:textId="77777777" w:rsidR="00080815" w:rsidRPr="00FE736E" w:rsidRDefault="00080815" w:rsidP="002D11E3">
            <w:pPr>
              <w:pStyle w:val="4"/>
              <w:rPr>
                <w:rFonts w:eastAsia="Times New Roman"/>
                <w:lang w:val="en-GB" w:eastAsia="en-GB"/>
              </w:rPr>
            </w:pPr>
            <w:r w:rsidRPr="00FE736E">
              <w:rPr>
                <w:lang w:val="en-GB"/>
              </w:rPr>
              <w:t>6.4.2.1</w:t>
            </w:r>
            <w:r w:rsidRPr="00FE736E">
              <w:rPr>
                <w:lang w:val="en-GB"/>
              </w:rPr>
              <w:tab/>
              <w:t>Ranging/SL Positioning UE direct discovery</w:t>
            </w:r>
          </w:p>
          <w:p w14:paraId="571C46BD" w14:textId="77777777" w:rsidR="00080815" w:rsidRPr="006B006F" w:rsidRDefault="00080815" w:rsidP="002D11E3">
            <w:pPr>
              <w:spacing w:beforeLines="50" w:before="120" w:after="120" w:line="260" w:lineRule="exact"/>
              <w:jc w:val="both"/>
              <w:rPr>
                <w:rFonts w:eastAsiaTheme="minorEastAsia"/>
                <w:szCs w:val="21"/>
                <w:lang w:eastAsia="zh-CN"/>
              </w:rPr>
            </w:pPr>
            <w:r>
              <w:rPr>
                <w:rFonts w:eastAsiaTheme="minorEastAsia"/>
                <w:szCs w:val="21"/>
                <w:lang w:eastAsia="zh-CN"/>
              </w:rPr>
              <w:t>…</w:t>
            </w:r>
          </w:p>
          <w:p w14:paraId="72D2A43D" w14:textId="77777777" w:rsidR="00080815" w:rsidRDefault="00080815" w:rsidP="002D11E3">
            <w:pPr>
              <w:pStyle w:val="EditorsNote"/>
              <w:rPr>
                <w:lang w:eastAsia="zh-CN"/>
              </w:rPr>
            </w:pPr>
            <w:r>
              <w:t>Editor's note</w:t>
            </w:r>
            <w:r>
              <w:rPr>
                <w:lang w:eastAsia="zh-CN"/>
              </w:rPr>
              <w:t>:</w:t>
            </w:r>
            <w:r>
              <w:rPr>
                <w:lang w:eastAsia="zh-CN"/>
              </w:rPr>
              <w:tab/>
              <w:t xml:space="preserve">The </w:t>
            </w:r>
            <w:r w:rsidRPr="00FE736E">
              <w:rPr>
                <w:highlight w:val="yellow"/>
                <w:lang w:eastAsia="zh-CN"/>
              </w:rPr>
              <w:t>RSPP metadata information (e.g. the role(s) of the Announcing UE)</w:t>
            </w:r>
            <w:r>
              <w:rPr>
                <w:lang w:eastAsia="zh-CN"/>
              </w:rPr>
              <w:t xml:space="preserve"> is included as the metadata in the Announcement message, which value is determined by RAN</w:t>
            </w:r>
            <w:r>
              <w:t> WG</w:t>
            </w:r>
            <w:r>
              <w:rPr>
                <w:lang w:eastAsia="zh-CN"/>
              </w:rPr>
              <w:t>2.</w:t>
            </w:r>
          </w:p>
          <w:p w14:paraId="15F3A15D" w14:textId="77777777" w:rsidR="00080815" w:rsidRPr="001E6810" w:rsidRDefault="00080815" w:rsidP="002D11E3">
            <w:pPr>
              <w:pStyle w:val="EditorsNote"/>
              <w:rPr>
                <w:rFonts w:eastAsiaTheme="minorEastAsia"/>
                <w:szCs w:val="21"/>
                <w:lang w:eastAsia="zh-CN"/>
              </w:rPr>
            </w:pPr>
            <w:r>
              <w:t>Editor's note:</w:t>
            </w:r>
            <w:r>
              <w:tab/>
              <w:t>How the RSPP metadata information is used to convey that a UE is a “Located UE” needs to be aligned with RAN WG2.</w:t>
            </w:r>
          </w:p>
        </w:tc>
      </w:tr>
    </w:tbl>
    <w:p w14:paraId="213EFA76" w14:textId="0048D64D" w:rsidR="00080815" w:rsidRDefault="00080815" w:rsidP="00080815">
      <w:pPr>
        <w:spacing w:beforeLines="50" w:before="120" w:after="120" w:line="260" w:lineRule="exact"/>
        <w:jc w:val="both"/>
        <w:rPr>
          <w:rFonts w:eastAsiaTheme="minorEastAsia"/>
          <w:szCs w:val="21"/>
          <w:lang w:eastAsia="zh-CN"/>
        </w:rPr>
      </w:pPr>
      <w:r>
        <w:rPr>
          <w:rFonts w:eastAsiaTheme="minorEastAsia" w:hint="eastAsia"/>
          <w:szCs w:val="21"/>
          <w:lang w:eastAsia="zh-CN"/>
        </w:rPr>
        <w:t>I</w:t>
      </w:r>
      <w:r>
        <w:rPr>
          <w:rFonts w:eastAsiaTheme="minorEastAsia"/>
          <w:szCs w:val="21"/>
          <w:lang w:eastAsia="zh-CN"/>
        </w:rPr>
        <w:t xml:space="preserve">t seems that SA2 assumes that RAN2 will define the metafield since it is called as RSPP metadata in SA2. Also, the metafield is related to detailed sidelink positioning execution. It is possible to introduce some new IEs in the future by RAN2. Therefore, we think that </w:t>
      </w:r>
      <w:r w:rsidR="00A40516">
        <w:rPr>
          <w:rFonts w:eastAsiaTheme="minorEastAsia"/>
          <w:szCs w:val="21"/>
          <w:lang w:eastAsia="zh-CN"/>
        </w:rPr>
        <w:t>RAN2 should define</w:t>
      </w:r>
      <w:r>
        <w:rPr>
          <w:rFonts w:eastAsiaTheme="minorEastAsia"/>
          <w:szCs w:val="21"/>
          <w:lang w:eastAsia="zh-CN"/>
        </w:rPr>
        <w:t xml:space="preserve"> the structure.</w:t>
      </w:r>
    </w:p>
    <w:p w14:paraId="081B4F2C" w14:textId="61BD0B79" w:rsidR="00080815" w:rsidRDefault="00080815" w:rsidP="00080815">
      <w:pPr>
        <w:spacing w:beforeLines="50" w:before="120" w:after="120" w:line="260" w:lineRule="exact"/>
        <w:jc w:val="both"/>
        <w:rPr>
          <w:rFonts w:ascii="Arial" w:eastAsiaTheme="minorEastAsia" w:hAnsi="Arial" w:cs="Arial"/>
          <w:b/>
          <w:szCs w:val="21"/>
          <w:lang w:eastAsia="zh-CN"/>
        </w:rPr>
      </w:pPr>
      <w:r w:rsidRPr="008D1E49">
        <w:rPr>
          <w:rFonts w:ascii="Arial" w:eastAsiaTheme="minorEastAsia" w:hAnsi="Arial" w:cs="Arial"/>
          <w:b/>
          <w:szCs w:val="21"/>
          <w:lang w:eastAsia="zh-CN"/>
        </w:rPr>
        <w:t xml:space="preserve">Proposal </w:t>
      </w:r>
      <w:r w:rsidR="002F20FC">
        <w:rPr>
          <w:rFonts w:ascii="Arial" w:eastAsiaTheme="minorEastAsia" w:hAnsi="Arial" w:cs="Arial"/>
          <w:b/>
          <w:szCs w:val="21"/>
          <w:lang w:eastAsia="zh-CN"/>
        </w:rPr>
        <w:t>8</w:t>
      </w:r>
      <w:r w:rsidRPr="008D1E49">
        <w:rPr>
          <w:rFonts w:ascii="Arial" w:eastAsiaTheme="minorEastAsia" w:hAnsi="Arial" w:cs="Arial"/>
          <w:b/>
          <w:szCs w:val="21"/>
          <w:lang w:eastAsia="zh-CN"/>
        </w:rPr>
        <w:t xml:space="preserve">: </w:t>
      </w:r>
      <w:r w:rsidR="0011323E">
        <w:rPr>
          <w:rFonts w:ascii="Arial" w:eastAsiaTheme="minorEastAsia" w:hAnsi="Arial" w:cs="Arial"/>
          <w:b/>
          <w:szCs w:val="21"/>
          <w:lang w:eastAsia="zh-CN"/>
        </w:rPr>
        <w:t>C</w:t>
      </w:r>
      <w:r>
        <w:rPr>
          <w:rFonts w:ascii="Arial" w:eastAsiaTheme="minorEastAsia" w:hAnsi="Arial" w:cs="Arial"/>
          <w:b/>
          <w:szCs w:val="21"/>
          <w:lang w:eastAsia="zh-CN"/>
        </w:rPr>
        <w:t xml:space="preserve">onfirm that RAN2 is responsible </w:t>
      </w:r>
      <w:r w:rsidR="007C53DC">
        <w:rPr>
          <w:rFonts w:ascii="Arial" w:eastAsiaTheme="minorEastAsia" w:hAnsi="Arial" w:cs="Arial"/>
          <w:b/>
          <w:szCs w:val="21"/>
          <w:lang w:eastAsia="zh-CN"/>
        </w:rPr>
        <w:t>for defining</w:t>
      </w:r>
      <w:r>
        <w:rPr>
          <w:rFonts w:ascii="Arial" w:eastAsiaTheme="minorEastAsia" w:hAnsi="Arial" w:cs="Arial"/>
          <w:b/>
          <w:szCs w:val="21"/>
          <w:lang w:eastAsia="zh-CN"/>
        </w:rPr>
        <w:t xml:space="preserve"> the structure of </w:t>
      </w:r>
      <w:proofErr w:type="spellStart"/>
      <w:r>
        <w:rPr>
          <w:rFonts w:ascii="Arial" w:eastAsiaTheme="minorEastAsia" w:hAnsi="Arial" w:cs="Arial"/>
          <w:b/>
          <w:szCs w:val="21"/>
          <w:lang w:eastAsia="zh-CN"/>
        </w:rPr>
        <w:t>metafield</w:t>
      </w:r>
      <w:proofErr w:type="spellEnd"/>
      <w:r>
        <w:rPr>
          <w:rFonts w:ascii="Arial" w:eastAsiaTheme="minorEastAsia" w:hAnsi="Arial" w:cs="Arial"/>
          <w:b/>
          <w:szCs w:val="21"/>
          <w:lang w:eastAsia="zh-CN"/>
        </w:rPr>
        <w:t xml:space="preserve"> </w:t>
      </w:r>
      <w:r w:rsidR="007B4761">
        <w:rPr>
          <w:rFonts w:ascii="Arial" w:eastAsiaTheme="minorEastAsia" w:hAnsi="Arial" w:cs="Arial"/>
          <w:b/>
          <w:szCs w:val="21"/>
          <w:lang w:eastAsia="zh-CN"/>
        </w:rPr>
        <w:t xml:space="preserve">in </w:t>
      </w:r>
      <w:r w:rsidR="008877DC">
        <w:rPr>
          <w:rFonts w:ascii="Arial" w:eastAsiaTheme="minorEastAsia" w:hAnsi="Arial" w:cs="Arial"/>
          <w:b/>
          <w:szCs w:val="21"/>
          <w:lang w:eastAsia="zh-CN"/>
        </w:rPr>
        <w:t xml:space="preserve">the </w:t>
      </w:r>
      <w:r>
        <w:rPr>
          <w:rFonts w:ascii="Arial" w:eastAsiaTheme="minorEastAsia" w:hAnsi="Arial" w:cs="Arial"/>
          <w:b/>
          <w:szCs w:val="21"/>
          <w:lang w:eastAsia="zh-CN"/>
        </w:rPr>
        <w:t>discovery message, i.e., the structure of metafield is defined in SLPP specification.</w:t>
      </w:r>
    </w:p>
    <w:p w14:paraId="1AB8F758" w14:textId="77777777" w:rsidR="00080815" w:rsidRDefault="00080815" w:rsidP="00080815">
      <w:pPr>
        <w:spacing w:beforeLines="50" w:before="120" w:after="120" w:line="260" w:lineRule="exact"/>
        <w:jc w:val="both"/>
        <w:rPr>
          <w:rFonts w:eastAsiaTheme="minorEastAsia"/>
          <w:szCs w:val="21"/>
          <w:lang w:eastAsia="zh-CN"/>
        </w:rPr>
      </w:pPr>
      <w:r>
        <w:rPr>
          <w:rFonts w:eastAsiaTheme="minorEastAsia" w:hint="eastAsia"/>
          <w:szCs w:val="21"/>
          <w:lang w:eastAsia="zh-CN"/>
        </w:rPr>
        <w:t>T</w:t>
      </w:r>
      <w:r>
        <w:rPr>
          <w:rFonts w:eastAsiaTheme="minorEastAsia"/>
          <w:szCs w:val="21"/>
          <w:lang w:eastAsia="zh-CN"/>
        </w:rPr>
        <w:t xml:space="preserve">here are </w:t>
      </w:r>
      <w:r w:rsidRPr="00687D0F">
        <w:rPr>
          <w:rFonts w:eastAsiaTheme="minorEastAsia"/>
          <w:szCs w:val="21"/>
          <w:lang w:eastAsia="zh-CN"/>
        </w:rPr>
        <w:t>Model A and Model B discovery</w:t>
      </w:r>
      <w:r>
        <w:rPr>
          <w:rFonts w:eastAsiaTheme="minorEastAsia"/>
          <w:szCs w:val="21"/>
          <w:lang w:eastAsia="zh-CN"/>
        </w:rPr>
        <w:t>:</w:t>
      </w:r>
    </w:p>
    <w:p w14:paraId="44F5B2D3" w14:textId="77777777" w:rsidR="00080815" w:rsidRPr="00687D0F" w:rsidRDefault="00080815" w:rsidP="00080815">
      <w:pPr>
        <w:spacing w:beforeLines="50" w:before="120" w:after="120" w:line="260" w:lineRule="exact"/>
        <w:jc w:val="both"/>
        <w:rPr>
          <w:rFonts w:eastAsiaTheme="minorEastAsia"/>
          <w:szCs w:val="21"/>
          <w:lang w:eastAsia="zh-CN"/>
        </w:rPr>
      </w:pPr>
      <w:r w:rsidRPr="00687D0F">
        <w:rPr>
          <w:rFonts w:eastAsiaTheme="minorEastAsia"/>
          <w:szCs w:val="21"/>
          <w:lang w:eastAsia="zh-CN"/>
        </w:rPr>
        <w:t>-</w:t>
      </w:r>
      <w:r w:rsidRPr="00687D0F">
        <w:rPr>
          <w:rFonts w:eastAsiaTheme="minorEastAsia"/>
          <w:szCs w:val="21"/>
          <w:lang w:eastAsia="zh-CN"/>
        </w:rPr>
        <w:tab/>
        <w:t xml:space="preserve">Model A </w:t>
      </w:r>
      <w:r>
        <w:rPr>
          <w:rFonts w:eastAsiaTheme="minorEastAsia"/>
          <w:szCs w:val="21"/>
          <w:lang w:eastAsia="zh-CN"/>
        </w:rPr>
        <w:t xml:space="preserve">(i.e., </w:t>
      </w:r>
      <w:r w:rsidRPr="00687D0F">
        <w:rPr>
          <w:rFonts w:eastAsiaTheme="minorEastAsia"/>
          <w:szCs w:val="21"/>
          <w:lang w:eastAsia="zh-CN"/>
        </w:rPr>
        <w:t>"</w:t>
      </w:r>
      <w:r>
        <w:rPr>
          <w:rFonts w:eastAsiaTheme="minorEastAsia"/>
          <w:szCs w:val="21"/>
          <w:lang w:eastAsia="zh-CN"/>
        </w:rPr>
        <w:t>I am here</w:t>
      </w:r>
      <w:r w:rsidRPr="00687D0F">
        <w:rPr>
          <w:rFonts w:eastAsiaTheme="minorEastAsia"/>
          <w:szCs w:val="21"/>
          <w:lang w:eastAsia="zh-CN"/>
        </w:rPr>
        <w:t>"</w:t>
      </w:r>
      <w:r>
        <w:rPr>
          <w:rFonts w:eastAsiaTheme="minorEastAsia"/>
          <w:szCs w:val="21"/>
          <w:lang w:eastAsia="zh-CN"/>
        </w:rPr>
        <w:t xml:space="preserve"> mode) </w:t>
      </w:r>
      <w:r w:rsidRPr="00687D0F">
        <w:rPr>
          <w:rFonts w:eastAsiaTheme="minorEastAsia"/>
          <w:szCs w:val="21"/>
          <w:lang w:eastAsia="zh-CN"/>
        </w:rPr>
        <w:t>uses a single discovery protocol message (Announcement)</w:t>
      </w:r>
      <w:r>
        <w:rPr>
          <w:rFonts w:eastAsiaTheme="minorEastAsia"/>
          <w:szCs w:val="21"/>
          <w:lang w:eastAsia="zh-CN"/>
        </w:rPr>
        <w:t xml:space="preserve">. </w:t>
      </w:r>
    </w:p>
    <w:p w14:paraId="20DA29E9" w14:textId="77777777" w:rsidR="00080815" w:rsidRDefault="00080815" w:rsidP="00080815">
      <w:pPr>
        <w:spacing w:beforeLines="50" w:before="120" w:after="120" w:line="260" w:lineRule="exact"/>
        <w:ind w:left="426" w:hangingChars="213" w:hanging="426"/>
        <w:jc w:val="both"/>
        <w:rPr>
          <w:rFonts w:eastAsiaTheme="minorEastAsia"/>
          <w:szCs w:val="21"/>
          <w:lang w:eastAsia="zh-CN"/>
        </w:rPr>
      </w:pPr>
      <w:r w:rsidRPr="00687D0F">
        <w:rPr>
          <w:rFonts w:eastAsiaTheme="minorEastAsia"/>
          <w:szCs w:val="21"/>
          <w:lang w:eastAsia="zh-CN"/>
        </w:rPr>
        <w:t>-</w:t>
      </w:r>
      <w:r w:rsidRPr="00687D0F">
        <w:rPr>
          <w:rFonts w:eastAsiaTheme="minorEastAsia"/>
          <w:szCs w:val="21"/>
          <w:lang w:eastAsia="zh-CN"/>
        </w:rPr>
        <w:tab/>
        <w:t>Model B</w:t>
      </w:r>
      <w:r>
        <w:rPr>
          <w:rFonts w:eastAsiaTheme="minorEastAsia"/>
          <w:szCs w:val="21"/>
          <w:lang w:eastAsia="zh-CN"/>
        </w:rPr>
        <w:t xml:space="preserve"> (i.e., </w:t>
      </w:r>
      <w:r w:rsidRPr="00687D0F">
        <w:rPr>
          <w:rFonts w:eastAsiaTheme="minorEastAsia"/>
          <w:szCs w:val="21"/>
          <w:lang w:eastAsia="zh-CN"/>
        </w:rPr>
        <w:t>"who is there?" / "are you there?"</w:t>
      </w:r>
      <w:r>
        <w:rPr>
          <w:rFonts w:eastAsiaTheme="minorEastAsia"/>
          <w:szCs w:val="21"/>
          <w:lang w:eastAsia="zh-CN"/>
        </w:rPr>
        <w:t xml:space="preserve"> mode)</w:t>
      </w:r>
      <w:r w:rsidRPr="00687D0F">
        <w:rPr>
          <w:rFonts w:eastAsiaTheme="minorEastAsia"/>
          <w:szCs w:val="21"/>
          <w:lang w:eastAsia="zh-CN"/>
        </w:rPr>
        <w:t xml:space="preserve"> uses two discovery protocol messages (Solicitation and Response).</w:t>
      </w:r>
    </w:p>
    <w:p w14:paraId="6C86A0A4" w14:textId="77777777" w:rsidR="00080815" w:rsidRDefault="00080815" w:rsidP="00080815">
      <w:pPr>
        <w:spacing w:beforeLines="50" w:before="120" w:after="120" w:line="260" w:lineRule="exact"/>
        <w:jc w:val="both"/>
        <w:rPr>
          <w:rFonts w:eastAsiaTheme="minorEastAsia"/>
          <w:szCs w:val="21"/>
          <w:lang w:eastAsia="zh-CN"/>
        </w:rPr>
      </w:pPr>
      <w:r>
        <w:rPr>
          <w:rFonts w:eastAsiaTheme="minorEastAsia" w:hint="eastAsia"/>
          <w:szCs w:val="21"/>
          <w:lang w:eastAsia="zh-CN"/>
        </w:rPr>
        <w:t>T</w:t>
      </w:r>
      <w:r>
        <w:rPr>
          <w:rFonts w:eastAsiaTheme="minorEastAsia"/>
          <w:szCs w:val="21"/>
          <w:lang w:eastAsia="zh-CN"/>
        </w:rPr>
        <w:t>he discovery procedures are as below (extracted from [1]):</w:t>
      </w:r>
    </w:p>
    <w:tbl>
      <w:tblPr>
        <w:tblStyle w:val="af4"/>
        <w:tblW w:w="0" w:type="auto"/>
        <w:tblLook w:val="04A0" w:firstRow="1" w:lastRow="0" w:firstColumn="1" w:lastColumn="0" w:noHBand="0" w:noVBand="1"/>
      </w:tblPr>
      <w:tblGrid>
        <w:gridCol w:w="9060"/>
      </w:tblGrid>
      <w:tr w:rsidR="00080815" w14:paraId="53FC3B6D" w14:textId="77777777" w:rsidTr="002D11E3">
        <w:tc>
          <w:tcPr>
            <w:tcW w:w="9060" w:type="dxa"/>
          </w:tcPr>
          <w:p w14:paraId="03CD9AFC" w14:textId="77777777" w:rsidR="00080815" w:rsidRDefault="00080815" w:rsidP="002D11E3">
            <w:pPr>
              <w:pStyle w:val="TH"/>
              <w:rPr>
                <w:rFonts w:eastAsia="等线"/>
              </w:rPr>
            </w:pPr>
            <w:r>
              <w:rPr>
                <w:rFonts w:eastAsia="Times New Roman"/>
                <w:lang w:eastAsia="en-GB"/>
              </w:rPr>
              <w:object w:dxaOrig="9645" w:dyaOrig="2550" w14:anchorId="20B0F530">
                <v:shape id="_x0000_i1027" type="#_x0000_t75" style="width:483.25pt;height:127.65pt" o:ole="">
                  <v:imagedata r:id="rId16" o:title=""/>
                </v:shape>
                <o:OLEObject Type="Embed" ProgID="Visio.Drawing.15" ShapeID="_x0000_i1027" DrawAspect="Content" ObjectID="_1757426760" r:id="rId17"/>
              </w:object>
            </w:r>
          </w:p>
          <w:p w14:paraId="01BF5C24" w14:textId="77777777" w:rsidR="00080815" w:rsidRDefault="00080815" w:rsidP="002D11E3">
            <w:pPr>
              <w:pStyle w:val="TF"/>
              <w:rPr>
                <w:lang w:eastAsia="zh-CN"/>
              </w:rPr>
            </w:pPr>
            <w:r>
              <w:rPr>
                <w:lang w:eastAsia="zh-CN"/>
              </w:rPr>
              <w:t>Figure 6.</w:t>
            </w:r>
            <w:r>
              <w:rPr>
                <w:lang w:val="en-US" w:eastAsia="zh-CN"/>
              </w:rPr>
              <w:t>4</w:t>
            </w:r>
            <w:r>
              <w:rPr>
                <w:lang w:eastAsia="zh-CN"/>
              </w:rPr>
              <w:t>.2.1-1: Ranging/SL Positioning UE discovery in Model A</w:t>
            </w:r>
          </w:p>
          <w:p w14:paraId="253E7319" w14:textId="77777777" w:rsidR="00080815" w:rsidRPr="00A77A53" w:rsidRDefault="00080815" w:rsidP="002D11E3">
            <w:pPr>
              <w:pStyle w:val="TF"/>
              <w:rPr>
                <w:rFonts w:eastAsiaTheme="minorEastAsia"/>
                <w:lang w:eastAsia="zh-CN"/>
              </w:rPr>
            </w:pPr>
          </w:p>
          <w:p w14:paraId="67D24B64" w14:textId="77777777" w:rsidR="00080815" w:rsidRDefault="00080815" w:rsidP="002D11E3">
            <w:pPr>
              <w:pStyle w:val="TH"/>
              <w:rPr>
                <w:rFonts w:eastAsia="等线"/>
              </w:rPr>
            </w:pPr>
            <w:r>
              <w:rPr>
                <w:rFonts w:eastAsia="Times New Roman"/>
                <w:lang w:eastAsia="en-GB"/>
              </w:rPr>
              <w:object w:dxaOrig="9645" w:dyaOrig="2565" w14:anchorId="3FBAE444">
                <v:shape id="_x0000_i1028" type="#_x0000_t75" style="width:483.25pt;height:129.25pt" o:ole="">
                  <v:imagedata r:id="rId18" o:title=""/>
                </v:shape>
                <o:OLEObject Type="Embed" ProgID="Visio.Drawing.15" ShapeID="_x0000_i1028" DrawAspect="Content" ObjectID="_1757426761" r:id="rId19"/>
              </w:object>
            </w:r>
          </w:p>
          <w:p w14:paraId="09A32CD9" w14:textId="77777777" w:rsidR="00080815" w:rsidRPr="00A77A53" w:rsidRDefault="00080815" w:rsidP="002D11E3">
            <w:pPr>
              <w:pStyle w:val="TF"/>
              <w:rPr>
                <w:rFonts w:eastAsiaTheme="minorEastAsia"/>
                <w:szCs w:val="21"/>
                <w:lang w:eastAsia="zh-CN"/>
              </w:rPr>
            </w:pPr>
            <w:r>
              <w:rPr>
                <w:lang w:eastAsia="zh-CN"/>
              </w:rPr>
              <w:t>Figure 6.4.2.1-2: Ranging/SL Positioning UE discovery in Model B</w:t>
            </w:r>
          </w:p>
        </w:tc>
      </w:tr>
    </w:tbl>
    <w:p w14:paraId="0E80A017" w14:textId="77777777" w:rsidR="00080815" w:rsidRDefault="00080815" w:rsidP="00080815">
      <w:pPr>
        <w:spacing w:beforeLines="50" w:before="120" w:after="120" w:line="260" w:lineRule="exact"/>
        <w:jc w:val="both"/>
        <w:rPr>
          <w:rFonts w:eastAsiaTheme="minorEastAsia"/>
          <w:szCs w:val="21"/>
          <w:lang w:eastAsia="zh-CN"/>
        </w:rPr>
      </w:pPr>
      <w:r w:rsidRPr="00687D0F">
        <w:rPr>
          <w:rFonts w:eastAsiaTheme="minorEastAsia"/>
          <w:szCs w:val="21"/>
          <w:lang w:eastAsia="zh-CN"/>
        </w:rPr>
        <w:t>Model A</w:t>
      </w:r>
      <w:r>
        <w:rPr>
          <w:rFonts w:eastAsiaTheme="minorEastAsia"/>
          <w:szCs w:val="21"/>
          <w:lang w:eastAsia="zh-CN"/>
        </w:rPr>
        <w:t xml:space="preserve"> discovery procedure is used to </w:t>
      </w:r>
      <w:r w:rsidRPr="0099322D">
        <w:rPr>
          <w:rFonts w:eastAsiaTheme="minorEastAsia"/>
          <w:szCs w:val="21"/>
          <w:lang w:eastAsia="zh-CN"/>
        </w:rPr>
        <w:t xml:space="preserve">actively </w:t>
      </w:r>
      <w:r>
        <w:rPr>
          <w:rFonts w:eastAsiaTheme="minorEastAsia"/>
          <w:szCs w:val="21"/>
          <w:lang w:eastAsia="zh-CN"/>
        </w:rPr>
        <w:t xml:space="preserve">broadcast some information, e.g., SL PRS configuration by anchor UE, server role by server UE. </w:t>
      </w:r>
      <w:r w:rsidRPr="0099322D">
        <w:rPr>
          <w:rFonts w:eastAsiaTheme="minorEastAsia"/>
          <w:szCs w:val="21"/>
          <w:lang w:eastAsia="zh-CN"/>
        </w:rPr>
        <w:t xml:space="preserve">Model </w:t>
      </w:r>
      <w:r>
        <w:rPr>
          <w:rFonts w:eastAsiaTheme="minorEastAsia"/>
          <w:szCs w:val="21"/>
          <w:lang w:eastAsia="zh-CN"/>
        </w:rPr>
        <w:t>B</w:t>
      </w:r>
      <w:r w:rsidRPr="0099322D">
        <w:rPr>
          <w:rFonts w:eastAsiaTheme="minorEastAsia"/>
          <w:szCs w:val="21"/>
          <w:lang w:eastAsia="zh-CN"/>
        </w:rPr>
        <w:t xml:space="preserve"> discovery procedure is</w:t>
      </w:r>
      <w:r>
        <w:rPr>
          <w:rFonts w:eastAsiaTheme="minorEastAsia"/>
          <w:szCs w:val="21"/>
          <w:lang w:eastAsia="zh-CN"/>
        </w:rPr>
        <w:t xml:space="preserve"> used to discover the suitable UEs. Therefore, we think that there are different metafield structures separately for Announcement message, </w:t>
      </w:r>
      <w:proofErr w:type="spellStart"/>
      <w:r>
        <w:rPr>
          <w:rFonts w:eastAsiaTheme="minorEastAsia"/>
          <w:szCs w:val="21"/>
          <w:lang w:eastAsia="zh-CN"/>
        </w:rPr>
        <w:t>Solicitaion</w:t>
      </w:r>
      <w:proofErr w:type="spellEnd"/>
      <w:r>
        <w:rPr>
          <w:rFonts w:eastAsiaTheme="minorEastAsia"/>
          <w:szCs w:val="21"/>
          <w:lang w:eastAsia="zh-CN"/>
        </w:rPr>
        <w:t xml:space="preserve"> message and Response message.</w:t>
      </w:r>
    </w:p>
    <w:p w14:paraId="778A3D83" w14:textId="0314D184" w:rsidR="00080815" w:rsidRDefault="00080815" w:rsidP="00080815">
      <w:pPr>
        <w:spacing w:beforeLines="50" w:before="120" w:after="120" w:line="260" w:lineRule="exact"/>
        <w:jc w:val="both"/>
        <w:rPr>
          <w:rFonts w:ascii="Arial" w:eastAsiaTheme="minorEastAsia" w:hAnsi="Arial" w:cs="Arial"/>
          <w:b/>
          <w:szCs w:val="21"/>
          <w:lang w:eastAsia="zh-CN"/>
        </w:rPr>
      </w:pPr>
      <w:r w:rsidRPr="008D1E49">
        <w:rPr>
          <w:rFonts w:ascii="Arial" w:eastAsiaTheme="minorEastAsia" w:hAnsi="Arial" w:cs="Arial"/>
          <w:b/>
          <w:szCs w:val="21"/>
          <w:lang w:eastAsia="zh-CN"/>
        </w:rPr>
        <w:t xml:space="preserve">Proposal </w:t>
      </w:r>
      <w:r w:rsidR="002F20FC">
        <w:rPr>
          <w:rFonts w:ascii="Arial" w:eastAsiaTheme="minorEastAsia" w:hAnsi="Arial" w:cs="Arial"/>
          <w:b/>
          <w:szCs w:val="21"/>
          <w:lang w:eastAsia="zh-CN"/>
        </w:rPr>
        <w:t>9</w:t>
      </w:r>
      <w:r w:rsidRPr="008D1E49">
        <w:rPr>
          <w:rFonts w:ascii="Arial" w:eastAsiaTheme="minorEastAsia" w:hAnsi="Arial" w:cs="Arial"/>
          <w:b/>
          <w:szCs w:val="21"/>
          <w:lang w:eastAsia="zh-CN"/>
        </w:rPr>
        <w:t xml:space="preserve">: </w:t>
      </w:r>
      <w:r>
        <w:rPr>
          <w:rFonts w:ascii="Arial" w:eastAsiaTheme="minorEastAsia" w:hAnsi="Arial" w:cs="Arial"/>
          <w:b/>
          <w:szCs w:val="21"/>
          <w:lang w:eastAsia="zh-CN"/>
        </w:rPr>
        <w:t xml:space="preserve">RAN2 to define the </w:t>
      </w:r>
      <w:r w:rsidRPr="00D52321">
        <w:rPr>
          <w:rFonts w:ascii="Arial" w:eastAsiaTheme="minorEastAsia" w:hAnsi="Arial" w:cs="Arial"/>
          <w:b/>
          <w:szCs w:val="21"/>
          <w:lang w:eastAsia="zh-CN"/>
        </w:rPr>
        <w:t xml:space="preserve">individual </w:t>
      </w:r>
      <w:r>
        <w:rPr>
          <w:rFonts w:ascii="Arial" w:eastAsiaTheme="minorEastAsia" w:hAnsi="Arial" w:cs="Arial"/>
          <w:b/>
          <w:szCs w:val="21"/>
          <w:lang w:eastAsia="zh-CN"/>
        </w:rPr>
        <w:t xml:space="preserve">metafield structures separately for </w:t>
      </w:r>
      <w:r w:rsidRPr="00D52321">
        <w:rPr>
          <w:rFonts w:ascii="Arial" w:eastAsiaTheme="minorEastAsia" w:hAnsi="Arial" w:cs="Arial"/>
          <w:b/>
          <w:szCs w:val="21"/>
          <w:lang w:eastAsia="zh-CN"/>
        </w:rPr>
        <w:t xml:space="preserve">Announcement message, </w:t>
      </w:r>
      <w:proofErr w:type="spellStart"/>
      <w:r w:rsidRPr="00D52321">
        <w:rPr>
          <w:rFonts w:ascii="Arial" w:eastAsiaTheme="minorEastAsia" w:hAnsi="Arial" w:cs="Arial"/>
          <w:b/>
          <w:szCs w:val="21"/>
          <w:lang w:eastAsia="zh-CN"/>
        </w:rPr>
        <w:t>Solicitaion</w:t>
      </w:r>
      <w:proofErr w:type="spellEnd"/>
      <w:r w:rsidRPr="00D52321">
        <w:rPr>
          <w:rFonts w:ascii="Arial" w:eastAsiaTheme="minorEastAsia" w:hAnsi="Arial" w:cs="Arial"/>
          <w:b/>
          <w:szCs w:val="21"/>
          <w:lang w:eastAsia="zh-CN"/>
        </w:rPr>
        <w:t xml:space="preserve"> message and Response message</w:t>
      </w:r>
      <w:r>
        <w:rPr>
          <w:rFonts w:ascii="Arial" w:eastAsiaTheme="minorEastAsia" w:hAnsi="Arial" w:cs="Arial"/>
          <w:b/>
          <w:szCs w:val="21"/>
          <w:lang w:eastAsia="zh-CN"/>
        </w:rPr>
        <w:t>.</w:t>
      </w:r>
    </w:p>
    <w:p w14:paraId="2B509B6A" w14:textId="37BE4391" w:rsidR="00B5342A" w:rsidRDefault="00B5342A" w:rsidP="00080815">
      <w:pPr>
        <w:spacing w:beforeLines="50" w:before="120" w:after="120" w:line="260" w:lineRule="exact"/>
        <w:jc w:val="both"/>
        <w:rPr>
          <w:rFonts w:eastAsiaTheme="minorEastAsia"/>
          <w:szCs w:val="21"/>
          <w:lang w:eastAsia="zh-CN"/>
        </w:rPr>
      </w:pPr>
      <w:r>
        <w:rPr>
          <w:rFonts w:eastAsiaTheme="minorEastAsia" w:hint="eastAsia"/>
          <w:szCs w:val="21"/>
          <w:lang w:eastAsia="zh-CN"/>
        </w:rPr>
        <w:t>A</w:t>
      </w:r>
      <w:r>
        <w:rPr>
          <w:rFonts w:eastAsiaTheme="minorEastAsia"/>
          <w:szCs w:val="21"/>
          <w:lang w:eastAsia="zh-CN"/>
        </w:rPr>
        <w:t xml:space="preserve">t RAN2#123 meeting, </w:t>
      </w:r>
      <w:r w:rsidR="001059DE">
        <w:rPr>
          <w:rFonts w:eastAsiaTheme="minorEastAsia"/>
          <w:szCs w:val="21"/>
          <w:lang w:eastAsia="zh-CN"/>
        </w:rPr>
        <w:t>the following parameters were considered to be included in the metadata.</w:t>
      </w:r>
      <w:r w:rsidR="00065A8A">
        <w:rPr>
          <w:rFonts w:eastAsiaTheme="minorEastAsia"/>
          <w:szCs w:val="21"/>
          <w:lang w:eastAsia="zh-CN"/>
        </w:rPr>
        <w:t xml:space="preserve"> [3]</w:t>
      </w:r>
    </w:p>
    <w:tbl>
      <w:tblPr>
        <w:tblStyle w:val="af4"/>
        <w:tblW w:w="0" w:type="auto"/>
        <w:tblLook w:val="04A0" w:firstRow="1" w:lastRow="0" w:firstColumn="1" w:lastColumn="0" w:noHBand="0" w:noVBand="1"/>
      </w:tblPr>
      <w:tblGrid>
        <w:gridCol w:w="9060"/>
      </w:tblGrid>
      <w:tr w:rsidR="006305FD" w14:paraId="4E74B80B" w14:textId="77777777" w:rsidTr="006305FD">
        <w:tc>
          <w:tcPr>
            <w:tcW w:w="9060" w:type="dxa"/>
          </w:tcPr>
          <w:p w14:paraId="2EAC085E" w14:textId="77777777" w:rsidR="006305FD" w:rsidRPr="006305FD" w:rsidRDefault="006305FD" w:rsidP="006305FD">
            <w:pPr>
              <w:spacing w:beforeLines="50" w:before="120" w:after="120" w:line="260" w:lineRule="exact"/>
              <w:jc w:val="both"/>
              <w:rPr>
                <w:rFonts w:eastAsiaTheme="minorEastAsia"/>
                <w:szCs w:val="21"/>
                <w:lang w:eastAsia="zh-CN"/>
              </w:rPr>
            </w:pPr>
            <w:r w:rsidRPr="006305FD">
              <w:rPr>
                <w:rFonts w:eastAsiaTheme="minorEastAsia"/>
                <w:szCs w:val="21"/>
                <w:lang w:eastAsia="zh-CN"/>
              </w:rPr>
              <w:t>Proposal 2: RAN2 to discuss and agree following parameters can be included in the metadata in the discovery message:</w:t>
            </w:r>
          </w:p>
          <w:p w14:paraId="18C9C6E8" w14:textId="77777777" w:rsidR="006305FD" w:rsidRPr="006305FD" w:rsidRDefault="006305FD" w:rsidP="006305FD">
            <w:pPr>
              <w:spacing w:beforeLines="50" w:before="120" w:after="120" w:line="260" w:lineRule="exact"/>
              <w:jc w:val="both"/>
              <w:rPr>
                <w:rFonts w:eastAsiaTheme="minorEastAsia"/>
                <w:szCs w:val="21"/>
                <w:lang w:eastAsia="zh-CN"/>
              </w:rPr>
            </w:pPr>
            <w:r w:rsidRPr="006305FD">
              <w:rPr>
                <w:rFonts w:eastAsiaTheme="minorEastAsia"/>
                <w:szCs w:val="21"/>
                <w:lang w:eastAsia="zh-CN"/>
              </w:rPr>
              <w:t>1)</w:t>
            </w:r>
            <w:r w:rsidRPr="006305FD">
              <w:rPr>
                <w:rFonts w:eastAsiaTheme="minorEastAsia"/>
                <w:szCs w:val="21"/>
                <w:lang w:eastAsia="zh-CN"/>
              </w:rPr>
              <w:tab/>
              <w:t xml:space="preserve">Supported </w:t>
            </w:r>
            <w:proofErr w:type="spellStart"/>
            <w:r w:rsidRPr="006305FD">
              <w:rPr>
                <w:rFonts w:eastAsiaTheme="minorEastAsia"/>
                <w:szCs w:val="21"/>
                <w:lang w:eastAsia="zh-CN"/>
              </w:rPr>
              <w:t>sidelink</w:t>
            </w:r>
            <w:proofErr w:type="spellEnd"/>
            <w:r w:rsidRPr="006305FD">
              <w:rPr>
                <w:rFonts w:eastAsiaTheme="minorEastAsia"/>
                <w:szCs w:val="21"/>
                <w:lang w:eastAsia="zh-CN"/>
              </w:rPr>
              <w:t xml:space="preserve"> positioning methods; [11]</w:t>
            </w:r>
          </w:p>
          <w:p w14:paraId="0FE07412" w14:textId="77777777" w:rsidR="006305FD" w:rsidRPr="006305FD" w:rsidRDefault="006305FD" w:rsidP="006305FD">
            <w:pPr>
              <w:spacing w:beforeLines="50" w:before="120" w:after="120" w:line="260" w:lineRule="exact"/>
              <w:jc w:val="both"/>
              <w:rPr>
                <w:rFonts w:eastAsiaTheme="minorEastAsia"/>
                <w:szCs w:val="21"/>
                <w:lang w:eastAsia="zh-CN"/>
              </w:rPr>
            </w:pPr>
            <w:r w:rsidRPr="006305FD">
              <w:rPr>
                <w:rFonts w:eastAsiaTheme="minorEastAsia"/>
                <w:szCs w:val="21"/>
                <w:lang w:eastAsia="zh-CN"/>
              </w:rPr>
              <w:t>2)</w:t>
            </w:r>
            <w:r w:rsidRPr="006305FD">
              <w:rPr>
                <w:rFonts w:eastAsiaTheme="minorEastAsia"/>
                <w:szCs w:val="21"/>
                <w:lang w:eastAsia="zh-CN"/>
              </w:rPr>
              <w:tab/>
              <w:t>In coverage or not; [9]</w:t>
            </w:r>
          </w:p>
          <w:p w14:paraId="30D19C73" w14:textId="77777777" w:rsidR="006305FD" w:rsidRPr="006305FD" w:rsidRDefault="006305FD" w:rsidP="006305FD">
            <w:pPr>
              <w:spacing w:beforeLines="50" w:before="120" w:after="120" w:line="260" w:lineRule="exact"/>
              <w:jc w:val="both"/>
              <w:rPr>
                <w:rFonts w:eastAsiaTheme="minorEastAsia"/>
                <w:szCs w:val="21"/>
                <w:lang w:eastAsia="zh-CN"/>
              </w:rPr>
            </w:pPr>
            <w:r w:rsidRPr="006305FD">
              <w:rPr>
                <w:rFonts w:eastAsiaTheme="minorEastAsia"/>
                <w:szCs w:val="21"/>
                <w:lang w:eastAsia="zh-CN"/>
              </w:rPr>
              <w:t>3)</w:t>
            </w:r>
            <w:r w:rsidRPr="006305FD">
              <w:rPr>
                <w:rFonts w:eastAsiaTheme="minorEastAsia"/>
                <w:szCs w:val="21"/>
                <w:lang w:eastAsia="zh-CN"/>
              </w:rPr>
              <w:tab/>
              <w:t>Location; [10]</w:t>
            </w:r>
          </w:p>
          <w:p w14:paraId="746BAD4F" w14:textId="77777777" w:rsidR="006305FD" w:rsidRPr="006305FD" w:rsidRDefault="006305FD" w:rsidP="006305FD">
            <w:pPr>
              <w:spacing w:beforeLines="50" w:before="120" w:after="120" w:line="260" w:lineRule="exact"/>
              <w:jc w:val="both"/>
              <w:rPr>
                <w:rFonts w:eastAsiaTheme="minorEastAsia"/>
                <w:szCs w:val="21"/>
                <w:lang w:eastAsia="zh-CN"/>
              </w:rPr>
            </w:pPr>
            <w:r w:rsidRPr="006305FD">
              <w:rPr>
                <w:rFonts w:eastAsiaTheme="minorEastAsia"/>
                <w:szCs w:val="21"/>
                <w:lang w:eastAsia="zh-CN"/>
              </w:rPr>
              <w:t>4)</w:t>
            </w:r>
            <w:r w:rsidRPr="006305FD">
              <w:rPr>
                <w:rFonts w:eastAsiaTheme="minorEastAsia"/>
                <w:szCs w:val="21"/>
                <w:lang w:eastAsia="zh-CN"/>
              </w:rPr>
              <w:tab/>
              <w:t>PLMN; [10]</w:t>
            </w:r>
          </w:p>
          <w:p w14:paraId="42ABA8BA" w14:textId="61E49F1E" w:rsidR="006305FD" w:rsidRDefault="006305FD" w:rsidP="006305FD">
            <w:pPr>
              <w:spacing w:beforeLines="50" w:before="120" w:after="120" w:line="260" w:lineRule="exact"/>
              <w:jc w:val="both"/>
              <w:rPr>
                <w:rFonts w:eastAsiaTheme="minorEastAsia"/>
                <w:szCs w:val="21"/>
                <w:lang w:eastAsia="zh-CN"/>
              </w:rPr>
            </w:pPr>
            <w:r w:rsidRPr="006305FD">
              <w:rPr>
                <w:rFonts w:eastAsiaTheme="minorEastAsia"/>
                <w:szCs w:val="21"/>
                <w:lang w:eastAsia="zh-CN"/>
              </w:rPr>
              <w:t>5)</w:t>
            </w:r>
            <w:r w:rsidRPr="006305FD">
              <w:rPr>
                <w:rFonts w:eastAsiaTheme="minorEastAsia"/>
                <w:szCs w:val="21"/>
                <w:lang w:eastAsia="zh-CN"/>
              </w:rPr>
              <w:tab/>
              <w:t>Stationary or movable; [7]</w:t>
            </w:r>
          </w:p>
        </w:tc>
      </w:tr>
    </w:tbl>
    <w:p w14:paraId="0D66BC69" w14:textId="768A1B92" w:rsidR="00080815" w:rsidRDefault="00080815" w:rsidP="00080815">
      <w:pPr>
        <w:spacing w:beforeLines="50" w:before="120" w:after="120" w:line="260" w:lineRule="exact"/>
        <w:jc w:val="both"/>
        <w:rPr>
          <w:rFonts w:eastAsiaTheme="minorEastAsia"/>
          <w:szCs w:val="21"/>
          <w:lang w:eastAsia="zh-CN"/>
        </w:rPr>
      </w:pPr>
      <w:r w:rsidRPr="00FE736E">
        <w:rPr>
          <w:rFonts w:eastAsiaTheme="minorEastAsia"/>
          <w:szCs w:val="21"/>
          <w:lang w:eastAsia="zh-CN"/>
        </w:rPr>
        <w:t>In the following</w:t>
      </w:r>
      <w:r>
        <w:rPr>
          <w:rFonts w:eastAsiaTheme="minorEastAsia"/>
          <w:szCs w:val="21"/>
          <w:lang w:eastAsia="zh-CN"/>
        </w:rPr>
        <w:t>, we will discuss the content of metafield in various cases.</w:t>
      </w:r>
    </w:p>
    <w:p w14:paraId="29A52D57" w14:textId="5476D492" w:rsidR="00201E2E" w:rsidRPr="00FE736E" w:rsidRDefault="00201E2E" w:rsidP="00201E2E">
      <w:pPr>
        <w:spacing w:beforeLines="50" w:before="120" w:after="120" w:line="260" w:lineRule="exact"/>
        <w:jc w:val="both"/>
        <w:rPr>
          <w:rFonts w:eastAsiaTheme="minorEastAsia"/>
          <w:szCs w:val="21"/>
          <w:u w:val="single"/>
          <w:lang w:eastAsia="zh-CN"/>
        </w:rPr>
      </w:pPr>
      <w:r w:rsidRPr="00201E2E">
        <w:rPr>
          <w:rFonts w:ascii="Arial" w:eastAsiaTheme="minorEastAsia" w:hAnsi="Arial" w:cs="Arial"/>
          <w:b/>
          <w:szCs w:val="21"/>
          <w:u w:val="single"/>
          <w:lang w:val="en-US" w:eastAsia="zh-CN"/>
        </w:rPr>
        <w:t xml:space="preserve">Announcement </w:t>
      </w:r>
      <w:r>
        <w:rPr>
          <w:rFonts w:ascii="Arial" w:eastAsiaTheme="minorEastAsia" w:hAnsi="Arial" w:cs="Arial"/>
          <w:b/>
          <w:szCs w:val="21"/>
          <w:u w:val="single"/>
          <w:lang w:val="en-US" w:eastAsia="zh-CN"/>
        </w:rPr>
        <w:t>message in Model A</w:t>
      </w:r>
    </w:p>
    <w:p w14:paraId="58D0B83D" w14:textId="25C953AA" w:rsidR="00666E0D" w:rsidRPr="00201E2E" w:rsidRDefault="00201E2E" w:rsidP="00080815">
      <w:pPr>
        <w:spacing w:beforeLines="50" w:before="120" w:after="120" w:line="260" w:lineRule="exact"/>
        <w:jc w:val="both"/>
        <w:rPr>
          <w:rFonts w:eastAsiaTheme="minorEastAsia"/>
          <w:szCs w:val="21"/>
          <w:lang w:eastAsia="zh-CN"/>
        </w:rPr>
      </w:pPr>
      <w:r w:rsidRPr="00E30742">
        <w:rPr>
          <w:rFonts w:eastAsiaTheme="minorEastAsia"/>
          <w:szCs w:val="21"/>
          <w:lang w:eastAsia="zh-CN"/>
        </w:rPr>
        <w:t xml:space="preserve">For anchor UE discovery in absolute positioning, </w:t>
      </w:r>
      <w:r w:rsidR="00D170CD">
        <w:rPr>
          <w:rFonts w:eastAsiaTheme="minorEastAsia" w:hint="eastAsia"/>
          <w:szCs w:val="21"/>
          <w:lang w:eastAsia="zh-CN"/>
        </w:rPr>
        <w:t>M</w:t>
      </w:r>
      <w:r w:rsidRPr="00E30742">
        <w:rPr>
          <w:rFonts w:eastAsiaTheme="minorEastAsia"/>
          <w:szCs w:val="21"/>
          <w:lang w:eastAsia="zh-CN"/>
        </w:rPr>
        <w:t xml:space="preserve">odel A discovery </w:t>
      </w:r>
      <w:r>
        <w:rPr>
          <w:rFonts w:eastAsiaTheme="minorEastAsia"/>
          <w:szCs w:val="21"/>
          <w:lang w:eastAsia="zh-CN"/>
        </w:rPr>
        <w:t>can be used for both session-based positioning and session-less positioning. In th</w:t>
      </w:r>
      <w:r w:rsidR="00882D8E">
        <w:rPr>
          <w:rFonts w:eastAsiaTheme="minorEastAsia"/>
          <w:szCs w:val="21"/>
          <w:lang w:eastAsia="zh-CN"/>
        </w:rPr>
        <w:t>is</w:t>
      </w:r>
      <w:r>
        <w:rPr>
          <w:rFonts w:eastAsiaTheme="minorEastAsia"/>
          <w:szCs w:val="21"/>
          <w:lang w:eastAsia="zh-CN"/>
        </w:rPr>
        <w:t xml:space="preserve"> case, </w:t>
      </w:r>
      <w:r w:rsidRPr="00E30742">
        <w:rPr>
          <w:rFonts w:eastAsiaTheme="minorEastAsia"/>
          <w:szCs w:val="21"/>
          <w:lang w:eastAsia="zh-CN"/>
        </w:rPr>
        <w:t xml:space="preserve">the SLPP </w:t>
      </w:r>
      <w:proofErr w:type="spellStart"/>
      <w:r w:rsidRPr="00E30742">
        <w:rPr>
          <w:rFonts w:eastAsiaTheme="minorEastAsia"/>
          <w:szCs w:val="21"/>
          <w:lang w:eastAsia="zh-CN"/>
        </w:rPr>
        <w:t>metafield</w:t>
      </w:r>
      <w:proofErr w:type="spellEnd"/>
      <w:r w:rsidRPr="00E30742">
        <w:rPr>
          <w:rFonts w:eastAsiaTheme="minorEastAsia"/>
          <w:szCs w:val="21"/>
          <w:lang w:eastAsia="zh-CN"/>
        </w:rPr>
        <w:t xml:space="preserve"> in </w:t>
      </w:r>
      <w:proofErr w:type="spellStart"/>
      <w:r w:rsidRPr="00E30742">
        <w:rPr>
          <w:rFonts w:eastAsiaTheme="minorEastAsia"/>
          <w:szCs w:val="21"/>
          <w:lang w:eastAsia="zh-CN"/>
        </w:rPr>
        <w:t>Annoucement</w:t>
      </w:r>
      <w:proofErr w:type="spellEnd"/>
      <w:r w:rsidRPr="00E30742">
        <w:rPr>
          <w:rFonts w:eastAsiaTheme="minorEastAsia"/>
          <w:szCs w:val="21"/>
          <w:lang w:eastAsia="zh-CN"/>
        </w:rPr>
        <w:t xml:space="preserve"> message </w:t>
      </w:r>
      <w:r>
        <w:rPr>
          <w:rFonts w:eastAsiaTheme="minorEastAsia"/>
          <w:szCs w:val="21"/>
          <w:lang w:eastAsia="zh-CN"/>
        </w:rPr>
        <w:t xml:space="preserve">should </w:t>
      </w:r>
      <w:r w:rsidRPr="00E30742">
        <w:rPr>
          <w:rFonts w:eastAsiaTheme="minorEastAsia"/>
          <w:szCs w:val="21"/>
          <w:lang w:eastAsia="zh-CN"/>
        </w:rPr>
        <w:t xml:space="preserve">include </w:t>
      </w:r>
      <w:r w:rsidR="008B13F4">
        <w:rPr>
          <w:rFonts w:eastAsiaTheme="minorEastAsia"/>
          <w:szCs w:val="21"/>
          <w:lang w:eastAsia="zh-CN"/>
        </w:rPr>
        <w:t xml:space="preserve">UE </w:t>
      </w:r>
      <w:r w:rsidRPr="00E30742">
        <w:rPr>
          <w:rFonts w:eastAsiaTheme="minorEastAsia"/>
          <w:szCs w:val="21"/>
          <w:lang w:eastAsia="zh-CN"/>
        </w:rPr>
        <w:t>role indicator</w:t>
      </w:r>
      <w:r>
        <w:rPr>
          <w:rFonts w:eastAsiaTheme="minorEastAsia"/>
          <w:szCs w:val="21"/>
          <w:lang w:eastAsia="zh-CN"/>
        </w:rPr>
        <w:t xml:space="preserve"> (anchor UE)</w:t>
      </w:r>
      <w:r w:rsidRPr="00E30742">
        <w:rPr>
          <w:rFonts w:eastAsiaTheme="minorEastAsia"/>
          <w:szCs w:val="21"/>
          <w:lang w:eastAsia="zh-CN"/>
        </w:rPr>
        <w:t xml:space="preserve">, </w:t>
      </w:r>
      <w:r w:rsidR="00E92D63">
        <w:rPr>
          <w:rFonts w:eastAsiaTheme="minorEastAsia"/>
          <w:szCs w:val="21"/>
          <w:lang w:eastAsia="zh-CN"/>
        </w:rPr>
        <w:t>UE ID, coverage status (in coverage or not),</w:t>
      </w:r>
      <w:r w:rsidR="00E92D63" w:rsidRPr="00E92D63">
        <w:rPr>
          <w:rFonts w:eastAsiaTheme="minorEastAsia"/>
          <w:szCs w:val="21"/>
          <w:lang w:eastAsia="zh-CN"/>
        </w:rPr>
        <w:t xml:space="preserve"> </w:t>
      </w:r>
      <w:r w:rsidR="00E92D63" w:rsidRPr="00440174">
        <w:rPr>
          <w:rFonts w:eastAsiaTheme="minorEastAsia"/>
          <w:szCs w:val="21"/>
          <w:lang w:eastAsia="zh-CN"/>
        </w:rPr>
        <w:t xml:space="preserve">supported </w:t>
      </w:r>
      <w:r w:rsidR="00E92D63">
        <w:rPr>
          <w:rFonts w:eastAsiaTheme="minorEastAsia"/>
          <w:szCs w:val="21"/>
          <w:lang w:eastAsia="zh-CN"/>
        </w:rPr>
        <w:t xml:space="preserve">SL positioning </w:t>
      </w:r>
      <w:r w:rsidR="00E92D63" w:rsidRPr="00440174">
        <w:rPr>
          <w:rFonts w:eastAsiaTheme="minorEastAsia"/>
          <w:szCs w:val="21"/>
          <w:lang w:eastAsia="zh-CN"/>
        </w:rPr>
        <w:lastRenderedPageBreak/>
        <w:t xml:space="preserve">method/measurement, </w:t>
      </w:r>
      <w:r w:rsidR="004D47BE" w:rsidRPr="00440174">
        <w:rPr>
          <w:rFonts w:eastAsiaTheme="minorEastAsia"/>
          <w:szCs w:val="21"/>
          <w:lang w:eastAsia="zh-CN"/>
        </w:rPr>
        <w:t>mobility-related information</w:t>
      </w:r>
      <w:r w:rsidR="004D47BE">
        <w:rPr>
          <w:rFonts w:eastAsiaTheme="minorEastAsia"/>
          <w:szCs w:val="21"/>
          <w:lang w:eastAsia="zh-CN"/>
        </w:rPr>
        <w:t xml:space="preserve"> (</w:t>
      </w:r>
      <w:r w:rsidR="004D47BE" w:rsidRPr="006305FD">
        <w:rPr>
          <w:rFonts w:eastAsiaTheme="minorEastAsia"/>
          <w:szCs w:val="21"/>
          <w:lang w:eastAsia="zh-CN"/>
        </w:rPr>
        <w:t>Stationary or movable</w:t>
      </w:r>
      <w:r w:rsidR="004D47BE">
        <w:rPr>
          <w:rFonts w:eastAsiaTheme="minorEastAsia"/>
          <w:szCs w:val="21"/>
          <w:lang w:eastAsia="zh-CN"/>
        </w:rPr>
        <w:t>)</w:t>
      </w:r>
      <w:r w:rsidR="00510F5B">
        <w:rPr>
          <w:rFonts w:eastAsiaTheme="minorEastAsia"/>
          <w:szCs w:val="21"/>
          <w:lang w:eastAsia="zh-CN"/>
        </w:rPr>
        <w:t>, SL-PRS</w:t>
      </w:r>
      <w:r w:rsidR="00E92D63">
        <w:rPr>
          <w:rFonts w:eastAsiaTheme="minorEastAsia"/>
          <w:szCs w:val="21"/>
          <w:lang w:eastAsia="zh-CN"/>
        </w:rPr>
        <w:t xml:space="preserve"> </w:t>
      </w:r>
      <w:r w:rsidRPr="00E30742">
        <w:rPr>
          <w:rFonts w:eastAsiaTheme="minorEastAsia"/>
          <w:szCs w:val="21"/>
          <w:lang w:eastAsia="zh-CN"/>
        </w:rPr>
        <w:t>assistant data</w:t>
      </w:r>
      <w:r w:rsidR="00264562">
        <w:rPr>
          <w:rFonts w:eastAsiaTheme="minorEastAsia"/>
          <w:szCs w:val="21"/>
          <w:lang w:eastAsia="zh-CN"/>
        </w:rPr>
        <w:t xml:space="preserve"> </w:t>
      </w:r>
      <w:r w:rsidRPr="00E30742">
        <w:rPr>
          <w:rFonts w:eastAsiaTheme="minorEastAsia"/>
          <w:szCs w:val="21"/>
          <w:lang w:eastAsia="zh-CN"/>
        </w:rPr>
        <w:t xml:space="preserve">(e.g., </w:t>
      </w:r>
      <w:r w:rsidR="00510F5B">
        <w:rPr>
          <w:rFonts w:eastAsiaTheme="minorEastAsia"/>
          <w:szCs w:val="21"/>
          <w:lang w:eastAsia="zh-CN"/>
        </w:rPr>
        <w:t>sequence ID</w:t>
      </w:r>
      <w:r w:rsidRPr="00E30742">
        <w:rPr>
          <w:rFonts w:eastAsiaTheme="minorEastAsia"/>
          <w:szCs w:val="21"/>
          <w:lang w:eastAsia="zh-CN"/>
        </w:rPr>
        <w:t>)</w:t>
      </w:r>
      <w:r>
        <w:rPr>
          <w:rFonts w:eastAsiaTheme="minorEastAsia"/>
          <w:szCs w:val="21"/>
          <w:lang w:eastAsia="zh-CN"/>
        </w:rPr>
        <w:t>.</w:t>
      </w:r>
      <w:r w:rsidRPr="00E30742">
        <w:rPr>
          <w:rFonts w:eastAsiaTheme="minorEastAsia"/>
          <w:szCs w:val="21"/>
          <w:lang w:eastAsia="zh-CN"/>
        </w:rPr>
        <w:t xml:space="preserve"> </w:t>
      </w:r>
      <w:r>
        <w:rPr>
          <w:rFonts w:eastAsiaTheme="minorEastAsia"/>
          <w:szCs w:val="21"/>
          <w:lang w:eastAsia="zh-CN"/>
        </w:rPr>
        <w:t>L</w:t>
      </w:r>
      <w:r w:rsidRPr="00E30742">
        <w:rPr>
          <w:rFonts w:eastAsiaTheme="minorEastAsia"/>
          <w:szCs w:val="21"/>
          <w:lang w:eastAsia="zh-CN"/>
        </w:rPr>
        <w:t xml:space="preserve">ocation info </w:t>
      </w:r>
      <w:r>
        <w:rPr>
          <w:rFonts w:eastAsiaTheme="minorEastAsia"/>
          <w:szCs w:val="21"/>
          <w:lang w:eastAsia="zh-CN"/>
        </w:rPr>
        <w:t xml:space="preserve">of anchor UE is FFS since it is unclear whether there is </w:t>
      </w:r>
      <w:r w:rsidR="00882D8E">
        <w:rPr>
          <w:rFonts w:eastAsiaTheme="minorEastAsia"/>
          <w:szCs w:val="21"/>
          <w:lang w:eastAsia="zh-CN"/>
        </w:rPr>
        <w:t xml:space="preserve">a </w:t>
      </w:r>
      <w:r>
        <w:rPr>
          <w:rFonts w:eastAsiaTheme="minorEastAsia"/>
          <w:szCs w:val="21"/>
          <w:lang w:eastAsia="zh-CN"/>
        </w:rPr>
        <w:t>security issue.</w:t>
      </w:r>
    </w:p>
    <w:p w14:paraId="7545ECA3" w14:textId="77777777" w:rsidR="00201E2E" w:rsidRDefault="00201E2E" w:rsidP="00201E2E">
      <w:pPr>
        <w:spacing w:beforeLines="50" w:before="120" w:after="120" w:line="260" w:lineRule="exact"/>
        <w:jc w:val="both"/>
        <w:rPr>
          <w:rFonts w:eastAsiaTheme="minorEastAsia"/>
          <w:szCs w:val="21"/>
          <w:lang w:eastAsia="zh-CN"/>
        </w:rPr>
      </w:pPr>
      <w:r>
        <w:rPr>
          <w:rFonts w:eastAsiaTheme="minorEastAsia" w:hint="eastAsia"/>
          <w:szCs w:val="21"/>
          <w:lang w:eastAsia="zh-CN"/>
        </w:rPr>
        <w:t>I</w:t>
      </w:r>
      <w:r>
        <w:rPr>
          <w:rFonts w:eastAsiaTheme="minorEastAsia"/>
          <w:szCs w:val="21"/>
          <w:lang w:eastAsia="zh-CN"/>
        </w:rPr>
        <w:t>n SA2 specification [1], p</w:t>
      </w:r>
      <w:r w:rsidRPr="0088648B">
        <w:rPr>
          <w:rFonts w:eastAsiaTheme="minorEastAsia"/>
          <w:szCs w:val="21"/>
          <w:lang w:eastAsia="zh-CN"/>
        </w:rPr>
        <w:t xml:space="preserve">ositioning </w:t>
      </w:r>
      <w:r>
        <w:rPr>
          <w:rFonts w:eastAsiaTheme="minorEastAsia"/>
          <w:szCs w:val="21"/>
          <w:lang w:eastAsia="zh-CN"/>
        </w:rPr>
        <w:t>s</w:t>
      </w:r>
      <w:r w:rsidRPr="0088648B">
        <w:rPr>
          <w:rFonts w:eastAsiaTheme="minorEastAsia"/>
          <w:szCs w:val="21"/>
          <w:lang w:eastAsia="zh-CN"/>
        </w:rPr>
        <w:t xml:space="preserve">erver UE </w:t>
      </w:r>
      <w:r>
        <w:rPr>
          <w:rFonts w:eastAsiaTheme="minorEastAsia"/>
          <w:szCs w:val="21"/>
          <w:lang w:eastAsia="zh-CN"/>
        </w:rPr>
        <w:t>d</w:t>
      </w:r>
      <w:r w:rsidRPr="0088648B">
        <w:rPr>
          <w:rFonts w:eastAsiaTheme="minorEastAsia"/>
          <w:szCs w:val="21"/>
          <w:lang w:eastAsia="zh-CN"/>
        </w:rPr>
        <w:t xml:space="preserve">iscovery &amp; </w:t>
      </w:r>
      <w:r>
        <w:rPr>
          <w:rFonts w:eastAsiaTheme="minorEastAsia"/>
          <w:szCs w:val="21"/>
          <w:lang w:eastAsia="zh-CN"/>
        </w:rPr>
        <w:t>s</w:t>
      </w:r>
      <w:r w:rsidRPr="0088648B">
        <w:rPr>
          <w:rFonts w:eastAsiaTheme="minorEastAsia"/>
          <w:szCs w:val="21"/>
          <w:lang w:eastAsia="zh-CN"/>
        </w:rPr>
        <w:t>election</w:t>
      </w:r>
      <w:r>
        <w:rPr>
          <w:rFonts w:eastAsiaTheme="minorEastAsia"/>
          <w:szCs w:val="21"/>
          <w:lang w:eastAsia="zh-CN"/>
        </w:rPr>
        <w:t xml:space="preserve"> is captured as below:</w:t>
      </w:r>
    </w:p>
    <w:tbl>
      <w:tblPr>
        <w:tblStyle w:val="af4"/>
        <w:tblW w:w="0" w:type="auto"/>
        <w:tblLook w:val="04A0" w:firstRow="1" w:lastRow="0" w:firstColumn="1" w:lastColumn="0" w:noHBand="0" w:noVBand="1"/>
      </w:tblPr>
      <w:tblGrid>
        <w:gridCol w:w="9060"/>
      </w:tblGrid>
      <w:tr w:rsidR="00201E2E" w14:paraId="6A6C5932" w14:textId="77777777" w:rsidTr="00711361">
        <w:tc>
          <w:tcPr>
            <w:tcW w:w="9060" w:type="dxa"/>
          </w:tcPr>
          <w:p w14:paraId="16941FE7" w14:textId="77777777" w:rsidR="00201E2E" w:rsidRDefault="00201E2E" w:rsidP="00711361">
            <w:pPr>
              <w:pStyle w:val="3"/>
              <w:rPr>
                <w:rFonts w:eastAsia="Times New Roman"/>
                <w:lang w:val="en-GB" w:eastAsia="en-GB"/>
              </w:rPr>
            </w:pPr>
            <w:r w:rsidRPr="00FE736E">
              <w:rPr>
                <w:lang w:val="en-GB"/>
              </w:rPr>
              <w:t>5.2.3</w:t>
            </w:r>
            <w:r w:rsidRPr="00FE736E">
              <w:rPr>
                <w:lang w:val="en-GB"/>
              </w:rPr>
              <w:tab/>
              <w:t>SL Positioning Server UE Discovery &amp; Selection</w:t>
            </w:r>
          </w:p>
          <w:p w14:paraId="4B98AFF8" w14:textId="77777777" w:rsidR="00201E2E" w:rsidRDefault="00201E2E" w:rsidP="00711361">
            <w:r>
              <w:t>SL Positioning Server UE Discovery &amp; Selection is performed by the Target UE, when it meets one or more of the following criteria:</w:t>
            </w:r>
          </w:p>
          <w:p w14:paraId="3BA388C6" w14:textId="77777777" w:rsidR="00201E2E" w:rsidRDefault="00201E2E" w:rsidP="00711361">
            <w:pPr>
              <w:pStyle w:val="B1"/>
              <w:rPr>
                <w:rFonts w:hint="default"/>
              </w:rPr>
            </w:pPr>
            <w:r>
              <w:t>-</w:t>
            </w:r>
            <w:r>
              <w:tab/>
              <w:t>The Target UE and the discovered SL Reference UEs are currently not served by a network supporting Ranging/SL Positioning (e.g. because they are out-of-coverage or the serving network does not support Ranging/SL Positioning). The Ranging/SL Positioning Support is configured in the AMF according to network capabilities. If AMF receives Ranging/SL Positioning Capability from UE, AMF may include Ranging/SL Positioning Support indicator in the Registration Accept message to indicate that the serving network supports Ranging/SL Positioning. SL Reference UE and Target UE may indicate whether its serving network supports Ranging/SL Positioning or not to each other. The indication of serving network not supporting Ranging/SL Positioning can be reused to notify each other when UE has no NAS connection available.</w:t>
            </w:r>
          </w:p>
          <w:p w14:paraId="0BC2D8F1" w14:textId="77777777" w:rsidR="00201E2E" w:rsidRDefault="00201E2E" w:rsidP="00711361">
            <w:pPr>
              <w:pStyle w:val="EditorsNote"/>
            </w:pPr>
            <w:r>
              <w:t>Editor's note:</w:t>
            </w:r>
            <w:r>
              <w:tab/>
              <w:t>Need to determine if such indication is provided during discovery or capability exchange, and whether or not it requires RAN WG2 involvement.</w:t>
            </w:r>
          </w:p>
          <w:p w14:paraId="4D095431" w14:textId="77777777" w:rsidR="00201E2E" w:rsidRDefault="00201E2E" w:rsidP="00711361">
            <w:pPr>
              <w:pStyle w:val="B1"/>
              <w:rPr>
                <w:rFonts w:hint="default"/>
              </w:rPr>
            </w:pPr>
            <w:r>
              <w:t>-</w:t>
            </w:r>
            <w:r>
              <w:tab/>
              <w:t>The Target UE is not capable of performing SL Positioning Server UE functionalities.</w:t>
            </w:r>
          </w:p>
          <w:p w14:paraId="79EFAFF1" w14:textId="77777777" w:rsidR="00201E2E" w:rsidRDefault="00201E2E" w:rsidP="00711361">
            <w:pPr>
              <w:pStyle w:val="B1"/>
              <w:rPr>
                <w:rFonts w:hint="default"/>
              </w:rPr>
            </w:pPr>
            <w:r>
              <w:t>-</w:t>
            </w:r>
            <w:r>
              <w:tab/>
              <w:t>The SL Reference UEs are not capable of performing SL Positioning Server UE functionalities.</w:t>
            </w:r>
          </w:p>
          <w:p w14:paraId="7B3DB013" w14:textId="77777777" w:rsidR="00201E2E" w:rsidRDefault="00201E2E" w:rsidP="00711361">
            <w:r>
              <w:t xml:space="preserve">The discovery of SL Positioning Server UE follows the same principles as specified in clause 5.2.1. The UE can indicate its role “SL Positioning Server UE” in its list of supported roles during discovery, if it is authorized to be a SL Positioning Server UE in a given PLMN as per the </w:t>
            </w:r>
            <w:r>
              <w:rPr>
                <w:lang w:eastAsia="zh-CN"/>
              </w:rPr>
              <w:t xml:space="preserve">Authorization and Provisioning for </w:t>
            </w:r>
            <w:r>
              <w:t>Ranging/SL positioning</w:t>
            </w:r>
            <w:r>
              <w:rPr>
                <w:lang w:eastAsia="zh-CN"/>
              </w:rPr>
              <w:t xml:space="preserve"> service as specified in clause 5.1</w:t>
            </w:r>
            <w:r>
              <w:t>.</w:t>
            </w:r>
          </w:p>
          <w:p w14:paraId="0898CF1A" w14:textId="77777777" w:rsidR="00201E2E" w:rsidRDefault="00201E2E" w:rsidP="00711361">
            <w:r>
              <w:t>The Target UE shall discover and select a SL Positioning Server UEs that are in the same or different serving PLMN of the Target UE and the Reference UE(s).</w:t>
            </w:r>
          </w:p>
          <w:p w14:paraId="694DD835" w14:textId="77777777" w:rsidR="00201E2E" w:rsidRPr="00FE736E" w:rsidRDefault="00201E2E" w:rsidP="00711361">
            <w:pPr>
              <w:pStyle w:val="EditorsNote"/>
              <w:rPr>
                <w:rFonts w:eastAsiaTheme="minorEastAsia"/>
                <w:szCs w:val="21"/>
                <w:lang w:eastAsia="zh-CN"/>
              </w:rPr>
            </w:pPr>
            <w:r>
              <w:t>Editor's note:</w:t>
            </w:r>
            <w:r>
              <w:tab/>
              <w:t>Other criteria for the selection of SL Positioning Server UE is FFS, and can be coordinated with RAN WGs.</w:t>
            </w:r>
          </w:p>
        </w:tc>
      </w:tr>
    </w:tbl>
    <w:p w14:paraId="2703D277" w14:textId="256DAB0D" w:rsidR="00201E2E" w:rsidRPr="001F4706" w:rsidRDefault="00201E2E" w:rsidP="00201E2E">
      <w:pPr>
        <w:spacing w:beforeLines="50" w:before="120" w:after="120" w:line="260" w:lineRule="exact"/>
        <w:jc w:val="both"/>
        <w:rPr>
          <w:rFonts w:eastAsiaTheme="minorEastAsia"/>
          <w:szCs w:val="21"/>
          <w:lang w:val="en-US" w:eastAsia="zh-CN"/>
        </w:rPr>
      </w:pPr>
      <w:r w:rsidRPr="006E4B01">
        <w:rPr>
          <w:rFonts w:eastAsiaTheme="minorEastAsia"/>
          <w:szCs w:val="21"/>
          <w:lang w:val="en-US" w:eastAsia="zh-CN"/>
        </w:rPr>
        <w:t xml:space="preserve">For positioning server UE discovery, model A discovery </w:t>
      </w:r>
      <w:r w:rsidR="00882D8E">
        <w:rPr>
          <w:rFonts w:eastAsiaTheme="minorEastAsia"/>
          <w:szCs w:val="21"/>
          <w:lang w:val="en-US" w:eastAsia="zh-CN"/>
        </w:rPr>
        <w:t>is</w:t>
      </w:r>
      <w:r w:rsidRPr="006E4B01">
        <w:rPr>
          <w:rFonts w:eastAsiaTheme="minorEastAsia"/>
          <w:szCs w:val="21"/>
          <w:lang w:val="en-US" w:eastAsia="zh-CN"/>
        </w:rPr>
        <w:t xml:space="preserve"> applicable.</w:t>
      </w:r>
      <w:r>
        <w:rPr>
          <w:rFonts w:eastAsiaTheme="minorEastAsia"/>
          <w:szCs w:val="21"/>
          <w:lang w:val="en-US" w:eastAsia="zh-CN"/>
        </w:rPr>
        <w:t xml:space="preserve"> It is undesirable to define the capability of server UE. We understand that only </w:t>
      </w:r>
      <w:r w:rsidR="00882D8E">
        <w:rPr>
          <w:rFonts w:eastAsiaTheme="minorEastAsia"/>
          <w:szCs w:val="21"/>
          <w:lang w:val="en-US" w:eastAsia="zh-CN"/>
        </w:rPr>
        <w:t xml:space="preserve">the </w:t>
      </w:r>
      <w:r>
        <w:rPr>
          <w:rFonts w:eastAsiaTheme="minorEastAsia"/>
          <w:szCs w:val="21"/>
          <w:lang w:val="en-US" w:eastAsia="zh-CN"/>
        </w:rPr>
        <w:t>role indicator (server UE) needs to be include</w:t>
      </w:r>
      <w:r w:rsidR="0011323E">
        <w:rPr>
          <w:rFonts w:eastAsiaTheme="minorEastAsia"/>
          <w:szCs w:val="21"/>
          <w:lang w:val="en-US" w:eastAsia="zh-CN"/>
        </w:rPr>
        <w:t>d</w:t>
      </w:r>
      <w:r>
        <w:rPr>
          <w:rFonts w:eastAsiaTheme="minorEastAsia"/>
          <w:szCs w:val="21"/>
          <w:lang w:val="en-US" w:eastAsia="zh-CN"/>
        </w:rPr>
        <w:t xml:space="preserve"> in </w:t>
      </w:r>
      <w:proofErr w:type="spellStart"/>
      <w:r w:rsidRPr="006E4B01">
        <w:rPr>
          <w:rFonts w:eastAsiaTheme="minorEastAsia"/>
          <w:szCs w:val="21"/>
          <w:lang w:val="en-US" w:eastAsia="zh-CN"/>
        </w:rPr>
        <w:t>Annoucement</w:t>
      </w:r>
      <w:proofErr w:type="spellEnd"/>
      <w:r w:rsidRPr="006E4B01">
        <w:rPr>
          <w:rFonts w:eastAsiaTheme="minorEastAsia"/>
          <w:szCs w:val="21"/>
          <w:lang w:val="en-US" w:eastAsia="zh-CN"/>
        </w:rPr>
        <w:t xml:space="preserve"> message</w:t>
      </w:r>
      <w:r>
        <w:rPr>
          <w:rFonts w:eastAsiaTheme="minorEastAsia"/>
          <w:szCs w:val="21"/>
          <w:lang w:val="en-US" w:eastAsia="zh-CN"/>
        </w:rPr>
        <w:t>.</w:t>
      </w:r>
    </w:p>
    <w:p w14:paraId="03BA202F" w14:textId="7B47CF4F" w:rsidR="0095189D" w:rsidRDefault="00201E2E" w:rsidP="00435E13">
      <w:pPr>
        <w:spacing w:beforeLines="50" w:before="120" w:after="0"/>
        <w:jc w:val="both"/>
        <w:rPr>
          <w:rFonts w:ascii="Arial" w:eastAsiaTheme="minorEastAsia" w:hAnsi="Arial" w:cs="Arial"/>
          <w:b/>
          <w:szCs w:val="21"/>
          <w:lang w:val="en-US" w:eastAsia="zh-CN"/>
        </w:rPr>
      </w:pPr>
      <w:r w:rsidRPr="00E86195">
        <w:rPr>
          <w:rFonts w:ascii="Arial" w:eastAsiaTheme="minorEastAsia" w:hAnsi="Arial" w:cs="Arial"/>
          <w:b/>
          <w:szCs w:val="21"/>
          <w:lang w:val="en-US" w:eastAsia="zh-CN"/>
        </w:rPr>
        <w:t xml:space="preserve">Proposal </w:t>
      </w:r>
      <w:r>
        <w:rPr>
          <w:rFonts w:ascii="Arial" w:eastAsiaTheme="minorEastAsia" w:hAnsi="Arial" w:cs="Arial"/>
          <w:b/>
          <w:szCs w:val="21"/>
          <w:lang w:val="en-US" w:eastAsia="zh-CN"/>
        </w:rPr>
        <w:t>10</w:t>
      </w:r>
      <w:r w:rsidRPr="00E86195">
        <w:rPr>
          <w:rFonts w:ascii="Arial" w:eastAsiaTheme="minorEastAsia" w:hAnsi="Arial" w:cs="Arial"/>
          <w:b/>
          <w:szCs w:val="21"/>
          <w:lang w:val="en-US" w:eastAsia="zh-CN"/>
        </w:rPr>
        <w:t>:</w:t>
      </w:r>
      <w:r>
        <w:rPr>
          <w:rFonts w:ascii="Arial" w:eastAsiaTheme="minorEastAsia" w:hAnsi="Arial" w:cs="Arial"/>
          <w:b/>
          <w:szCs w:val="21"/>
          <w:lang w:val="en-US" w:eastAsia="zh-CN"/>
        </w:rPr>
        <w:t xml:space="preserve"> T</w:t>
      </w:r>
      <w:r w:rsidRPr="00201E2E">
        <w:rPr>
          <w:rFonts w:ascii="Arial" w:eastAsiaTheme="minorEastAsia" w:hAnsi="Arial" w:cs="Arial"/>
          <w:b/>
          <w:szCs w:val="21"/>
          <w:lang w:val="en-US" w:eastAsia="zh-CN"/>
        </w:rPr>
        <w:t xml:space="preserve">he SLPP </w:t>
      </w:r>
      <w:proofErr w:type="spellStart"/>
      <w:r w:rsidRPr="00201E2E">
        <w:rPr>
          <w:rFonts w:ascii="Arial" w:eastAsiaTheme="minorEastAsia" w:hAnsi="Arial" w:cs="Arial"/>
          <w:b/>
          <w:szCs w:val="21"/>
          <w:lang w:val="en-US" w:eastAsia="zh-CN"/>
        </w:rPr>
        <w:t>metafield</w:t>
      </w:r>
      <w:proofErr w:type="spellEnd"/>
      <w:r w:rsidRPr="00201E2E">
        <w:rPr>
          <w:rFonts w:ascii="Arial" w:eastAsiaTheme="minorEastAsia" w:hAnsi="Arial" w:cs="Arial"/>
          <w:b/>
          <w:szCs w:val="21"/>
          <w:lang w:val="en-US" w:eastAsia="zh-CN"/>
        </w:rPr>
        <w:t xml:space="preserve"> in </w:t>
      </w:r>
      <w:proofErr w:type="spellStart"/>
      <w:r w:rsidRPr="00201E2E">
        <w:rPr>
          <w:rFonts w:ascii="Arial" w:eastAsiaTheme="minorEastAsia" w:hAnsi="Arial" w:cs="Arial"/>
          <w:b/>
          <w:szCs w:val="21"/>
          <w:lang w:val="en-US" w:eastAsia="zh-CN"/>
        </w:rPr>
        <w:t>Annoucement</w:t>
      </w:r>
      <w:proofErr w:type="spellEnd"/>
      <w:r w:rsidRPr="00201E2E">
        <w:rPr>
          <w:rFonts w:ascii="Arial" w:eastAsiaTheme="minorEastAsia" w:hAnsi="Arial" w:cs="Arial"/>
          <w:b/>
          <w:szCs w:val="21"/>
          <w:lang w:val="en-US" w:eastAsia="zh-CN"/>
        </w:rPr>
        <w:t xml:space="preserve"> message </w:t>
      </w:r>
      <w:r w:rsidR="00882D8E">
        <w:rPr>
          <w:rFonts w:ascii="Arial" w:eastAsiaTheme="minorEastAsia" w:hAnsi="Arial" w:cs="Arial"/>
          <w:b/>
          <w:szCs w:val="21"/>
          <w:lang w:val="en-US" w:eastAsia="zh-CN"/>
        </w:rPr>
        <w:t>may</w:t>
      </w:r>
      <w:r w:rsidRPr="00201E2E">
        <w:rPr>
          <w:rFonts w:ascii="Arial" w:eastAsiaTheme="minorEastAsia" w:hAnsi="Arial" w:cs="Arial"/>
          <w:b/>
          <w:szCs w:val="21"/>
          <w:lang w:val="en-US" w:eastAsia="zh-CN"/>
        </w:rPr>
        <w:t xml:space="preserve"> include</w:t>
      </w:r>
      <w:r>
        <w:rPr>
          <w:rFonts w:ascii="Arial" w:eastAsiaTheme="minorEastAsia" w:hAnsi="Arial" w:cs="Arial"/>
          <w:b/>
          <w:szCs w:val="21"/>
          <w:lang w:val="en-US" w:eastAsia="zh-CN"/>
        </w:rPr>
        <w:t xml:space="preserve">: </w:t>
      </w:r>
    </w:p>
    <w:p w14:paraId="08410679" w14:textId="42F37FB6" w:rsidR="0095189D" w:rsidRPr="00435E13" w:rsidRDefault="00201E2E" w:rsidP="00435E13">
      <w:pPr>
        <w:pStyle w:val="af5"/>
        <w:numPr>
          <w:ilvl w:val="0"/>
          <w:numId w:val="35"/>
        </w:numPr>
        <w:ind w:firstLineChars="0"/>
        <w:rPr>
          <w:rFonts w:ascii="Arial" w:hAnsi="Arial" w:cs="Arial"/>
          <w:b/>
          <w:sz w:val="20"/>
          <w:szCs w:val="20"/>
        </w:rPr>
      </w:pPr>
      <w:r w:rsidRPr="00435E13">
        <w:rPr>
          <w:rFonts w:ascii="Arial" w:hAnsi="Arial" w:cs="Arial"/>
          <w:b/>
          <w:sz w:val="20"/>
          <w:szCs w:val="20"/>
        </w:rPr>
        <w:t>UE role</w:t>
      </w:r>
    </w:p>
    <w:p w14:paraId="15B761DB" w14:textId="4B280BE6" w:rsidR="0090548C" w:rsidRPr="00435E13" w:rsidRDefault="0090548C" w:rsidP="00435E13">
      <w:pPr>
        <w:pStyle w:val="af5"/>
        <w:numPr>
          <w:ilvl w:val="0"/>
          <w:numId w:val="35"/>
        </w:numPr>
        <w:ind w:firstLineChars="0"/>
        <w:rPr>
          <w:rFonts w:ascii="Arial" w:hAnsi="Arial" w:cs="Arial"/>
          <w:b/>
          <w:sz w:val="20"/>
          <w:szCs w:val="20"/>
        </w:rPr>
      </w:pPr>
      <w:r w:rsidRPr="00435E13">
        <w:rPr>
          <w:rFonts w:ascii="Arial" w:hAnsi="Arial" w:cs="Arial"/>
          <w:b/>
          <w:sz w:val="20"/>
          <w:szCs w:val="20"/>
        </w:rPr>
        <w:t>UE ID</w:t>
      </w:r>
      <w:r w:rsidR="00473761">
        <w:rPr>
          <w:rFonts w:ascii="Arial" w:hAnsi="Arial" w:cs="Arial"/>
          <w:b/>
          <w:sz w:val="20"/>
          <w:szCs w:val="20"/>
        </w:rPr>
        <w:t>, e.g., Application ID</w:t>
      </w:r>
    </w:p>
    <w:p w14:paraId="445BB6F2" w14:textId="7861B9A6" w:rsidR="00C40FC9" w:rsidRPr="00435E13" w:rsidRDefault="0070226D" w:rsidP="00435E13">
      <w:pPr>
        <w:pStyle w:val="af5"/>
        <w:numPr>
          <w:ilvl w:val="0"/>
          <w:numId w:val="35"/>
        </w:numPr>
        <w:ind w:firstLineChars="0"/>
        <w:rPr>
          <w:rFonts w:ascii="Arial" w:hAnsi="Arial" w:cs="Arial"/>
          <w:b/>
          <w:sz w:val="20"/>
          <w:szCs w:val="20"/>
        </w:rPr>
      </w:pPr>
      <w:r w:rsidRPr="00435E13">
        <w:rPr>
          <w:rFonts w:ascii="Arial" w:hAnsi="Arial" w:cs="Arial"/>
          <w:b/>
          <w:sz w:val="20"/>
          <w:szCs w:val="20"/>
        </w:rPr>
        <w:t>Coverage status,</w:t>
      </w:r>
      <w:r w:rsidR="0077190C" w:rsidRPr="00435E13">
        <w:rPr>
          <w:rFonts w:ascii="Arial" w:hAnsi="Arial" w:cs="Arial"/>
          <w:b/>
          <w:sz w:val="20"/>
          <w:szCs w:val="20"/>
        </w:rPr>
        <w:t xml:space="preserve"> i.e., i</w:t>
      </w:r>
      <w:r w:rsidR="00C40FC9" w:rsidRPr="00435E13">
        <w:rPr>
          <w:rFonts w:ascii="Arial" w:hAnsi="Arial" w:cs="Arial"/>
          <w:b/>
          <w:sz w:val="20"/>
          <w:szCs w:val="20"/>
        </w:rPr>
        <w:t>n coverage or not</w:t>
      </w:r>
    </w:p>
    <w:p w14:paraId="73C42E67" w14:textId="452D7388" w:rsidR="0095189D" w:rsidRPr="00435E13" w:rsidRDefault="00B10A6D" w:rsidP="00435E13">
      <w:pPr>
        <w:pStyle w:val="af5"/>
        <w:numPr>
          <w:ilvl w:val="0"/>
          <w:numId w:val="35"/>
        </w:numPr>
        <w:ind w:firstLineChars="0"/>
        <w:rPr>
          <w:rFonts w:ascii="Arial" w:hAnsi="Arial" w:cs="Arial"/>
          <w:b/>
          <w:sz w:val="20"/>
          <w:szCs w:val="20"/>
        </w:rPr>
      </w:pPr>
      <w:r w:rsidRPr="00435E13">
        <w:rPr>
          <w:rFonts w:ascii="Arial" w:hAnsi="Arial" w:cs="Arial"/>
          <w:b/>
          <w:sz w:val="20"/>
          <w:szCs w:val="20"/>
        </w:rPr>
        <w:t>S</w:t>
      </w:r>
      <w:r w:rsidR="00201E2E" w:rsidRPr="00435E13">
        <w:rPr>
          <w:rFonts w:ascii="Arial" w:hAnsi="Arial" w:cs="Arial"/>
          <w:b/>
          <w:sz w:val="20"/>
          <w:szCs w:val="20"/>
        </w:rPr>
        <w:t xml:space="preserve">upported </w:t>
      </w:r>
      <w:r w:rsidR="00141638" w:rsidRPr="00435E13">
        <w:rPr>
          <w:rFonts w:ascii="Arial" w:hAnsi="Arial" w:cs="Arial"/>
          <w:b/>
          <w:sz w:val="20"/>
          <w:szCs w:val="20"/>
        </w:rPr>
        <w:t xml:space="preserve">SL positioning </w:t>
      </w:r>
      <w:r w:rsidR="00201E2E" w:rsidRPr="00435E13">
        <w:rPr>
          <w:rFonts w:ascii="Arial" w:hAnsi="Arial" w:cs="Arial"/>
          <w:b/>
          <w:sz w:val="20"/>
          <w:szCs w:val="20"/>
        </w:rPr>
        <w:t>method/measurement</w:t>
      </w:r>
    </w:p>
    <w:p w14:paraId="7E162EE7" w14:textId="11EE0C23" w:rsidR="00124D86" w:rsidRPr="00435E13" w:rsidRDefault="005C2AF1" w:rsidP="00435E13">
      <w:pPr>
        <w:pStyle w:val="af5"/>
        <w:numPr>
          <w:ilvl w:val="0"/>
          <w:numId w:val="35"/>
        </w:numPr>
        <w:ind w:firstLineChars="0"/>
        <w:rPr>
          <w:rFonts w:ascii="Arial" w:hAnsi="Arial" w:cs="Arial"/>
          <w:b/>
          <w:sz w:val="20"/>
          <w:szCs w:val="20"/>
        </w:rPr>
      </w:pPr>
      <w:r w:rsidRPr="00435E13">
        <w:rPr>
          <w:rFonts w:ascii="Arial" w:hAnsi="Arial" w:cs="Arial"/>
          <w:b/>
          <w:sz w:val="20"/>
          <w:szCs w:val="20"/>
        </w:rPr>
        <w:t>Mobility status, s</w:t>
      </w:r>
      <w:r w:rsidR="00D35016" w:rsidRPr="00435E13">
        <w:rPr>
          <w:rFonts w:ascii="Arial" w:hAnsi="Arial" w:cs="Arial"/>
          <w:b/>
          <w:sz w:val="20"/>
          <w:szCs w:val="20"/>
        </w:rPr>
        <w:t>tationary or movable</w:t>
      </w:r>
    </w:p>
    <w:p w14:paraId="7B7C1D12" w14:textId="63482873" w:rsidR="00124D86" w:rsidRPr="00435E13" w:rsidRDefault="00124D86" w:rsidP="00435E13">
      <w:pPr>
        <w:pStyle w:val="af5"/>
        <w:numPr>
          <w:ilvl w:val="0"/>
          <w:numId w:val="35"/>
        </w:numPr>
        <w:ind w:firstLineChars="0"/>
        <w:rPr>
          <w:rFonts w:ascii="Arial" w:hAnsi="Arial" w:cs="Arial"/>
          <w:b/>
          <w:sz w:val="20"/>
          <w:szCs w:val="20"/>
        </w:rPr>
      </w:pPr>
      <w:r w:rsidRPr="00435E13">
        <w:rPr>
          <w:rFonts w:ascii="Arial" w:hAnsi="Arial" w:cs="Arial"/>
          <w:b/>
          <w:sz w:val="20"/>
          <w:szCs w:val="20"/>
        </w:rPr>
        <w:t xml:space="preserve">SL-PRS assistant data (e.g., </w:t>
      </w:r>
      <w:r w:rsidRPr="00435E13">
        <w:rPr>
          <w:rFonts w:ascii="Arial" w:hAnsi="Arial" w:cs="Arial" w:hint="eastAsia"/>
          <w:b/>
          <w:sz w:val="20"/>
          <w:szCs w:val="20"/>
        </w:rPr>
        <w:t>sequence</w:t>
      </w:r>
      <w:r w:rsidRPr="00435E13">
        <w:rPr>
          <w:rFonts w:ascii="Arial" w:hAnsi="Arial" w:cs="Arial"/>
          <w:b/>
          <w:sz w:val="20"/>
          <w:szCs w:val="20"/>
        </w:rPr>
        <w:t xml:space="preserve"> </w:t>
      </w:r>
      <w:r w:rsidRPr="00435E13">
        <w:rPr>
          <w:rFonts w:ascii="Arial" w:hAnsi="Arial" w:cs="Arial" w:hint="eastAsia"/>
          <w:b/>
          <w:sz w:val="20"/>
          <w:szCs w:val="20"/>
        </w:rPr>
        <w:t>ID</w:t>
      </w:r>
      <w:r w:rsidRPr="00435E13">
        <w:rPr>
          <w:rFonts w:ascii="Arial" w:hAnsi="Arial" w:cs="Arial"/>
          <w:b/>
          <w:sz w:val="20"/>
          <w:szCs w:val="20"/>
        </w:rPr>
        <w:t>)</w:t>
      </w:r>
    </w:p>
    <w:p w14:paraId="46C4CD05" w14:textId="6BDFFF78" w:rsidR="00692E60" w:rsidRDefault="00692E60" w:rsidP="00201E2E">
      <w:pPr>
        <w:spacing w:beforeLines="50" w:before="120"/>
        <w:jc w:val="both"/>
        <w:rPr>
          <w:rFonts w:ascii="Arial" w:eastAsiaTheme="minorEastAsia" w:hAnsi="Arial" w:cs="Arial"/>
          <w:b/>
          <w:szCs w:val="21"/>
          <w:lang w:val="en-US" w:eastAsia="zh-CN"/>
        </w:rPr>
      </w:pPr>
    </w:p>
    <w:p w14:paraId="592E7F2D" w14:textId="39CCCB73" w:rsidR="00201E2E" w:rsidRPr="00FE736E" w:rsidRDefault="00201E2E" w:rsidP="00201E2E">
      <w:pPr>
        <w:spacing w:beforeLines="50" w:before="120" w:after="120" w:line="260" w:lineRule="exact"/>
        <w:jc w:val="both"/>
        <w:rPr>
          <w:rFonts w:eastAsiaTheme="minorEastAsia"/>
          <w:szCs w:val="21"/>
          <w:u w:val="single"/>
          <w:lang w:eastAsia="zh-CN"/>
        </w:rPr>
      </w:pPr>
      <w:r w:rsidRPr="00201E2E">
        <w:rPr>
          <w:rFonts w:ascii="Arial" w:eastAsiaTheme="minorEastAsia" w:hAnsi="Arial" w:cs="Arial"/>
          <w:b/>
          <w:szCs w:val="21"/>
          <w:u w:val="single"/>
          <w:lang w:val="en-US" w:eastAsia="zh-CN"/>
        </w:rPr>
        <w:t xml:space="preserve">Solicitation </w:t>
      </w:r>
      <w:r>
        <w:rPr>
          <w:rFonts w:ascii="Arial" w:eastAsiaTheme="minorEastAsia" w:hAnsi="Arial" w:cs="Arial"/>
          <w:b/>
          <w:szCs w:val="21"/>
          <w:u w:val="single"/>
          <w:lang w:val="en-US" w:eastAsia="zh-CN"/>
        </w:rPr>
        <w:t>message in Model B</w:t>
      </w:r>
    </w:p>
    <w:p w14:paraId="4EEA1A20" w14:textId="1D9650A8" w:rsidR="00080815" w:rsidRDefault="00080815" w:rsidP="00080815">
      <w:pPr>
        <w:spacing w:beforeLines="50" w:before="120" w:after="120" w:line="260" w:lineRule="exact"/>
        <w:jc w:val="both"/>
        <w:rPr>
          <w:rFonts w:eastAsiaTheme="minorEastAsia"/>
          <w:szCs w:val="21"/>
          <w:lang w:eastAsia="zh-CN"/>
        </w:rPr>
      </w:pPr>
      <w:r>
        <w:rPr>
          <w:rFonts w:eastAsiaTheme="minorEastAsia"/>
          <w:szCs w:val="21"/>
          <w:lang w:eastAsia="zh-CN"/>
        </w:rPr>
        <w:t xml:space="preserve">For </w:t>
      </w:r>
      <w:proofErr w:type="spellStart"/>
      <w:r>
        <w:rPr>
          <w:rFonts w:eastAsiaTheme="minorEastAsia"/>
          <w:szCs w:val="21"/>
          <w:lang w:eastAsia="zh-CN"/>
        </w:rPr>
        <w:t>sidelink</w:t>
      </w:r>
      <w:proofErr w:type="spellEnd"/>
      <w:r>
        <w:rPr>
          <w:rFonts w:eastAsiaTheme="minorEastAsia"/>
          <w:szCs w:val="21"/>
          <w:lang w:eastAsia="zh-CN"/>
        </w:rPr>
        <w:t xml:space="preserve"> positioning, UE ID</w:t>
      </w:r>
      <w:r>
        <w:rPr>
          <w:rFonts w:eastAsiaTheme="minorEastAsia" w:hint="eastAsia"/>
          <w:szCs w:val="21"/>
          <w:lang w:eastAsia="zh-CN"/>
        </w:rPr>
        <w:t>s</w:t>
      </w:r>
      <w:r>
        <w:rPr>
          <w:rFonts w:eastAsiaTheme="minorEastAsia"/>
          <w:szCs w:val="21"/>
          <w:lang w:eastAsia="zh-CN"/>
        </w:rPr>
        <w:t xml:space="preserve"> of target UE and reference UE (note: in this paper, </w:t>
      </w:r>
      <w:r w:rsidRPr="00CD335A">
        <w:rPr>
          <w:rFonts w:eastAsiaTheme="minorEastAsia"/>
          <w:szCs w:val="21"/>
          <w:lang w:eastAsia="zh-CN"/>
        </w:rPr>
        <w:t>reference UE is the UE of the target UE relative to its location</w:t>
      </w:r>
      <w:r>
        <w:rPr>
          <w:rFonts w:eastAsiaTheme="minorEastAsia"/>
          <w:szCs w:val="21"/>
          <w:lang w:eastAsia="zh-CN"/>
        </w:rPr>
        <w:t xml:space="preserve"> in case </w:t>
      </w:r>
      <w:r w:rsidRPr="00F737C4">
        <w:rPr>
          <w:rFonts w:eastAsiaTheme="minorEastAsia"/>
          <w:szCs w:val="21"/>
          <w:lang w:eastAsia="zh-CN"/>
        </w:rPr>
        <w:t>relative positioning or ranging</w:t>
      </w:r>
      <w:r>
        <w:rPr>
          <w:rFonts w:eastAsiaTheme="minorEastAsia"/>
          <w:szCs w:val="21"/>
          <w:lang w:eastAsia="zh-CN"/>
        </w:rPr>
        <w:t xml:space="preserve">) are expected to be provided in </w:t>
      </w:r>
      <w:r>
        <w:rPr>
          <w:rFonts w:eastAsiaTheme="minorEastAsia" w:hint="eastAsia"/>
          <w:szCs w:val="21"/>
          <w:lang w:eastAsia="zh-CN"/>
        </w:rPr>
        <w:t>the</w:t>
      </w:r>
      <w:r>
        <w:rPr>
          <w:rFonts w:eastAsiaTheme="minorEastAsia"/>
          <w:szCs w:val="21"/>
          <w:lang w:eastAsia="zh-CN"/>
        </w:rPr>
        <w:t xml:space="preserve"> </w:t>
      </w:r>
      <w:r>
        <w:rPr>
          <w:rFonts w:eastAsiaTheme="minorEastAsia" w:hint="eastAsia"/>
          <w:szCs w:val="21"/>
          <w:lang w:eastAsia="zh-CN"/>
        </w:rPr>
        <w:t>LCS</w:t>
      </w:r>
      <w:r>
        <w:rPr>
          <w:rFonts w:eastAsiaTheme="minorEastAsia"/>
          <w:szCs w:val="21"/>
          <w:lang w:eastAsia="zh-CN"/>
        </w:rPr>
        <w:t xml:space="preserve"> request. </w:t>
      </w:r>
      <w:r w:rsidR="00201E2E">
        <w:rPr>
          <w:rFonts w:eastAsiaTheme="minorEastAsia"/>
          <w:szCs w:val="21"/>
          <w:lang w:eastAsia="zh-CN"/>
        </w:rPr>
        <w:t>M</w:t>
      </w:r>
      <w:r>
        <w:rPr>
          <w:rFonts w:eastAsiaTheme="minorEastAsia"/>
          <w:szCs w:val="21"/>
          <w:lang w:eastAsia="zh-CN"/>
        </w:rPr>
        <w:t xml:space="preserve">odel B </w:t>
      </w:r>
      <w:r w:rsidRPr="00CD335A">
        <w:rPr>
          <w:rFonts w:eastAsiaTheme="minorEastAsia"/>
          <w:szCs w:val="21"/>
          <w:lang w:eastAsia="zh-CN"/>
        </w:rPr>
        <w:t>discovery is applicable</w:t>
      </w:r>
      <w:r w:rsidR="00201E2E">
        <w:rPr>
          <w:rFonts w:eastAsiaTheme="minorEastAsia"/>
          <w:szCs w:val="21"/>
          <w:lang w:eastAsia="zh-CN"/>
        </w:rPr>
        <w:t xml:space="preserve"> to discover a </w:t>
      </w:r>
      <w:r w:rsidR="00201E2E" w:rsidRPr="00201E2E">
        <w:rPr>
          <w:rFonts w:eastAsiaTheme="minorEastAsia"/>
          <w:szCs w:val="21"/>
          <w:lang w:eastAsia="zh-CN"/>
        </w:rPr>
        <w:t>specific</w:t>
      </w:r>
      <w:r w:rsidR="00201E2E">
        <w:rPr>
          <w:rFonts w:eastAsiaTheme="minorEastAsia"/>
          <w:szCs w:val="21"/>
          <w:lang w:eastAsia="zh-CN"/>
        </w:rPr>
        <w:t xml:space="preserve"> UE via UE ID</w:t>
      </w:r>
      <w:r>
        <w:rPr>
          <w:rFonts w:eastAsiaTheme="minorEastAsia"/>
          <w:szCs w:val="21"/>
          <w:lang w:eastAsia="zh-CN"/>
        </w:rPr>
        <w:t xml:space="preserve">. </w:t>
      </w:r>
      <w:r w:rsidRPr="00CD335A">
        <w:rPr>
          <w:rFonts w:eastAsiaTheme="minorEastAsia"/>
          <w:szCs w:val="21"/>
          <w:lang w:eastAsia="zh-CN"/>
        </w:rPr>
        <w:t xml:space="preserve">The SLPP metafield in </w:t>
      </w:r>
      <w:r>
        <w:rPr>
          <w:rFonts w:eastAsiaTheme="minorEastAsia"/>
          <w:szCs w:val="21"/>
          <w:lang w:eastAsia="zh-CN"/>
        </w:rPr>
        <w:t xml:space="preserve">the </w:t>
      </w:r>
      <w:r w:rsidRPr="00CD335A">
        <w:rPr>
          <w:rFonts w:eastAsiaTheme="minorEastAsia"/>
          <w:szCs w:val="21"/>
          <w:lang w:eastAsia="zh-CN"/>
        </w:rPr>
        <w:t xml:space="preserve">Solicitation message </w:t>
      </w:r>
      <w:r>
        <w:rPr>
          <w:rFonts w:eastAsiaTheme="minorEastAsia"/>
          <w:szCs w:val="21"/>
          <w:lang w:eastAsia="zh-CN"/>
        </w:rPr>
        <w:t xml:space="preserve">should </w:t>
      </w:r>
      <w:r w:rsidRPr="00CD335A">
        <w:rPr>
          <w:rFonts w:eastAsiaTheme="minorEastAsia"/>
          <w:szCs w:val="21"/>
          <w:lang w:eastAsia="zh-CN"/>
        </w:rPr>
        <w:t xml:space="preserve">include </w:t>
      </w:r>
      <w:r w:rsidR="00486495">
        <w:rPr>
          <w:rFonts w:eastAsiaTheme="minorEastAsia"/>
          <w:szCs w:val="21"/>
          <w:lang w:eastAsia="zh-CN"/>
        </w:rPr>
        <w:t xml:space="preserve">required </w:t>
      </w:r>
      <w:r>
        <w:rPr>
          <w:rFonts w:eastAsiaTheme="minorEastAsia"/>
          <w:szCs w:val="21"/>
          <w:lang w:eastAsia="zh-CN"/>
        </w:rPr>
        <w:t xml:space="preserve">UE </w:t>
      </w:r>
      <w:r w:rsidRPr="00CD335A">
        <w:rPr>
          <w:rFonts w:eastAsiaTheme="minorEastAsia"/>
          <w:szCs w:val="21"/>
          <w:lang w:eastAsia="zh-CN"/>
        </w:rPr>
        <w:t xml:space="preserve">role indicator and </w:t>
      </w:r>
      <w:r w:rsidR="00486495">
        <w:rPr>
          <w:rFonts w:eastAsiaTheme="minorEastAsia"/>
          <w:szCs w:val="21"/>
          <w:lang w:eastAsia="zh-CN"/>
        </w:rPr>
        <w:t xml:space="preserve">required </w:t>
      </w:r>
      <w:r w:rsidRPr="00CD335A">
        <w:rPr>
          <w:rFonts w:eastAsiaTheme="minorEastAsia"/>
          <w:szCs w:val="21"/>
          <w:lang w:eastAsia="zh-CN"/>
        </w:rPr>
        <w:t>UE ID</w:t>
      </w:r>
      <w:r w:rsidR="00201E2E">
        <w:rPr>
          <w:rFonts w:eastAsiaTheme="minorEastAsia"/>
          <w:szCs w:val="21"/>
          <w:lang w:eastAsia="zh-CN"/>
        </w:rPr>
        <w:t xml:space="preserve"> of target UE or reference UE</w:t>
      </w:r>
      <w:r w:rsidRPr="00CD335A">
        <w:rPr>
          <w:rFonts w:eastAsiaTheme="minorEastAsia"/>
          <w:szCs w:val="21"/>
          <w:lang w:eastAsia="zh-CN"/>
        </w:rPr>
        <w:t xml:space="preserve">. </w:t>
      </w:r>
    </w:p>
    <w:p w14:paraId="1C42AE6D" w14:textId="391F8938" w:rsidR="00201E2E" w:rsidRDefault="00201E2E" w:rsidP="00080815">
      <w:pPr>
        <w:spacing w:beforeLines="50" w:before="120" w:after="120" w:line="260" w:lineRule="exact"/>
        <w:jc w:val="both"/>
        <w:rPr>
          <w:rFonts w:eastAsiaTheme="minorEastAsia"/>
          <w:szCs w:val="21"/>
          <w:lang w:eastAsia="zh-CN"/>
        </w:rPr>
      </w:pPr>
      <w:r w:rsidRPr="00E30742">
        <w:rPr>
          <w:rFonts w:eastAsiaTheme="minorEastAsia"/>
          <w:szCs w:val="21"/>
          <w:lang w:eastAsia="zh-CN"/>
        </w:rPr>
        <w:t>For anchor UE discovery</w:t>
      </w:r>
      <w:r>
        <w:rPr>
          <w:rFonts w:eastAsiaTheme="minorEastAsia"/>
          <w:szCs w:val="21"/>
          <w:lang w:eastAsia="zh-CN"/>
        </w:rPr>
        <w:t>, M</w:t>
      </w:r>
      <w:r w:rsidRPr="00E30742">
        <w:rPr>
          <w:rFonts w:eastAsiaTheme="minorEastAsia"/>
          <w:szCs w:val="21"/>
          <w:lang w:eastAsia="zh-CN"/>
        </w:rPr>
        <w:t xml:space="preserve">odel </w:t>
      </w:r>
      <w:r>
        <w:rPr>
          <w:rFonts w:eastAsiaTheme="minorEastAsia"/>
          <w:szCs w:val="21"/>
          <w:lang w:eastAsia="zh-CN"/>
        </w:rPr>
        <w:t>B</w:t>
      </w:r>
      <w:r w:rsidRPr="00E30742">
        <w:rPr>
          <w:rFonts w:eastAsiaTheme="minorEastAsia"/>
          <w:szCs w:val="21"/>
          <w:lang w:eastAsia="zh-CN"/>
        </w:rPr>
        <w:t xml:space="preserve"> discovery can</w:t>
      </w:r>
      <w:r w:rsidR="002C4101">
        <w:rPr>
          <w:rFonts w:eastAsiaTheme="minorEastAsia"/>
          <w:szCs w:val="21"/>
          <w:lang w:eastAsia="zh-CN"/>
        </w:rPr>
        <w:t xml:space="preserve"> </w:t>
      </w:r>
      <w:r w:rsidR="002C4101">
        <w:rPr>
          <w:rFonts w:eastAsiaTheme="minorEastAsia" w:hint="eastAsia"/>
          <w:szCs w:val="21"/>
          <w:lang w:eastAsia="zh-CN"/>
        </w:rPr>
        <w:t>also</w:t>
      </w:r>
      <w:r w:rsidRPr="00E30742">
        <w:rPr>
          <w:rFonts w:eastAsiaTheme="minorEastAsia"/>
          <w:szCs w:val="21"/>
          <w:lang w:eastAsia="zh-CN"/>
        </w:rPr>
        <w:t xml:space="preserve"> be used</w:t>
      </w:r>
      <w:r>
        <w:rPr>
          <w:rFonts w:eastAsiaTheme="minorEastAsia"/>
          <w:szCs w:val="21"/>
          <w:lang w:eastAsia="zh-CN"/>
        </w:rPr>
        <w:t xml:space="preserve">. </w:t>
      </w:r>
      <w:r w:rsidR="008054DA">
        <w:rPr>
          <w:rFonts w:eastAsiaTheme="minorEastAsia"/>
          <w:szCs w:val="21"/>
          <w:lang w:eastAsia="zh-CN"/>
        </w:rPr>
        <w:t>In addition to</w:t>
      </w:r>
      <w:r>
        <w:rPr>
          <w:rFonts w:eastAsiaTheme="minorEastAsia"/>
          <w:szCs w:val="21"/>
          <w:lang w:eastAsia="zh-CN"/>
        </w:rPr>
        <w:t xml:space="preserve"> role indicator, some filter conditions, </w:t>
      </w:r>
      <w:r w:rsidRPr="0078294B">
        <w:rPr>
          <w:rFonts w:eastAsiaTheme="minorEastAsia"/>
          <w:szCs w:val="21"/>
          <w:lang w:eastAsia="zh-CN"/>
        </w:rPr>
        <w:t xml:space="preserve">e.g., </w:t>
      </w:r>
      <w:r w:rsidR="003A31C5">
        <w:rPr>
          <w:rFonts w:eastAsiaTheme="minorEastAsia"/>
          <w:szCs w:val="21"/>
          <w:lang w:eastAsia="zh-CN"/>
        </w:rPr>
        <w:t>required</w:t>
      </w:r>
      <w:r w:rsidR="0016295F">
        <w:rPr>
          <w:rFonts w:eastAsiaTheme="minorEastAsia"/>
          <w:szCs w:val="21"/>
          <w:lang w:eastAsia="zh-CN"/>
        </w:rPr>
        <w:t xml:space="preserve"> coverage status, required SL positioning method/measurement, required mobility status</w:t>
      </w:r>
      <w:r>
        <w:rPr>
          <w:rFonts w:eastAsiaTheme="minorEastAsia"/>
          <w:szCs w:val="21"/>
          <w:lang w:eastAsia="zh-CN"/>
        </w:rPr>
        <w:t xml:space="preserve">, can be included in </w:t>
      </w:r>
      <w:r w:rsidRPr="00E30742">
        <w:rPr>
          <w:rFonts w:eastAsiaTheme="minorEastAsia"/>
          <w:szCs w:val="21"/>
          <w:lang w:eastAsia="zh-CN"/>
        </w:rPr>
        <w:t>Solicitation message</w:t>
      </w:r>
      <w:r>
        <w:rPr>
          <w:rFonts w:eastAsiaTheme="minorEastAsia"/>
          <w:szCs w:val="21"/>
          <w:lang w:eastAsia="zh-CN"/>
        </w:rPr>
        <w:t xml:space="preserve">, which can reduce the unnecessary interaction for the </w:t>
      </w:r>
      <w:r w:rsidRPr="0078294B">
        <w:rPr>
          <w:rFonts w:eastAsiaTheme="minorEastAsia"/>
          <w:szCs w:val="21"/>
          <w:lang w:eastAsia="zh-CN"/>
        </w:rPr>
        <w:t>unsuitable</w:t>
      </w:r>
      <w:r>
        <w:rPr>
          <w:rFonts w:eastAsiaTheme="minorEastAsia"/>
          <w:szCs w:val="21"/>
          <w:lang w:eastAsia="zh-CN"/>
        </w:rPr>
        <w:t xml:space="preserve"> anchor UEs. </w:t>
      </w:r>
      <w:r w:rsidRPr="00DC351B">
        <w:rPr>
          <w:rFonts w:eastAsiaTheme="minorEastAsia"/>
          <w:szCs w:val="21"/>
          <w:lang w:eastAsia="zh-CN"/>
        </w:rPr>
        <w:t>For absolute positioning, the location of anchor UE must be known or be able to be known</w:t>
      </w:r>
      <w:r>
        <w:rPr>
          <w:rFonts w:eastAsiaTheme="minorEastAsia"/>
          <w:szCs w:val="21"/>
          <w:lang w:eastAsia="zh-CN"/>
        </w:rPr>
        <w:t>,</w:t>
      </w:r>
      <w:r w:rsidRPr="00DC351B">
        <w:rPr>
          <w:rFonts w:eastAsiaTheme="minorEastAsia"/>
          <w:szCs w:val="21"/>
          <w:lang w:eastAsia="zh-CN"/>
        </w:rPr>
        <w:t xml:space="preserve"> </w:t>
      </w:r>
      <w:r>
        <w:rPr>
          <w:rFonts w:eastAsiaTheme="minorEastAsia"/>
          <w:szCs w:val="21"/>
          <w:lang w:eastAsia="zh-CN"/>
        </w:rPr>
        <w:t>o</w:t>
      </w:r>
      <w:r w:rsidRPr="00DC351B">
        <w:rPr>
          <w:rFonts w:eastAsiaTheme="minorEastAsia"/>
          <w:szCs w:val="21"/>
          <w:lang w:eastAsia="zh-CN"/>
        </w:rPr>
        <w:t>therwise</w:t>
      </w:r>
      <w:r w:rsidR="003028BE">
        <w:rPr>
          <w:rFonts w:eastAsiaTheme="minorEastAsia"/>
          <w:szCs w:val="21"/>
          <w:lang w:eastAsia="zh-CN"/>
        </w:rPr>
        <w:t>,</w:t>
      </w:r>
      <w:r w:rsidRPr="00DC351B">
        <w:rPr>
          <w:rFonts w:eastAsiaTheme="minorEastAsia"/>
          <w:szCs w:val="21"/>
          <w:lang w:eastAsia="zh-CN"/>
        </w:rPr>
        <w:t xml:space="preserve"> the anchor UE </w:t>
      </w:r>
      <w:r w:rsidRPr="00DC351B">
        <w:rPr>
          <w:rFonts w:eastAsiaTheme="minorEastAsia"/>
          <w:szCs w:val="21"/>
          <w:lang w:eastAsia="zh-CN"/>
        </w:rPr>
        <w:lastRenderedPageBreak/>
        <w:t xml:space="preserve">is meaningless. </w:t>
      </w:r>
      <w:r>
        <w:rPr>
          <w:rFonts w:eastAsiaTheme="minorEastAsia"/>
          <w:szCs w:val="21"/>
          <w:lang w:eastAsia="zh-CN"/>
        </w:rPr>
        <w:t xml:space="preserve">If there is role </w:t>
      </w:r>
      <w:r w:rsidRPr="00BD72BE">
        <w:rPr>
          <w:rFonts w:eastAsiaTheme="minorEastAsia"/>
          <w:szCs w:val="21"/>
          <w:lang w:eastAsia="zh-CN"/>
        </w:rPr>
        <w:t>distinguish</w:t>
      </w:r>
      <w:r>
        <w:rPr>
          <w:rFonts w:eastAsiaTheme="minorEastAsia"/>
          <w:szCs w:val="21"/>
          <w:lang w:eastAsia="zh-CN"/>
        </w:rPr>
        <w:t xml:space="preserve"> between </w:t>
      </w:r>
      <w:r w:rsidRPr="00BD72BE">
        <w:rPr>
          <w:rFonts w:eastAsiaTheme="minorEastAsia"/>
          <w:szCs w:val="21"/>
          <w:lang w:eastAsia="zh-CN"/>
        </w:rPr>
        <w:t>reference UE</w:t>
      </w:r>
      <w:r>
        <w:rPr>
          <w:rFonts w:eastAsiaTheme="minorEastAsia"/>
          <w:szCs w:val="21"/>
          <w:lang w:eastAsia="zh-CN"/>
        </w:rPr>
        <w:t xml:space="preserve"> and anchor UE, </w:t>
      </w:r>
      <w:r w:rsidRPr="00BD72BE">
        <w:rPr>
          <w:rFonts w:eastAsiaTheme="minorEastAsia"/>
          <w:szCs w:val="21"/>
          <w:lang w:eastAsia="zh-CN"/>
        </w:rPr>
        <w:t>knowledge of location</w:t>
      </w:r>
      <w:r>
        <w:rPr>
          <w:rFonts w:eastAsiaTheme="minorEastAsia"/>
          <w:szCs w:val="21"/>
          <w:lang w:eastAsia="zh-CN"/>
        </w:rPr>
        <w:t xml:space="preserve"> is not needed since the role can imply the </w:t>
      </w:r>
      <w:r w:rsidRPr="00BD72BE">
        <w:rPr>
          <w:rFonts w:eastAsiaTheme="minorEastAsia"/>
          <w:szCs w:val="21"/>
          <w:lang w:eastAsia="zh-CN"/>
        </w:rPr>
        <w:t xml:space="preserve">knowledge of </w:t>
      </w:r>
      <w:r w:rsidR="003028BE">
        <w:rPr>
          <w:rFonts w:eastAsiaTheme="minorEastAsia"/>
          <w:szCs w:val="21"/>
          <w:lang w:eastAsia="zh-CN"/>
        </w:rPr>
        <w:t xml:space="preserve">the </w:t>
      </w:r>
      <w:r w:rsidRPr="00BD72BE">
        <w:rPr>
          <w:rFonts w:eastAsiaTheme="minorEastAsia"/>
          <w:szCs w:val="21"/>
          <w:lang w:eastAsia="zh-CN"/>
        </w:rPr>
        <w:t>location</w:t>
      </w:r>
      <w:r>
        <w:rPr>
          <w:rFonts w:eastAsiaTheme="minorEastAsia"/>
          <w:szCs w:val="21"/>
          <w:lang w:eastAsia="zh-CN"/>
        </w:rPr>
        <w:t>.</w:t>
      </w:r>
    </w:p>
    <w:p w14:paraId="63E2AAE4" w14:textId="2DF56D80" w:rsidR="00201E2E" w:rsidRPr="001F4706" w:rsidRDefault="00201E2E" w:rsidP="00201E2E">
      <w:pPr>
        <w:spacing w:beforeLines="50" w:before="120" w:after="120" w:line="260" w:lineRule="exact"/>
        <w:jc w:val="both"/>
        <w:rPr>
          <w:rFonts w:eastAsiaTheme="minorEastAsia"/>
          <w:szCs w:val="21"/>
          <w:lang w:val="en-US" w:eastAsia="zh-CN"/>
        </w:rPr>
      </w:pPr>
      <w:r w:rsidRPr="006E4B01">
        <w:rPr>
          <w:rFonts w:eastAsiaTheme="minorEastAsia"/>
          <w:szCs w:val="21"/>
          <w:lang w:val="en-US" w:eastAsia="zh-CN"/>
        </w:rPr>
        <w:t xml:space="preserve">For positioning server UE discovery, </w:t>
      </w:r>
      <w:r w:rsidR="0011323E">
        <w:rPr>
          <w:rFonts w:eastAsiaTheme="minorEastAsia"/>
          <w:szCs w:val="21"/>
          <w:lang w:val="en-US" w:eastAsia="zh-CN"/>
        </w:rPr>
        <w:t>M</w:t>
      </w:r>
      <w:r w:rsidRPr="006E4B01">
        <w:rPr>
          <w:rFonts w:eastAsiaTheme="minorEastAsia"/>
          <w:szCs w:val="21"/>
          <w:lang w:val="en-US" w:eastAsia="zh-CN"/>
        </w:rPr>
        <w:t xml:space="preserve">odel B discovery </w:t>
      </w:r>
      <w:r w:rsidR="00DF14FC">
        <w:rPr>
          <w:rFonts w:eastAsiaTheme="minorEastAsia"/>
          <w:szCs w:val="21"/>
          <w:lang w:val="en-US" w:eastAsia="zh-CN"/>
        </w:rPr>
        <w:t>is</w:t>
      </w:r>
      <w:r w:rsidRPr="006E4B01">
        <w:rPr>
          <w:rFonts w:eastAsiaTheme="minorEastAsia"/>
          <w:szCs w:val="21"/>
          <w:lang w:val="en-US" w:eastAsia="zh-CN"/>
        </w:rPr>
        <w:t xml:space="preserve"> applicable.</w:t>
      </w:r>
      <w:r>
        <w:rPr>
          <w:rFonts w:eastAsiaTheme="minorEastAsia"/>
          <w:szCs w:val="21"/>
          <w:lang w:val="en-US" w:eastAsia="zh-CN"/>
        </w:rPr>
        <w:t xml:space="preserve"> It is undesirable to define the capability of server UE. We understand that only role indicator needs to be include</w:t>
      </w:r>
      <w:r w:rsidR="00983F3C">
        <w:rPr>
          <w:rFonts w:eastAsiaTheme="minorEastAsia"/>
          <w:szCs w:val="21"/>
          <w:lang w:val="en-US" w:eastAsia="zh-CN"/>
        </w:rPr>
        <w:t>d</w:t>
      </w:r>
      <w:r>
        <w:rPr>
          <w:rFonts w:eastAsiaTheme="minorEastAsia"/>
          <w:szCs w:val="21"/>
          <w:lang w:val="en-US" w:eastAsia="zh-CN"/>
        </w:rPr>
        <w:t xml:space="preserve"> in </w:t>
      </w:r>
      <w:r w:rsidRPr="006E4B01">
        <w:rPr>
          <w:rFonts w:eastAsiaTheme="minorEastAsia"/>
          <w:szCs w:val="21"/>
          <w:lang w:val="en-US" w:eastAsia="zh-CN"/>
        </w:rPr>
        <w:t>Solicitation message</w:t>
      </w:r>
      <w:r>
        <w:rPr>
          <w:rFonts w:eastAsiaTheme="minorEastAsia"/>
          <w:szCs w:val="21"/>
          <w:lang w:val="en-US" w:eastAsia="zh-CN"/>
        </w:rPr>
        <w:t>.</w:t>
      </w:r>
    </w:p>
    <w:p w14:paraId="16F47314" w14:textId="24AAE19B" w:rsidR="00983F3C" w:rsidRDefault="00080815" w:rsidP="00757B05">
      <w:pPr>
        <w:spacing w:beforeLines="50" w:before="120" w:after="0"/>
        <w:jc w:val="both"/>
        <w:rPr>
          <w:rFonts w:ascii="Arial" w:eastAsiaTheme="minorEastAsia" w:hAnsi="Arial" w:cs="Arial"/>
          <w:b/>
        </w:rPr>
      </w:pPr>
      <w:r w:rsidRPr="00E86195">
        <w:rPr>
          <w:rFonts w:ascii="Arial" w:eastAsiaTheme="minorEastAsia" w:hAnsi="Arial" w:cs="Arial"/>
          <w:b/>
          <w:szCs w:val="21"/>
          <w:lang w:val="en-US" w:eastAsia="zh-CN"/>
        </w:rPr>
        <w:t xml:space="preserve">Proposal </w:t>
      </w:r>
      <w:r w:rsidR="002F20FC">
        <w:rPr>
          <w:rFonts w:ascii="Arial" w:eastAsiaTheme="minorEastAsia" w:hAnsi="Arial" w:cs="Arial"/>
          <w:b/>
          <w:szCs w:val="21"/>
          <w:lang w:val="en-US" w:eastAsia="zh-CN"/>
        </w:rPr>
        <w:t>1</w:t>
      </w:r>
      <w:r w:rsidR="00201E2E">
        <w:rPr>
          <w:rFonts w:ascii="Arial" w:eastAsiaTheme="minorEastAsia" w:hAnsi="Arial" w:cs="Arial"/>
          <w:b/>
          <w:szCs w:val="21"/>
          <w:lang w:val="en-US" w:eastAsia="zh-CN"/>
        </w:rPr>
        <w:t>1</w:t>
      </w:r>
      <w:r w:rsidRPr="00E86195">
        <w:rPr>
          <w:rFonts w:ascii="Arial" w:eastAsiaTheme="minorEastAsia" w:hAnsi="Arial" w:cs="Arial"/>
          <w:b/>
          <w:szCs w:val="21"/>
          <w:lang w:val="en-US" w:eastAsia="zh-CN"/>
        </w:rPr>
        <w:t>:</w:t>
      </w:r>
      <w:r>
        <w:rPr>
          <w:rFonts w:ascii="Arial" w:eastAsiaTheme="minorEastAsia" w:hAnsi="Arial" w:cs="Arial"/>
          <w:b/>
          <w:szCs w:val="21"/>
          <w:lang w:val="en-US" w:eastAsia="zh-CN"/>
        </w:rPr>
        <w:t xml:space="preserve"> </w:t>
      </w:r>
      <w:r w:rsidR="00201E2E">
        <w:rPr>
          <w:rFonts w:ascii="Arial" w:eastAsiaTheme="minorEastAsia" w:hAnsi="Arial" w:cs="Arial"/>
          <w:b/>
          <w:szCs w:val="21"/>
          <w:lang w:val="en-US" w:eastAsia="zh-CN"/>
        </w:rPr>
        <w:t>T</w:t>
      </w:r>
      <w:r w:rsidRPr="00985E58">
        <w:rPr>
          <w:rFonts w:ascii="Arial" w:eastAsiaTheme="minorEastAsia" w:hAnsi="Arial" w:cs="Arial"/>
          <w:b/>
        </w:rPr>
        <w:t>he SLPP metafield in Solicitation message</w:t>
      </w:r>
      <w:r>
        <w:rPr>
          <w:rFonts w:ascii="Arial" w:eastAsiaTheme="minorEastAsia" w:hAnsi="Arial" w:cs="Arial"/>
          <w:b/>
        </w:rPr>
        <w:t xml:space="preserve"> </w:t>
      </w:r>
      <w:r w:rsidR="00983F3C">
        <w:rPr>
          <w:rFonts w:ascii="Arial" w:eastAsiaTheme="minorEastAsia" w:hAnsi="Arial" w:cs="Arial"/>
          <w:b/>
        </w:rPr>
        <w:t>may</w:t>
      </w:r>
      <w:r w:rsidR="00983F3C" w:rsidRPr="00985E58">
        <w:rPr>
          <w:rFonts w:ascii="Arial" w:eastAsiaTheme="minorEastAsia" w:hAnsi="Arial" w:cs="Arial"/>
          <w:b/>
        </w:rPr>
        <w:t xml:space="preserve"> </w:t>
      </w:r>
      <w:r w:rsidRPr="00985E58">
        <w:rPr>
          <w:rFonts w:ascii="Arial" w:eastAsiaTheme="minorEastAsia" w:hAnsi="Arial" w:cs="Arial"/>
          <w:b/>
        </w:rPr>
        <w:t>include</w:t>
      </w:r>
      <w:r w:rsidR="0011323E">
        <w:rPr>
          <w:rFonts w:ascii="Arial" w:eastAsiaTheme="minorEastAsia" w:hAnsi="Arial" w:cs="Arial"/>
          <w:b/>
        </w:rPr>
        <w:t>:</w:t>
      </w:r>
      <w:r>
        <w:rPr>
          <w:rFonts w:ascii="Arial" w:eastAsiaTheme="minorEastAsia" w:hAnsi="Arial" w:cs="Arial"/>
          <w:b/>
        </w:rPr>
        <w:t xml:space="preserve"> </w:t>
      </w:r>
    </w:p>
    <w:p w14:paraId="3C967358" w14:textId="14B12922" w:rsidR="00983F3C" w:rsidRPr="00757B05" w:rsidRDefault="00213401" w:rsidP="00757B05">
      <w:pPr>
        <w:pStyle w:val="af5"/>
        <w:numPr>
          <w:ilvl w:val="0"/>
          <w:numId w:val="35"/>
        </w:numPr>
        <w:ind w:firstLineChars="0"/>
        <w:rPr>
          <w:rFonts w:ascii="Arial" w:hAnsi="Arial" w:cs="Arial"/>
          <w:b/>
          <w:sz w:val="20"/>
          <w:szCs w:val="20"/>
        </w:rPr>
      </w:pPr>
      <w:r w:rsidRPr="00757B05">
        <w:rPr>
          <w:rFonts w:ascii="Arial" w:hAnsi="Arial" w:cs="Arial"/>
          <w:b/>
          <w:sz w:val="20"/>
          <w:szCs w:val="20"/>
        </w:rPr>
        <w:t xml:space="preserve">Required </w:t>
      </w:r>
      <w:r w:rsidR="00080815" w:rsidRPr="00757B05">
        <w:rPr>
          <w:rFonts w:ascii="Arial" w:hAnsi="Arial" w:cs="Arial"/>
          <w:b/>
          <w:sz w:val="20"/>
          <w:szCs w:val="20"/>
        </w:rPr>
        <w:t>UE role</w:t>
      </w:r>
    </w:p>
    <w:p w14:paraId="5D63B796" w14:textId="1E8F0A8B" w:rsidR="00B77B6C" w:rsidRPr="00757B05" w:rsidRDefault="007E32C4" w:rsidP="00757B05">
      <w:pPr>
        <w:pStyle w:val="af5"/>
        <w:numPr>
          <w:ilvl w:val="0"/>
          <w:numId w:val="35"/>
        </w:numPr>
        <w:ind w:firstLineChars="0"/>
        <w:rPr>
          <w:rFonts w:ascii="Arial" w:hAnsi="Arial" w:cs="Arial"/>
          <w:b/>
          <w:sz w:val="20"/>
          <w:szCs w:val="20"/>
        </w:rPr>
      </w:pPr>
      <w:r w:rsidRPr="00757B05">
        <w:rPr>
          <w:rFonts w:ascii="Arial" w:hAnsi="Arial" w:cs="Arial"/>
          <w:b/>
          <w:sz w:val="20"/>
          <w:szCs w:val="20"/>
        </w:rPr>
        <w:t xml:space="preserve">Required </w:t>
      </w:r>
      <w:r w:rsidR="00080815" w:rsidRPr="00757B05">
        <w:rPr>
          <w:rFonts w:ascii="Arial" w:hAnsi="Arial" w:cs="Arial"/>
          <w:b/>
          <w:sz w:val="20"/>
          <w:szCs w:val="20"/>
        </w:rPr>
        <w:t>UE ID</w:t>
      </w:r>
      <w:r w:rsidR="00435FA0">
        <w:rPr>
          <w:rFonts w:ascii="Arial" w:hAnsi="Arial" w:cs="Arial"/>
          <w:b/>
          <w:sz w:val="20"/>
          <w:szCs w:val="20"/>
        </w:rPr>
        <w:t>, e.g., Application ID</w:t>
      </w:r>
    </w:p>
    <w:p w14:paraId="03BB73D7" w14:textId="71924713" w:rsidR="00F544D7" w:rsidRPr="00757B05" w:rsidRDefault="00F544D7" w:rsidP="00757B05">
      <w:pPr>
        <w:pStyle w:val="af5"/>
        <w:numPr>
          <w:ilvl w:val="0"/>
          <w:numId w:val="35"/>
        </w:numPr>
        <w:ind w:firstLineChars="0"/>
        <w:rPr>
          <w:rFonts w:ascii="Arial" w:hAnsi="Arial" w:cs="Arial"/>
          <w:b/>
          <w:sz w:val="20"/>
          <w:szCs w:val="20"/>
        </w:rPr>
      </w:pPr>
      <w:r w:rsidRPr="00757B05">
        <w:rPr>
          <w:rFonts w:ascii="Arial" w:hAnsi="Arial" w:cs="Arial"/>
          <w:b/>
          <w:sz w:val="20"/>
          <w:szCs w:val="20"/>
        </w:rPr>
        <w:t>Required coverage status, i.e., in coverage or not</w:t>
      </w:r>
    </w:p>
    <w:p w14:paraId="6193CA54" w14:textId="6B3109DE" w:rsidR="00B77B6C" w:rsidRPr="00757B05" w:rsidRDefault="00141638" w:rsidP="00757B05">
      <w:pPr>
        <w:pStyle w:val="af5"/>
        <w:numPr>
          <w:ilvl w:val="0"/>
          <w:numId w:val="35"/>
        </w:numPr>
        <w:ind w:firstLineChars="0"/>
        <w:rPr>
          <w:rFonts w:ascii="Arial" w:hAnsi="Arial" w:cs="Arial"/>
          <w:b/>
          <w:sz w:val="20"/>
          <w:szCs w:val="20"/>
        </w:rPr>
      </w:pPr>
      <w:r w:rsidRPr="00757B05">
        <w:rPr>
          <w:rFonts w:ascii="Arial" w:hAnsi="Arial" w:cs="Arial"/>
          <w:b/>
          <w:sz w:val="20"/>
          <w:szCs w:val="20"/>
        </w:rPr>
        <w:t>R</w:t>
      </w:r>
      <w:r w:rsidR="00201E2E" w:rsidRPr="00757B05">
        <w:rPr>
          <w:rFonts w:ascii="Arial" w:hAnsi="Arial" w:cs="Arial"/>
          <w:b/>
          <w:sz w:val="20"/>
          <w:szCs w:val="20"/>
        </w:rPr>
        <w:t xml:space="preserve">equired </w:t>
      </w:r>
      <w:r w:rsidRPr="00757B05">
        <w:rPr>
          <w:rFonts w:ascii="Arial" w:hAnsi="Arial" w:cs="Arial"/>
          <w:b/>
          <w:sz w:val="20"/>
          <w:szCs w:val="20"/>
        </w:rPr>
        <w:t xml:space="preserve">SL positioning </w:t>
      </w:r>
      <w:r w:rsidR="00201E2E" w:rsidRPr="00757B05">
        <w:rPr>
          <w:rFonts w:ascii="Arial" w:hAnsi="Arial" w:cs="Arial"/>
          <w:b/>
          <w:sz w:val="20"/>
          <w:szCs w:val="20"/>
        </w:rPr>
        <w:t>method/measurement</w:t>
      </w:r>
    </w:p>
    <w:p w14:paraId="782A7BCE" w14:textId="69930C0C" w:rsidR="00201E2E" w:rsidRPr="00757B05" w:rsidRDefault="00A72EF2" w:rsidP="00757B05">
      <w:pPr>
        <w:pStyle w:val="af5"/>
        <w:numPr>
          <w:ilvl w:val="0"/>
          <w:numId w:val="35"/>
        </w:numPr>
        <w:ind w:firstLineChars="0"/>
        <w:rPr>
          <w:rFonts w:ascii="Arial" w:hAnsi="Arial" w:cs="Arial"/>
          <w:b/>
          <w:sz w:val="20"/>
          <w:szCs w:val="20"/>
        </w:rPr>
      </w:pPr>
      <w:r w:rsidRPr="00757B05">
        <w:rPr>
          <w:rFonts w:ascii="Arial" w:hAnsi="Arial" w:cs="Arial"/>
          <w:b/>
          <w:sz w:val="20"/>
          <w:szCs w:val="20"/>
        </w:rPr>
        <w:t xml:space="preserve">Required mobility status, i.e., </w:t>
      </w:r>
      <w:r w:rsidR="00B10A6D" w:rsidRPr="00757B05">
        <w:rPr>
          <w:rFonts w:ascii="Arial" w:hAnsi="Arial" w:cs="Arial"/>
          <w:b/>
          <w:sz w:val="20"/>
          <w:szCs w:val="20"/>
        </w:rPr>
        <w:t>Stationary or movable</w:t>
      </w:r>
      <w:r w:rsidR="00080815" w:rsidRPr="00757B05">
        <w:rPr>
          <w:rFonts w:ascii="Arial" w:hAnsi="Arial" w:cs="Arial"/>
          <w:b/>
          <w:sz w:val="20"/>
          <w:szCs w:val="20"/>
        </w:rPr>
        <w:t xml:space="preserve"> </w:t>
      </w:r>
    </w:p>
    <w:p w14:paraId="051575F3" w14:textId="77777777" w:rsidR="00144EF6" w:rsidRDefault="00144EF6" w:rsidP="00080815">
      <w:pPr>
        <w:spacing w:beforeLines="50" w:before="120"/>
        <w:jc w:val="both"/>
        <w:rPr>
          <w:rFonts w:ascii="Arial" w:eastAsiaTheme="minorEastAsia" w:hAnsi="Arial" w:cs="Arial"/>
          <w:b/>
        </w:rPr>
      </w:pPr>
    </w:p>
    <w:p w14:paraId="774D9272" w14:textId="79641590" w:rsidR="00201E2E" w:rsidRDefault="00201E2E" w:rsidP="00A2134B">
      <w:pPr>
        <w:spacing w:beforeLines="50" w:before="120" w:after="120" w:line="260" w:lineRule="exact"/>
        <w:jc w:val="both"/>
        <w:rPr>
          <w:rFonts w:ascii="Arial" w:eastAsiaTheme="minorEastAsia" w:hAnsi="Arial" w:cs="Arial"/>
          <w:b/>
        </w:rPr>
      </w:pPr>
      <w:r w:rsidRPr="00201E2E">
        <w:rPr>
          <w:rFonts w:ascii="Arial" w:eastAsiaTheme="minorEastAsia" w:hAnsi="Arial" w:cs="Arial"/>
          <w:b/>
          <w:szCs w:val="21"/>
          <w:u w:val="single"/>
          <w:lang w:val="en-US" w:eastAsia="zh-CN"/>
        </w:rPr>
        <w:t xml:space="preserve">Response </w:t>
      </w:r>
      <w:r>
        <w:rPr>
          <w:rFonts w:ascii="Arial" w:eastAsiaTheme="minorEastAsia" w:hAnsi="Arial" w:cs="Arial"/>
          <w:b/>
          <w:szCs w:val="21"/>
          <w:u w:val="single"/>
          <w:lang w:val="en-US" w:eastAsia="zh-CN"/>
        </w:rPr>
        <w:t>message in Model B</w:t>
      </w:r>
    </w:p>
    <w:p w14:paraId="5CDA399A" w14:textId="1C74E8EC" w:rsidR="00080815" w:rsidRPr="00985E58" w:rsidRDefault="00080815" w:rsidP="00080815">
      <w:pPr>
        <w:spacing w:beforeLines="50" w:before="120" w:after="120" w:line="260" w:lineRule="exact"/>
        <w:jc w:val="both"/>
        <w:rPr>
          <w:rFonts w:eastAsiaTheme="minorEastAsia"/>
          <w:szCs w:val="21"/>
          <w:lang w:val="en-US" w:eastAsia="zh-CN"/>
        </w:rPr>
      </w:pPr>
      <w:r w:rsidRPr="0078294B">
        <w:rPr>
          <w:rFonts w:eastAsiaTheme="minorEastAsia"/>
          <w:szCs w:val="21"/>
          <w:lang w:eastAsia="zh-CN"/>
        </w:rPr>
        <w:t>For model B discovery</w:t>
      </w:r>
      <w:r>
        <w:rPr>
          <w:rFonts w:eastAsiaTheme="minorEastAsia"/>
          <w:szCs w:val="21"/>
          <w:lang w:eastAsia="zh-CN"/>
        </w:rPr>
        <w:t xml:space="preserve">, </w:t>
      </w:r>
      <w:r w:rsidR="00BA71C1">
        <w:rPr>
          <w:rFonts w:eastAsiaTheme="minorEastAsia"/>
          <w:szCs w:val="21"/>
          <w:lang w:eastAsia="zh-CN"/>
        </w:rPr>
        <w:t xml:space="preserve">multiple UE roles or UE IDs can be indicated in the </w:t>
      </w:r>
      <w:proofErr w:type="spellStart"/>
      <w:r w:rsidR="00BA71C1">
        <w:rPr>
          <w:rFonts w:eastAsiaTheme="minorEastAsia"/>
          <w:szCs w:val="21"/>
          <w:lang w:eastAsia="zh-CN"/>
        </w:rPr>
        <w:t>metafield</w:t>
      </w:r>
      <w:proofErr w:type="spellEnd"/>
      <w:r w:rsidR="00BA71C1">
        <w:rPr>
          <w:rFonts w:eastAsiaTheme="minorEastAsia"/>
          <w:szCs w:val="21"/>
          <w:lang w:eastAsia="zh-CN"/>
        </w:rPr>
        <w:t xml:space="preserve"> in Solicitation message.</w:t>
      </w:r>
      <w:r w:rsidR="00BF085B">
        <w:rPr>
          <w:rFonts w:eastAsiaTheme="minorEastAsia"/>
          <w:szCs w:val="21"/>
          <w:lang w:eastAsia="zh-CN"/>
        </w:rPr>
        <w:t xml:space="preserve"> T</w:t>
      </w:r>
      <w:r w:rsidR="00BA71C1">
        <w:rPr>
          <w:rFonts w:eastAsiaTheme="minorEastAsia"/>
          <w:szCs w:val="21"/>
          <w:lang w:eastAsia="zh-CN"/>
        </w:rPr>
        <w:t xml:space="preserve">he UE who </w:t>
      </w:r>
      <w:r w:rsidR="00BA71C1">
        <w:rPr>
          <w:rFonts w:eastAsiaTheme="minorEastAsia" w:hint="eastAsia"/>
          <w:szCs w:val="21"/>
          <w:lang w:eastAsia="zh-CN"/>
        </w:rPr>
        <w:t>satisfy</w:t>
      </w:r>
      <w:r w:rsidR="00BA71C1">
        <w:rPr>
          <w:rFonts w:eastAsiaTheme="minorEastAsia"/>
          <w:szCs w:val="21"/>
          <w:lang w:eastAsia="zh-CN"/>
        </w:rPr>
        <w:t xml:space="preserve"> the requirements in the </w:t>
      </w:r>
      <w:proofErr w:type="spellStart"/>
      <w:r w:rsidR="00BA71C1">
        <w:rPr>
          <w:rFonts w:eastAsiaTheme="minorEastAsia"/>
          <w:szCs w:val="21"/>
          <w:lang w:eastAsia="zh-CN"/>
        </w:rPr>
        <w:t>metafield</w:t>
      </w:r>
      <w:proofErr w:type="spellEnd"/>
      <w:r w:rsidR="00BA71C1">
        <w:rPr>
          <w:rFonts w:eastAsiaTheme="minorEastAsia"/>
          <w:szCs w:val="21"/>
          <w:lang w:eastAsia="zh-CN"/>
        </w:rPr>
        <w:t xml:space="preserve"> may feedback </w:t>
      </w:r>
      <w:r w:rsidR="00580DB1">
        <w:rPr>
          <w:rFonts w:eastAsiaTheme="minorEastAsia"/>
          <w:szCs w:val="21"/>
          <w:lang w:eastAsia="zh-CN"/>
        </w:rPr>
        <w:t>a</w:t>
      </w:r>
      <w:r w:rsidR="00BA71C1">
        <w:rPr>
          <w:rFonts w:eastAsiaTheme="minorEastAsia"/>
          <w:szCs w:val="21"/>
          <w:lang w:eastAsia="zh-CN"/>
        </w:rPr>
        <w:t xml:space="preserve"> response message</w:t>
      </w:r>
      <w:r w:rsidR="00BF085B">
        <w:rPr>
          <w:rFonts w:eastAsiaTheme="minorEastAsia"/>
          <w:szCs w:val="21"/>
          <w:lang w:eastAsia="zh-CN"/>
        </w:rPr>
        <w:t xml:space="preserve"> and </w:t>
      </w:r>
      <w:r w:rsidR="00580DB1">
        <w:rPr>
          <w:rFonts w:eastAsiaTheme="minorEastAsia"/>
          <w:szCs w:val="21"/>
          <w:lang w:eastAsia="zh-CN"/>
        </w:rPr>
        <w:t>indicate its UE role and/or UE ID</w:t>
      </w:r>
      <w:r w:rsidR="00BA71C1">
        <w:rPr>
          <w:rFonts w:eastAsiaTheme="minorEastAsia"/>
          <w:szCs w:val="21"/>
          <w:lang w:eastAsia="zh-CN"/>
        </w:rPr>
        <w:t>.</w:t>
      </w:r>
    </w:p>
    <w:p w14:paraId="1F45A173" w14:textId="629CCEAE" w:rsidR="00F20CE3" w:rsidRDefault="00080815" w:rsidP="00415DEE">
      <w:pPr>
        <w:spacing w:beforeLines="50" w:before="120" w:after="0"/>
        <w:jc w:val="both"/>
        <w:rPr>
          <w:rFonts w:ascii="Arial" w:eastAsiaTheme="minorEastAsia" w:hAnsi="Arial" w:cs="Arial"/>
          <w:b/>
        </w:rPr>
      </w:pPr>
      <w:r w:rsidRPr="00E86195">
        <w:rPr>
          <w:rFonts w:ascii="Arial" w:eastAsiaTheme="minorEastAsia" w:hAnsi="Arial" w:cs="Arial"/>
          <w:b/>
          <w:szCs w:val="21"/>
          <w:lang w:val="en-US" w:eastAsia="zh-CN"/>
        </w:rPr>
        <w:t xml:space="preserve">Proposal </w:t>
      </w:r>
      <w:r>
        <w:rPr>
          <w:rFonts w:ascii="Arial" w:eastAsiaTheme="minorEastAsia" w:hAnsi="Arial" w:cs="Arial"/>
          <w:b/>
          <w:szCs w:val="21"/>
          <w:lang w:val="en-US" w:eastAsia="zh-CN"/>
        </w:rPr>
        <w:t>1</w:t>
      </w:r>
      <w:r w:rsidR="00201E2E">
        <w:rPr>
          <w:rFonts w:ascii="Arial" w:eastAsiaTheme="minorEastAsia" w:hAnsi="Arial" w:cs="Arial"/>
          <w:b/>
          <w:szCs w:val="21"/>
          <w:lang w:val="en-US" w:eastAsia="zh-CN"/>
        </w:rPr>
        <w:t>2</w:t>
      </w:r>
      <w:r w:rsidRPr="00E86195">
        <w:rPr>
          <w:rFonts w:ascii="Arial" w:eastAsiaTheme="minorEastAsia" w:hAnsi="Arial" w:cs="Arial"/>
          <w:b/>
          <w:szCs w:val="21"/>
          <w:lang w:val="en-US" w:eastAsia="zh-CN"/>
        </w:rPr>
        <w:t>:</w:t>
      </w:r>
      <w:r w:rsidR="0011323E">
        <w:rPr>
          <w:rFonts w:ascii="Arial" w:eastAsiaTheme="minorEastAsia" w:hAnsi="Arial" w:cs="Arial"/>
          <w:b/>
          <w:szCs w:val="21"/>
          <w:lang w:val="en-US" w:eastAsia="zh-CN"/>
        </w:rPr>
        <w:t xml:space="preserve"> </w:t>
      </w:r>
      <w:r w:rsidR="00F20CE3">
        <w:rPr>
          <w:rFonts w:ascii="Arial" w:eastAsiaTheme="minorEastAsia" w:hAnsi="Arial" w:cs="Arial"/>
          <w:b/>
          <w:szCs w:val="21"/>
          <w:lang w:val="en-US" w:eastAsia="zh-CN"/>
        </w:rPr>
        <w:t>T</w:t>
      </w:r>
      <w:r w:rsidR="00F20CE3" w:rsidRPr="00985E58">
        <w:rPr>
          <w:rFonts w:ascii="Arial" w:eastAsiaTheme="minorEastAsia" w:hAnsi="Arial" w:cs="Arial"/>
          <w:b/>
        </w:rPr>
        <w:t xml:space="preserve">he SLPP </w:t>
      </w:r>
      <w:proofErr w:type="spellStart"/>
      <w:r w:rsidR="00F20CE3" w:rsidRPr="00985E58">
        <w:rPr>
          <w:rFonts w:ascii="Arial" w:eastAsiaTheme="minorEastAsia" w:hAnsi="Arial" w:cs="Arial"/>
          <w:b/>
        </w:rPr>
        <w:t>metafield</w:t>
      </w:r>
      <w:proofErr w:type="spellEnd"/>
      <w:r w:rsidR="00F20CE3" w:rsidRPr="00985E58">
        <w:rPr>
          <w:rFonts w:ascii="Arial" w:eastAsiaTheme="minorEastAsia" w:hAnsi="Arial" w:cs="Arial"/>
          <w:b/>
        </w:rPr>
        <w:t xml:space="preserve"> in </w:t>
      </w:r>
      <w:r w:rsidR="0000730E">
        <w:rPr>
          <w:rFonts w:ascii="Arial" w:eastAsiaTheme="minorEastAsia" w:hAnsi="Arial" w:cs="Arial"/>
          <w:b/>
        </w:rPr>
        <w:t>Response</w:t>
      </w:r>
      <w:r w:rsidR="00F20CE3" w:rsidRPr="00985E58">
        <w:rPr>
          <w:rFonts w:ascii="Arial" w:eastAsiaTheme="minorEastAsia" w:hAnsi="Arial" w:cs="Arial"/>
          <w:b/>
        </w:rPr>
        <w:t xml:space="preserve"> message</w:t>
      </w:r>
      <w:r w:rsidR="00F20CE3">
        <w:rPr>
          <w:rFonts w:ascii="Arial" w:eastAsiaTheme="minorEastAsia" w:hAnsi="Arial" w:cs="Arial"/>
          <w:b/>
        </w:rPr>
        <w:t xml:space="preserve"> may</w:t>
      </w:r>
      <w:r w:rsidR="00F20CE3" w:rsidRPr="00985E58">
        <w:rPr>
          <w:rFonts w:ascii="Arial" w:eastAsiaTheme="minorEastAsia" w:hAnsi="Arial" w:cs="Arial"/>
          <w:b/>
        </w:rPr>
        <w:t xml:space="preserve"> include</w:t>
      </w:r>
      <w:r w:rsidR="00F20CE3">
        <w:rPr>
          <w:rFonts w:ascii="Arial" w:eastAsiaTheme="minorEastAsia" w:hAnsi="Arial" w:cs="Arial"/>
          <w:b/>
        </w:rPr>
        <w:t xml:space="preserve">: </w:t>
      </w:r>
    </w:p>
    <w:p w14:paraId="4D4F7060" w14:textId="108AAD6A" w:rsidR="00F20CE3" w:rsidRPr="00415DEE" w:rsidRDefault="00F20CE3" w:rsidP="00415DEE">
      <w:pPr>
        <w:pStyle w:val="af5"/>
        <w:numPr>
          <w:ilvl w:val="0"/>
          <w:numId w:val="35"/>
        </w:numPr>
        <w:ind w:firstLineChars="0"/>
        <w:rPr>
          <w:rFonts w:ascii="Arial" w:hAnsi="Arial" w:cs="Arial"/>
          <w:b/>
          <w:sz w:val="20"/>
          <w:szCs w:val="20"/>
        </w:rPr>
      </w:pPr>
      <w:r w:rsidRPr="00415DEE">
        <w:rPr>
          <w:rFonts w:ascii="Arial" w:hAnsi="Arial" w:cs="Arial"/>
          <w:b/>
          <w:sz w:val="20"/>
          <w:szCs w:val="20"/>
        </w:rPr>
        <w:t>UE role</w:t>
      </w:r>
    </w:p>
    <w:p w14:paraId="7B96E42B" w14:textId="2710AB68" w:rsidR="00F20CE3" w:rsidRPr="00415DEE" w:rsidRDefault="00F20CE3" w:rsidP="00415DEE">
      <w:pPr>
        <w:pStyle w:val="af5"/>
        <w:numPr>
          <w:ilvl w:val="0"/>
          <w:numId w:val="35"/>
        </w:numPr>
        <w:ind w:firstLineChars="0"/>
        <w:rPr>
          <w:rFonts w:ascii="Arial" w:hAnsi="Arial" w:cs="Arial"/>
          <w:b/>
          <w:sz w:val="20"/>
          <w:szCs w:val="20"/>
        </w:rPr>
      </w:pPr>
      <w:bookmarkStart w:id="39" w:name="_GoBack"/>
      <w:bookmarkEnd w:id="39"/>
      <w:r w:rsidRPr="00415DEE">
        <w:rPr>
          <w:rFonts w:ascii="Arial" w:hAnsi="Arial" w:cs="Arial"/>
          <w:b/>
          <w:sz w:val="20"/>
          <w:szCs w:val="20"/>
        </w:rPr>
        <w:t>UE ID</w:t>
      </w:r>
      <w:r w:rsidR="002D61B0">
        <w:rPr>
          <w:rFonts w:ascii="Arial" w:hAnsi="Arial" w:cs="Arial"/>
          <w:b/>
          <w:sz w:val="20"/>
          <w:szCs w:val="20"/>
        </w:rPr>
        <w:t>, e.g., Application ID</w:t>
      </w:r>
    </w:p>
    <w:p w14:paraId="3350C030" w14:textId="77777777" w:rsidR="00957415" w:rsidRPr="00C07AC4" w:rsidRDefault="00957415" w:rsidP="00957415">
      <w:pPr>
        <w:spacing w:beforeLines="50" w:before="120" w:after="120" w:line="260" w:lineRule="exact"/>
        <w:jc w:val="both"/>
        <w:rPr>
          <w:rFonts w:eastAsiaTheme="minorEastAsia"/>
          <w:szCs w:val="21"/>
          <w:lang w:eastAsia="zh-CN"/>
        </w:rPr>
      </w:pPr>
    </w:p>
    <w:p w14:paraId="6D6BA86C" w14:textId="77777777" w:rsidR="00742D51" w:rsidRDefault="00742D51" w:rsidP="00742D51">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Conclusion</w:t>
      </w:r>
    </w:p>
    <w:p w14:paraId="699BCC1B" w14:textId="091941AC" w:rsidR="00211201" w:rsidRDefault="00C6408E" w:rsidP="00666618">
      <w:pPr>
        <w:spacing w:beforeLines="50" w:before="120" w:after="120" w:line="260" w:lineRule="exact"/>
        <w:jc w:val="both"/>
        <w:rPr>
          <w:rFonts w:eastAsiaTheme="minorEastAsia"/>
          <w:szCs w:val="21"/>
          <w:lang w:eastAsia="zh-CN"/>
        </w:rPr>
      </w:pPr>
      <w:r w:rsidRPr="00DB64B4">
        <w:rPr>
          <w:rFonts w:eastAsiaTheme="minorEastAsia"/>
          <w:szCs w:val="21"/>
          <w:lang w:eastAsia="zh-CN"/>
        </w:rPr>
        <w:t xml:space="preserve">In the </w:t>
      </w:r>
      <w:r>
        <w:rPr>
          <w:rFonts w:eastAsiaTheme="minorEastAsia"/>
          <w:szCs w:val="21"/>
          <w:lang w:eastAsia="zh-CN"/>
        </w:rPr>
        <w:t>contribution, we have the following proposals:</w:t>
      </w:r>
    </w:p>
    <w:p w14:paraId="2C2F76DA" w14:textId="6DCE7580" w:rsidR="0034728B" w:rsidRPr="00FE736E" w:rsidRDefault="002F20FC" w:rsidP="00FE736E">
      <w:pPr>
        <w:spacing w:beforeLines="50" w:before="120" w:afterLines="50" w:after="120"/>
        <w:rPr>
          <w:u w:val="single"/>
        </w:rPr>
      </w:pPr>
      <w:r w:rsidRPr="002F20FC">
        <w:rPr>
          <w:u w:val="single"/>
          <w:lang w:eastAsia="zh-CN"/>
        </w:rPr>
        <w:t>Communication Model of SLPP protocol</w:t>
      </w:r>
    </w:p>
    <w:p w14:paraId="6E8D4159" w14:textId="77777777" w:rsidR="005875B3" w:rsidRDefault="005875B3" w:rsidP="005875B3">
      <w:pPr>
        <w:jc w:val="both"/>
        <w:rPr>
          <w:rFonts w:ascii="Arial" w:eastAsiaTheme="minorEastAsia" w:hAnsi="Arial" w:cs="Arial"/>
          <w:b/>
          <w:lang w:val="en-US" w:eastAsia="zh-CN"/>
        </w:rPr>
      </w:pPr>
      <w:r w:rsidRPr="00BD3AD1">
        <w:rPr>
          <w:rFonts w:ascii="Arial" w:eastAsiaTheme="minorEastAsia" w:hAnsi="Arial" w:cs="Arial"/>
          <w:b/>
          <w:lang w:val="en-US" w:eastAsia="zh-CN"/>
        </w:rPr>
        <w:t>Proposal 1:</w:t>
      </w:r>
      <w:r>
        <w:rPr>
          <w:rFonts w:ascii="Arial" w:eastAsiaTheme="minorEastAsia" w:hAnsi="Arial" w:cs="Arial"/>
          <w:b/>
          <w:lang w:val="en-US" w:eastAsia="zh-CN"/>
        </w:rPr>
        <w:t xml:space="preserve"> In the SLPP specification, further clarify </w:t>
      </w:r>
      <w:r>
        <w:rPr>
          <w:rFonts w:ascii="Arial" w:eastAsiaTheme="minorEastAsia" w:hAnsi="Arial" w:cs="Arial" w:hint="eastAsia"/>
          <w:b/>
          <w:lang w:val="en-US" w:eastAsia="zh-CN"/>
        </w:rPr>
        <w:t>t</w:t>
      </w:r>
      <w:r>
        <w:rPr>
          <w:rFonts w:ascii="Arial" w:eastAsiaTheme="minorEastAsia" w:hAnsi="Arial" w:cs="Arial"/>
          <w:b/>
          <w:lang w:val="en-US" w:eastAsia="zh-CN"/>
        </w:rPr>
        <w:t xml:space="preserve">hat one of </w:t>
      </w:r>
      <w:r w:rsidRPr="009C0C55">
        <w:rPr>
          <w:rFonts w:ascii="Arial" w:eastAsiaTheme="minorEastAsia" w:hAnsi="Arial" w:cs="Arial"/>
          <w:b/>
          <w:lang w:val="en-US" w:eastAsia="zh-CN"/>
        </w:rPr>
        <w:t>"Endpoint A" and "Endpoint B”</w:t>
      </w:r>
      <w:r>
        <w:rPr>
          <w:rFonts w:ascii="Arial" w:eastAsiaTheme="minorEastAsia" w:hAnsi="Arial" w:cs="Arial"/>
          <w:b/>
          <w:lang w:val="en-US" w:eastAsia="zh-CN"/>
        </w:rPr>
        <w:t xml:space="preserve"> should be positioning server (i.e., server UE or LMF).</w:t>
      </w:r>
    </w:p>
    <w:p w14:paraId="0451457E" w14:textId="77777777" w:rsidR="0034728B" w:rsidRDefault="0034728B" w:rsidP="00B91EC7">
      <w:pPr>
        <w:spacing w:beforeLines="50" w:before="120"/>
        <w:jc w:val="both"/>
        <w:rPr>
          <w:rFonts w:ascii="Arial" w:eastAsiaTheme="minorEastAsia" w:hAnsi="Arial" w:cs="Arial"/>
          <w:b/>
          <w:lang w:eastAsia="zh-CN"/>
        </w:rPr>
      </w:pPr>
    </w:p>
    <w:p w14:paraId="08EF0DBE" w14:textId="63D2CBEA" w:rsidR="0081036F" w:rsidRDefault="002F20FC" w:rsidP="0081036F">
      <w:pPr>
        <w:spacing w:beforeLines="50" w:before="120" w:afterLines="50" w:after="120"/>
        <w:rPr>
          <w:u w:val="single"/>
        </w:rPr>
      </w:pPr>
      <w:r w:rsidRPr="002F20FC">
        <w:rPr>
          <w:u w:val="single"/>
        </w:rPr>
        <w:t>UE-only Operation</w:t>
      </w:r>
      <w:r>
        <w:rPr>
          <w:u w:val="single"/>
        </w:rPr>
        <w:t xml:space="preserve">: </w:t>
      </w:r>
      <w:r w:rsidRPr="002F20FC">
        <w:rPr>
          <w:u w:val="single"/>
        </w:rPr>
        <w:t>Validity of anchor UE</w:t>
      </w:r>
    </w:p>
    <w:p w14:paraId="07680E9D" w14:textId="77777777" w:rsidR="003F103D" w:rsidRDefault="003F103D" w:rsidP="003F103D">
      <w:pPr>
        <w:spacing w:beforeLines="50" w:before="120" w:after="120" w:line="260" w:lineRule="exact"/>
        <w:jc w:val="both"/>
        <w:rPr>
          <w:rFonts w:ascii="Arial" w:eastAsiaTheme="minorEastAsia" w:hAnsi="Arial" w:cs="Arial"/>
          <w:b/>
          <w:szCs w:val="21"/>
          <w:lang w:eastAsia="zh-CN"/>
        </w:rPr>
      </w:pPr>
      <w:r>
        <w:rPr>
          <w:rFonts w:ascii="Arial" w:eastAsiaTheme="minorEastAsia" w:hAnsi="Arial" w:cs="Arial"/>
          <w:b/>
          <w:szCs w:val="21"/>
          <w:lang w:eastAsia="zh-CN"/>
        </w:rPr>
        <w:t>Observation</w:t>
      </w:r>
      <w:r w:rsidRPr="008D1E49">
        <w:rPr>
          <w:rFonts w:ascii="Arial" w:eastAsiaTheme="minorEastAsia" w:hAnsi="Arial" w:cs="Arial"/>
          <w:b/>
          <w:szCs w:val="21"/>
          <w:lang w:eastAsia="zh-CN"/>
        </w:rPr>
        <w:t xml:space="preserve"> </w:t>
      </w:r>
      <w:r>
        <w:rPr>
          <w:rFonts w:ascii="Arial" w:eastAsiaTheme="minorEastAsia" w:hAnsi="Arial" w:cs="Arial"/>
          <w:b/>
          <w:szCs w:val="21"/>
          <w:lang w:eastAsia="zh-CN"/>
        </w:rPr>
        <w:t>1</w:t>
      </w:r>
      <w:r w:rsidRPr="008D1E49">
        <w:rPr>
          <w:rFonts w:ascii="Arial" w:eastAsiaTheme="minorEastAsia" w:hAnsi="Arial" w:cs="Arial"/>
          <w:b/>
          <w:szCs w:val="21"/>
          <w:lang w:eastAsia="zh-CN"/>
        </w:rPr>
        <w:t xml:space="preserve">: </w:t>
      </w:r>
      <w:r>
        <w:rPr>
          <w:rFonts w:ascii="Arial" w:eastAsiaTheme="minorEastAsia" w:hAnsi="Arial" w:cs="Arial"/>
          <w:b/>
          <w:szCs w:val="21"/>
          <w:lang w:eastAsia="zh-CN"/>
        </w:rPr>
        <w:t xml:space="preserve">If it is required that </w:t>
      </w:r>
      <w:r w:rsidRPr="00044D7A">
        <w:rPr>
          <w:rFonts w:ascii="Arial" w:eastAsiaTheme="minorEastAsia" w:hAnsi="Arial" w:cs="Arial"/>
          <w:b/>
          <w:szCs w:val="21"/>
          <w:lang w:eastAsia="zh-CN"/>
        </w:rPr>
        <w:t>anchor UEs must be in the coverage of both target UE and server UE,</w:t>
      </w:r>
      <w:r>
        <w:rPr>
          <w:rFonts w:ascii="Arial" w:eastAsiaTheme="minorEastAsia" w:hAnsi="Arial" w:cs="Arial"/>
          <w:b/>
          <w:szCs w:val="21"/>
          <w:lang w:eastAsia="zh-CN"/>
        </w:rPr>
        <w:t xml:space="preserve"> there are fewer (or even no) valid anchor UEs, which impacts the positioning accuracy or even the a</w:t>
      </w:r>
      <w:r w:rsidRPr="008201F2">
        <w:rPr>
          <w:rFonts w:ascii="Arial" w:eastAsiaTheme="minorEastAsia" w:hAnsi="Arial" w:cs="Arial"/>
          <w:b/>
          <w:szCs w:val="21"/>
          <w:lang w:eastAsia="zh-CN"/>
        </w:rPr>
        <w:t xml:space="preserve">vailability </w:t>
      </w:r>
      <w:r>
        <w:rPr>
          <w:rFonts w:ascii="Arial" w:eastAsiaTheme="minorEastAsia" w:hAnsi="Arial" w:cs="Arial"/>
          <w:b/>
          <w:szCs w:val="21"/>
          <w:lang w:eastAsia="zh-CN"/>
        </w:rPr>
        <w:t xml:space="preserve">of positioning. If anchor UEs only need to be in the coverage of target UE, the valid anchor UEs are more but SLPP forwarding via target UE may need </w:t>
      </w:r>
      <w:r>
        <w:rPr>
          <w:rFonts w:ascii="Arial" w:eastAsiaTheme="minorEastAsia" w:hAnsi="Arial" w:cs="Arial" w:hint="eastAsia"/>
          <w:b/>
          <w:szCs w:val="21"/>
          <w:lang w:eastAsia="zh-CN"/>
        </w:rPr>
        <w:t>t</w:t>
      </w:r>
      <w:r>
        <w:rPr>
          <w:rFonts w:ascii="Arial" w:eastAsiaTheme="minorEastAsia" w:hAnsi="Arial" w:cs="Arial"/>
          <w:b/>
          <w:szCs w:val="21"/>
          <w:lang w:eastAsia="zh-CN"/>
        </w:rPr>
        <w:t>o be supported.</w:t>
      </w:r>
    </w:p>
    <w:p w14:paraId="3E0555E8" w14:textId="77777777" w:rsidR="003F103D" w:rsidRDefault="003F103D" w:rsidP="003F103D">
      <w:pPr>
        <w:jc w:val="both"/>
        <w:rPr>
          <w:rFonts w:ascii="Arial" w:eastAsiaTheme="minorEastAsia" w:hAnsi="Arial" w:cs="Arial"/>
          <w:b/>
          <w:lang w:val="en-US" w:eastAsia="zh-CN"/>
        </w:rPr>
      </w:pPr>
      <w:r w:rsidRPr="00BD3AD1">
        <w:rPr>
          <w:rFonts w:ascii="Arial" w:eastAsiaTheme="minorEastAsia" w:hAnsi="Arial" w:cs="Arial"/>
          <w:b/>
          <w:lang w:val="en-US" w:eastAsia="zh-CN"/>
        </w:rPr>
        <w:t xml:space="preserve">Proposal </w:t>
      </w:r>
      <w:r>
        <w:rPr>
          <w:rFonts w:ascii="Arial" w:eastAsiaTheme="minorEastAsia" w:hAnsi="Arial" w:cs="Arial"/>
          <w:b/>
          <w:lang w:val="en-US" w:eastAsia="zh-CN"/>
        </w:rPr>
        <w:t>2</w:t>
      </w:r>
      <w:r w:rsidRPr="00BD3AD1">
        <w:rPr>
          <w:rFonts w:ascii="Arial" w:eastAsiaTheme="minorEastAsia" w:hAnsi="Arial" w:cs="Arial"/>
          <w:b/>
          <w:lang w:val="en-US" w:eastAsia="zh-CN"/>
        </w:rPr>
        <w:t xml:space="preserve">: </w:t>
      </w:r>
      <w:r>
        <w:rPr>
          <w:rFonts w:ascii="Arial" w:eastAsiaTheme="minorEastAsia" w:hAnsi="Arial" w:cs="Arial"/>
          <w:b/>
          <w:lang w:val="en-US" w:eastAsia="zh-CN"/>
        </w:rPr>
        <w:t xml:space="preserve">For </w:t>
      </w:r>
      <w:r w:rsidRPr="00044D7A">
        <w:rPr>
          <w:rFonts w:ascii="Arial" w:eastAsiaTheme="minorEastAsia" w:hAnsi="Arial" w:cs="Arial"/>
          <w:b/>
          <w:lang w:val="en-US" w:eastAsia="zh-CN"/>
        </w:rPr>
        <w:t>UE-only Operation</w:t>
      </w:r>
      <w:r>
        <w:rPr>
          <w:rFonts w:ascii="Arial" w:eastAsiaTheme="minorEastAsia" w:hAnsi="Arial" w:cs="Arial"/>
          <w:b/>
          <w:lang w:val="en-US" w:eastAsia="zh-CN"/>
        </w:rPr>
        <w:t xml:space="preserve">, </w:t>
      </w:r>
      <w:r w:rsidRPr="00DE172F">
        <w:rPr>
          <w:rFonts w:ascii="Arial" w:eastAsiaTheme="minorEastAsia" w:hAnsi="Arial" w:cs="Arial"/>
          <w:b/>
          <w:lang w:val="en-US" w:eastAsia="zh-CN"/>
        </w:rPr>
        <w:t>RAN2 to discuss whe</w:t>
      </w:r>
      <w:r w:rsidRPr="005D2393">
        <w:rPr>
          <w:rFonts w:ascii="Arial" w:eastAsiaTheme="minorEastAsia" w:hAnsi="Arial" w:cs="Arial"/>
          <w:b/>
          <w:lang w:val="en-US" w:eastAsia="zh-CN"/>
        </w:rPr>
        <w:t xml:space="preserve">ther </w:t>
      </w:r>
      <w:r>
        <w:rPr>
          <w:rFonts w:ascii="Arial" w:eastAsiaTheme="minorEastAsia" w:hAnsi="Arial" w:cs="Arial"/>
          <w:b/>
          <w:lang w:val="en-US" w:eastAsia="zh-CN"/>
        </w:rPr>
        <w:t>the selected anchor UEs must be in the coverage of both target UE and server UE, or just be in the coverage of target UE.</w:t>
      </w:r>
    </w:p>
    <w:p w14:paraId="6DBD79F3" w14:textId="77777777" w:rsidR="003F103D" w:rsidRDefault="003F103D" w:rsidP="003F103D">
      <w:pPr>
        <w:jc w:val="both"/>
        <w:rPr>
          <w:rFonts w:ascii="Arial" w:eastAsiaTheme="minorEastAsia" w:hAnsi="Arial" w:cs="Arial"/>
          <w:b/>
          <w:lang w:val="en-US" w:eastAsia="zh-CN"/>
        </w:rPr>
      </w:pPr>
      <w:r w:rsidRPr="00BD3AD1">
        <w:rPr>
          <w:rFonts w:ascii="Arial" w:eastAsiaTheme="minorEastAsia" w:hAnsi="Arial" w:cs="Arial"/>
          <w:b/>
          <w:lang w:val="en-US" w:eastAsia="zh-CN"/>
        </w:rPr>
        <w:t xml:space="preserve">Proposal </w:t>
      </w:r>
      <w:r>
        <w:rPr>
          <w:rFonts w:ascii="Arial" w:eastAsiaTheme="minorEastAsia" w:hAnsi="Arial" w:cs="Arial"/>
          <w:b/>
          <w:lang w:val="en-US" w:eastAsia="zh-CN"/>
        </w:rPr>
        <w:t>3</w:t>
      </w:r>
      <w:r w:rsidRPr="00BD3AD1">
        <w:rPr>
          <w:rFonts w:ascii="Arial" w:eastAsiaTheme="minorEastAsia" w:hAnsi="Arial" w:cs="Arial"/>
          <w:b/>
          <w:lang w:val="en-US" w:eastAsia="zh-CN"/>
        </w:rPr>
        <w:t xml:space="preserve">: </w:t>
      </w:r>
      <w:r>
        <w:rPr>
          <w:rFonts w:ascii="Arial" w:eastAsiaTheme="minorEastAsia" w:hAnsi="Arial" w:cs="Arial"/>
          <w:b/>
          <w:lang w:val="en-US" w:eastAsia="zh-CN"/>
        </w:rPr>
        <w:t xml:space="preserve">For </w:t>
      </w:r>
      <w:r w:rsidRPr="00044D7A">
        <w:rPr>
          <w:rFonts w:ascii="Arial" w:eastAsiaTheme="minorEastAsia" w:hAnsi="Arial" w:cs="Arial"/>
          <w:b/>
          <w:lang w:val="en-US" w:eastAsia="zh-CN"/>
        </w:rPr>
        <w:t>UE-only Operation</w:t>
      </w:r>
      <w:r>
        <w:rPr>
          <w:rFonts w:ascii="Arial" w:eastAsiaTheme="minorEastAsia" w:hAnsi="Arial" w:cs="Arial"/>
          <w:b/>
          <w:lang w:val="en-US" w:eastAsia="zh-CN"/>
        </w:rPr>
        <w:t>, if selected anchor UEs are only required in the coverage of target UE, discuss whether SLPP forwarding is supported. If supported, the TP in the Annex can be considered as the baseline for further discussion.</w:t>
      </w:r>
    </w:p>
    <w:p w14:paraId="39E54023" w14:textId="77777777" w:rsidR="002F20FC" w:rsidRDefault="002F20FC" w:rsidP="00AB73DE">
      <w:pPr>
        <w:spacing w:beforeLines="50" w:before="120" w:after="120" w:line="260" w:lineRule="exact"/>
        <w:jc w:val="both"/>
        <w:rPr>
          <w:u w:val="single"/>
        </w:rPr>
      </w:pPr>
    </w:p>
    <w:p w14:paraId="3D89A90A" w14:textId="7C9D174F" w:rsidR="00AB73DE" w:rsidRPr="006A735E" w:rsidRDefault="002F20FC" w:rsidP="00AB73DE">
      <w:pPr>
        <w:spacing w:beforeLines="50" w:before="120" w:after="120" w:line="260" w:lineRule="exact"/>
        <w:jc w:val="both"/>
        <w:rPr>
          <w:u w:val="single"/>
        </w:rPr>
      </w:pPr>
      <w:r w:rsidRPr="002F20FC">
        <w:rPr>
          <w:u w:val="single"/>
        </w:rPr>
        <w:t>UE-only Operation</w:t>
      </w:r>
      <w:r>
        <w:rPr>
          <w:u w:val="single"/>
        </w:rPr>
        <w:t xml:space="preserve">: </w:t>
      </w:r>
      <w:r w:rsidRPr="002F20FC">
        <w:rPr>
          <w:u w:val="single"/>
        </w:rPr>
        <w:t>SLPP Session ID</w:t>
      </w:r>
    </w:p>
    <w:p w14:paraId="009D2A0B" w14:textId="77777777" w:rsidR="00000107" w:rsidRPr="00F13905" w:rsidRDefault="00000107" w:rsidP="00000107">
      <w:pPr>
        <w:jc w:val="both"/>
        <w:rPr>
          <w:rFonts w:ascii="Arial" w:eastAsiaTheme="minorEastAsia" w:hAnsi="Arial" w:cs="Arial"/>
          <w:b/>
          <w:lang w:val="en-US" w:eastAsia="zh-CN"/>
        </w:rPr>
      </w:pPr>
      <w:r w:rsidRPr="00BD3AD1">
        <w:rPr>
          <w:rFonts w:ascii="Arial" w:eastAsiaTheme="minorEastAsia" w:hAnsi="Arial" w:cs="Arial"/>
          <w:b/>
          <w:lang w:val="en-US" w:eastAsia="zh-CN"/>
        </w:rPr>
        <w:t xml:space="preserve">Proposal </w:t>
      </w:r>
      <w:r>
        <w:rPr>
          <w:rFonts w:ascii="Arial" w:eastAsiaTheme="minorEastAsia" w:hAnsi="Arial" w:cs="Arial"/>
          <w:b/>
          <w:lang w:val="en-US" w:eastAsia="zh-CN"/>
        </w:rPr>
        <w:t>4</w:t>
      </w:r>
      <w:r w:rsidRPr="00BD3AD1">
        <w:rPr>
          <w:rFonts w:ascii="Arial" w:eastAsiaTheme="minorEastAsia" w:hAnsi="Arial" w:cs="Arial"/>
          <w:b/>
          <w:lang w:val="en-US" w:eastAsia="zh-CN"/>
        </w:rPr>
        <w:t xml:space="preserve">: </w:t>
      </w:r>
      <w:r>
        <w:rPr>
          <w:rFonts w:ascii="Arial" w:eastAsiaTheme="minorEastAsia" w:hAnsi="Arial" w:cs="Arial"/>
          <w:b/>
          <w:lang w:val="en-US" w:eastAsia="zh-CN"/>
        </w:rPr>
        <w:t xml:space="preserve">For </w:t>
      </w:r>
      <w:r w:rsidRPr="00044D7A">
        <w:rPr>
          <w:rFonts w:ascii="Arial" w:eastAsiaTheme="minorEastAsia" w:hAnsi="Arial" w:cs="Arial"/>
          <w:b/>
          <w:lang w:val="en-US" w:eastAsia="zh-CN"/>
        </w:rPr>
        <w:t>UE-only Operation</w:t>
      </w:r>
      <w:r>
        <w:rPr>
          <w:rFonts w:ascii="Arial" w:eastAsiaTheme="minorEastAsia" w:hAnsi="Arial" w:cs="Arial"/>
          <w:b/>
          <w:lang w:val="en-US" w:eastAsia="zh-CN"/>
        </w:rPr>
        <w:t xml:space="preserve">, SLPP session ID contains the UE ID of the assigner of SLPP session ID and a sequence number. FFS which type of UE ID is used, e.g., UE application ID, Layer-2 ID. </w:t>
      </w:r>
    </w:p>
    <w:p w14:paraId="4AA7CC2B" w14:textId="77777777" w:rsidR="00347B4F" w:rsidRPr="00F13905" w:rsidRDefault="00347B4F" w:rsidP="00347B4F">
      <w:pPr>
        <w:jc w:val="both"/>
        <w:rPr>
          <w:rFonts w:ascii="Arial" w:eastAsiaTheme="minorEastAsia" w:hAnsi="Arial" w:cs="Arial"/>
          <w:b/>
          <w:lang w:val="en-US" w:eastAsia="zh-CN"/>
        </w:rPr>
      </w:pPr>
      <w:r w:rsidRPr="00BD3AD1">
        <w:rPr>
          <w:rFonts w:ascii="Arial" w:eastAsiaTheme="minorEastAsia" w:hAnsi="Arial" w:cs="Arial"/>
          <w:b/>
          <w:lang w:val="en-US" w:eastAsia="zh-CN"/>
        </w:rPr>
        <w:t xml:space="preserve">Proposal </w:t>
      </w:r>
      <w:r>
        <w:rPr>
          <w:rFonts w:ascii="Arial" w:eastAsiaTheme="minorEastAsia" w:hAnsi="Arial" w:cs="Arial"/>
          <w:b/>
          <w:lang w:val="en-US" w:eastAsia="zh-CN"/>
        </w:rPr>
        <w:t>5</w:t>
      </w:r>
      <w:r w:rsidRPr="00BD3AD1">
        <w:rPr>
          <w:rFonts w:ascii="Arial" w:eastAsiaTheme="minorEastAsia" w:hAnsi="Arial" w:cs="Arial"/>
          <w:b/>
          <w:lang w:val="en-US" w:eastAsia="zh-CN"/>
        </w:rPr>
        <w:t xml:space="preserve">: </w:t>
      </w:r>
      <w:r>
        <w:rPr>
          <w:rFonts w:ascii="Arial" w:eastAsiaTheme="minorEastAsia" w:hAnsi="Arial" w:cs="Arial"/>
          <w:b/>
          <w:lang w:val="en-US" w:eastAsia="zh-CN"/>
        </w:rPr>
        <w:t xml:space="preserve">For </w:t>
      </w:r>
      <w:r w:rsidRPr="00044D7A">
        <w:rPr>
          <w:rFonts w:ascii="Arial" w:eastAsiaTheme="minorEastAsia" w:hAnsi="Arial" w:cs="Arial"/>
          <w:b/>
          <w:lang w:val="en-US" w:eastAsia="zh-CN"/>
        </w:rPr>
        <w:t>UE-only Operation</w:t>
      </w:r>
      <w:r>
        <w:rPr>
          <w:rFonts w:ascii="Arial" w:eastAsiaTheme="minorEastAsia" w:hAnsi="Arial" w:cs="Arial"/>
          <w:b/>
          <w:lang w:val="en-US" w:eastAsia="zh-CN"/>
        </w:rPr>
        <w:t xml:space="preserve">, one single SLPP session ID is used for message exchange between all the </w:t>
      </w:r>
      <w:r w:rsidRPr="00AE1F51">
        <w:rPr>
          <w:rFonts w:ascii="Arial" w:eastAsiaTheme="minorEastAsia" w:hAnsi="Arial" w:cs="Arial"/>
          <w:b/>
          <w:lang w:val="en-US" w:eastAsia="zh-CN"/>
        </w:rPr>
        <w:t>relevant</w:t>
      </w:r>
      <w:r>
        <w:rPr>
          <w:rFonts w:ascii="Arial" w:eastAsiaTheme="minorEastAsia" w:hAnsi="Arial" w:cs="Arial"/>
          <w:b/>
          <w:lang w:val="en-US" w:eastAsia="zh-CN"/>
        </w:rPr>
        <w:t xml:space="preserve"> UEs for one SLPP positioning, e.g., between server UE and target UE, between server UE and anchor UE1, between server UE and anchor UE2. </w:t>
      </w:r>
    </w:p>
    <w:p w14:paraId="2C4566C0" w14:textId="77777777" w:rsidR="002F20FC" w:rsidRPr="006A735E" w:rsidRDefault="002F20FC" w:rsidP="00A002B4">
      <w:pPr>
        <w:spacing w:beforeLines="50" w:before="120" w:afterLines="50" w:after="120"/>
        <w:rPr>
          <w:u w:val="single"/>
        </w:rPr>
      </w:pPr>
    </w:p>
    <w:p w14:paraId="6F2DAF7E" w14:textId="4BA5276C" w:rsidR="007A3007" w:rsidRPr="00771168" w:rsidRDefault="002F20FC" w:rsidP="00771168">
      <w:pPr>
        <w:spacing w:beforeLines="50" w:before="120" w:after="120" w:line="260" w:lineRule="exact"/>
        <w:jc w:val="both"/>
        <w:rPr>
          <w:u w:val="single"/>
        </w:rPr>
      </w:pPr>
      <w:r w:rsidRPr="002F20FC">
        <w:rPr>
          <w:u w:val="single"/>
        </w:rPr>
        <w:lastRenderedPageBreak/>
        <w:t>Network-based Operation</w:t>
      </w:r>
      <w:r>
        <w:rPr>
          <w:u w:val="single"/>
        </w:rPr>
        <w:t xml:space="preserve">: </w:t>
      </w:r>
      <w:r w:rsidRPr="002F20FC">
        <w:rPr>
          <w:u w:val="single"/>
        </w:rPr>
        <w:t>Session ID</w:t>
      </w:r>
    </w:p>
    <w:p w14:paraId="7CF5219C" w14:textId="77777777" w:rsidR="00E3666B" w:rsidRDefault="00E3666B" w:rsidP="00E3666B">
      <w:pPr>
        <w:spacing w:after="0"/>
        <w:jc w:val="both"/>
        <w:rPr>
          <w:rFonts w:ascii="Arial" w:eastAsiaTheme="minorEastAsia" w:hAnsi="Arial" w:cs="Arial"/>
          <w:b/>
          <w:lang w:val="en-US" w:eastAsia="zh-CN"/>
        </w:rPr>
      </w:pPr>
      <w:r w:rsidRPr="00BD3AD1">
        <w:rPr>
          <w:rFonts w:ascii="Arial" w:eastAsiaTheme="minorEastAsia" w:hAnsi="Arial" w:cs="Arial"/>
          <w:b/>
          <w:lang w:val="en-US" w:eastAsia="zh-CN"/>
        </w:rPr>
        <w:t>Proposal</w:t>
      </w:r>
      <w:r>
        <w:rPr>
          <w:rFonts w:ascii="Arial" w:eastAsiaTheme="minorEastAsia" w:hAnsi="Arial" w:cs="Arial"/>
          <w:b/>
          <w:lang w:val="en-US" w:eastAsia="zh-CN"/>
        </w:rPr>
        <w:t xml:space="preserve"> 6</w:t>
      </w:r>
      <w:r w:rsidRPr="00BD3AD1">
        <w:rPr>
          <w:rFonts w:ascii="Arial" w:eastAsiaTheme="minorEastAsia" w:hAnsi="Arial" w:cs="Arial"/>
          <w:b/>
          <w:lang w:val="en-US" w:eastAsia="zh-CN"/>
        </w:rPr>
        <w:t xml:space="preserve">: </w:t>
      </w:r>
      <w:r>
        <w:rPr>
          <w:rFonts w:ascii="Arial" w:eastAsiaTheme="minorEastAsia" w:hAnsi="Arial" w:cs="Arial"/>
          <w:b/>
          <w:lang w:val="en-US" w:eastAsia="zh-CN"/>
        </w:rPr>
        <w:t xml:space="preserve">For </w:t>
      </w:r>
      <w:r w:rsidRPr="005E120B">
        <w:rPr>
          <w:rFonts w:ascii="Arial" w:eastAsiaTheme="minorEastAsia" w:hAnsi="Arial" w:cs="Arial"/>
          <w:b/>
          <w:lang w:val="en-US" w:eastAsia="zh-CN"/>
        </w:rPr>
        <w:t>Network-based Operation</w:t>
      </w:r>
      <w:r>
        <w:rPr>
          <w:rFonts w:ascii="Arial" w:eastAsiaTheme="minorEastAsia" w:hAnsi="Arial" w:cs="Arial"/>
          <w:b/>
          <w:lang w:val="en-US" w:eastAsia="zh-CN"/>
        </w:rPr>
        <w:t xml:space="preserve">, RAN2 to discuss the </w:t>
      </w:r>
      <w:r w:rsidRPr="00147EB0">
        <w:rPr>
          <w:rFonts w:ascii="Arial" w:eastAsiaTheme="minorEastAsia" w:hAnsi="Arial" w:cs="Arial"/>
          <w:b/>
          <w:lang w:val="en-US" w:eastAsia="zh-CN"/>
        </w:rPr>
        <w:t>following three alternatives</w:t>
      </w:r>
      <w:r>
        <w:rPr>
          <w:rFonts w:ascii="Arial" w:eastAsiaTheme="minorEastAsia" w:hAnsi="Arial" w:cs="Arial"/>
          <w:b/>
          <w:lang w:val="en-US" w:eastAsia="zh-CN"/>
        </w:rPr>
        <w:t xml:space="preserve"> regarding </w:t>
      </w:r>
      <w:r w:rsidRPr="00147EB0">
        <w:rPr>
          <w:rFonts w:ascii="Arial" w:eastAsiaTheme="minorEastAsia" w:hAnsi="Arial" w:cs="Arial"/>
          <w:b/>
          <w:lang w:val="en-US" w:eastAsia="zh-CN"/>
        </w:rPr>
        <w:t xml:space="preserve">how </w:t>
      </w:r>
      <w:r>
        <w:rPr>
          <w:rFonts w:ascii="Arial" w:eastAsiaTheme="minorEastAsia" w:hAnsi="Arial" w:cs="Arial"/>
          <w:b/>
          <w:lang w:val="en-US" w:eastAsia="zh-CN"/>
        </w:rPr>
        <w:t xml:space="preserve">LMF </w:t>
      </w:r>
      <w:r w:rsidRPr="00147EB0">
        <w:rPr>
          <w:rFonts w:ascii="Arial" w:eastAsiaTheme="minorEastAsia" w:hAnsi="Arial" w:cs="Arial"/>
          <w:b/>
          <w:lang w:val="en-US" w:eastAsia="zh-CN"/>
        </w:rPr>
        <w:t>set</w:t>
      </w:r>
      <w:r>
        <w:rPr>
          <w:rFonts w:ascii="Arial" w:eastAsiaTheme="minorEastAsia" w:hAnsi="Arial" w:cs="Arial"/>
          <w:b/>
          <w:lang w:val="en-US" w:eastAsia="zh-CN"/>
        </w:rPr>
        <w:t>s</w:t>
      </w:r>
      <w:r w:rsidRPr="00147EB0">
        <w:rPr>
          <w:rFonts w:ascii="Arial" w:eastAsiaTheme="minorEastAsia" w:hAnsi="Arial" w:cs="Arial"/>
          <w:b/>
          <w:lang w:val="en-US" w:eastAsia="zh-CN"/>
        </w:rPr>
        <w:t xml:space="preserve"> the field of SLPP session ID</w:t>
      </w:r>
      <w:r>
        <w:rPr>
          <w:rFonts w:ascii="Arial" w:eastAsiaTheme="minorEastAsia" w:hAnsi="Arial" w:cs="Arial"/>
          <w:b/>
          <w:lang w:val="en-US" w:eastAsia="zh-CN"/>
        </w:rPr>
        <w:t xml:space="preserve"> in SLPP message between LMF and UE:</w:t>
      </w:r>
    </w:p>
    <w:p w14:paraId="6317460C" w14:textId="77777777" w:rsidR="00E3666B" w:rsidRPr="00147EB0" w:rsidRDefault="00E3666B" w:rsidP="00E3666B">
      <w:pPr>
        <w:pStyle w:val="af5"/>
        <w:numPr>
          <w:ilvl w:val="0"/>
          <w:numId w:val="35"/>
        </w:numPr>
        <w:ind w:firstLineChars="0"/>
        <w:rPr>
          <w:rFonts w:ascii="Arial" w:hAnsi="Arial" w:cs="Arial"/>
          <w:b/>
          <w:sz w:val="20"/>
          <w:szCs w:val="20"/>
        </w:rPr>
      </w:pPr>
      <w:r w:rsidRPr="00147EB0">
        <w:rPr>
          <w:rFonts w:ascii="Arial" w:hAnsi="Arial" w:cs="Arial"/>
          <w:b/>
          <w:sz w:val="20"/>
          <w:szCs w:val="20"/>
        </w:rPr>
        <w:t>Alt</w:t>
      </w:r>
      <w:r>
        <w:rPr>
          <w:rFonts w:ascii="Arial" w:hAnsi="Arial" w:cs="Arial"/>
          <w:b/>
          <w:sz w:val="20"/>
          <w:szCs w:val="20"/>
        </w:rPr>
        <w:t xml:space="preserve"> </w:t>
      </w:r>
      <w:r w:rsidRPr="00147EB0">
        <w:rPr>
          <w:rFonts w:ascii="Arial" w:hAnsi="Arial" w:cs="Arial"/>
          <w:b/>
          <w:sz w:val="20"/>
          <w:szCs w:val="20"/>
        </w:rPr>
        <w:t xml:space="preserve">1: LMF </w:t>
      </w:r>
      <w:r>
        <w:rPr>
          <w:rFonts w:ascii="Arial" w:hAnsi="Arial" w:cs="Arial"/>
          <w:b/>
          <w:sz w:val="20"/>
          <w:szCs w:val="20"/>
        </w:rPr>
        <w:t>may</w:t>
      </w:r>
      <w:r w:rsidRPr="00147EB0">
        <w:rPr>
          <w:rFonts w:ascii="Arial" w:hAnsi="Arial" w:cs="Arial"/>
          <w:b/>
          <w:sz w:val="20"/>
          <w:szCs w:val="20"/>
        </w:rPr>
        <w:t xml:space="preserve"> assign a</w:t>
      </w:r>
      <w:r>
        <w:rPr>
          <w:rFonts w:ascii="Arial" w:hAnsi="Arial" w:cs="Arial"/>
          <w:b/>
          <w:sz w:val="20"/>
          <w:szCs w:val="20"/>
        </w:rPr>
        <w:t xml:space="preserve"> </w:t>
      </w:r>
      <w:r>
        <w:rPr>
          <w:rFonts w:ascii="Arial" w:hAnsi="Arial" w:cs="Arial" w:hint="eastAsia"/>
          <w:b/>
          <w:sz w:val="20"/>
          <w:szCs w:val="20"/>
        </w:rPr>
        <w:t>separate</w:t>
      </w:r>
      <w:r w:rsidRPr="00147EB0">
        <w:rPr>
          <w:rFonts w:ascii="Arial" w:hAnsi="Arial" w:cs="Arial"/>
          <w:b/>
          <w:sz w:val="20"/>
          <w:szCs w:val="20"/>
        </w:rPr>
        <w:t xml:space="preserve"> SLPP session ID and </w:t>
      </w:r>
      <w:r>
        <w:rPr>
          <w:rFonts w:ascii="Arial" w:hAnsi="Arial" w:cs="Arial"/>
          <w:b/>
          <w:sz w:val="20"/>
          <w:szCs w:val="20"/>
        </w:rPr>
        <w:t>include</w:t>
      </w:r>
      <w:r w:rsidRPr="00147EB0">
        <w:rPr>
          <w:rFonts w:ascii="Arial" w:hAnsi="Arial" w:cs="Arial"/>
          <w:b/>
          <w:sz w:val="20"/>
          <w:szCs w:val="20"/>
        </w:rPr>
        <w:t xml:space="preserve"> it in SLPP message;</w:t>
      </w:r>
    </w:p>
    <w:p w14:paraId="0EE71540" w14:textId="77777777" w:rsidR="00E3666B" w:rsidRPr="00147EB0" w:rsidRDefault="00E3666B" w:rsidP="00E3666B">
      <w:pPr>
        <w:pStyle w:val="af5"/>
        <w:numPr>
          <w:ilvl w:val="0"/>
          <w:numId w:val="35"/>
        </w:numPr>
        <w:ind w:firstLineChars="0"/>
        <w:rPr>
          <w:rFonts w:ascii="Arial" w:hAnsi="Arial" w:cs="Arial"/>
          <w:b/>
          <w:sz w:val="20"/>
          <w:szCs w:val="20"/>
        </w:rPr>
      </w:pPr>
      <w:r w:rsidRPr="00147EB0">
        <w:rPr>
          <w:rFonts w:ascii="Arial" w:hAnsi="Arial" w:cs="Arial"/>
          <w:b/>
          <w:sz w:val="20"/>
          <w:szCs w:val="20"/>
        </w:rPr>
        <w:t>Alt</w:t>
      </w:r>
      <w:r>
        <w:rPr>
          <w:rFonts w:ascii="Arial" w:hAnsi="Arial" w:cs="Arial"/>
          <w:b/>
          <w:sz w:val="20"/>
          <w:szCs w:val="20"/>
        </w:rPr>
        <w:t xml:space="preserve"> </w:t>
      </w:r>
      <w:r w:rsidRPr="00147EB0">
        <w:rPr>
          <w:rFonts w:ascii="Arial" w:hAnsi="Arial" w:cs="Arial"/>
          <w:b/>
          <w:sz w:val="20"/>
          <w:szCs w:val="20"/>
        </w:rPr>
        <w:t>2: LMF</w:t>
      </w:r>
      <w:r>
        <w:rPr>
          <w:rFonts w:ascii="Arial" w:hAnsi="Arial" w:cs="Arial"/>
          <w:b/>
          <w:sz w:val="20"/>
          <w:szCs w:val="20"/>
        </w:rPr>
        <w:t xml:space="preserve"> may set </w:t>
      </w:r>
      <w:r w:rsidRPr="00147EB0">
        <w:rPr>
          <w:rFonts w:ascii="Arial" w:hAnsi="Arial" w:cs="Arial"/>
          <w:b/>
          <w:sz w:val="20"/>
          <w:szCs w:val="20"/>
        </w:rPr>
        <w:t xml:space="preserve">SLPP session ID </w:t>
      </w:r>
      <w:r>
        <w:rPr>
          <w:rFonts w:ascii="Arial" w:hAnsi="Arial" w:cs="Arial"/>
          <w:b/>
          <w:sz w:val="20"/>
          <w:szCs w:val="20"/>
        </w:rPr>
        <w:t xml:space="preserve">as </w:t>
      </w:r>
      <w:r w:rsidRPr="00147EB0">
        <w:rPr>
          <w:rFonts w:ascii="Arial" w:hAnsi="Arial" w:cs="Arial"/>
          <w:b/>
          <w:sz w:val="20"/>
          <w:szCs w:val="20"/>
        </w:rPr>
        <w:t>the routing ID/correlation ID;</w:t>
      </w:r>
    </w:p>
    <w:p w14:paraId="5226F863" w14:textId="77777777" w:rsidR="00E3666B" w:rsidRPr="00147EB0" w:rsidRDefault="00E3666B" w:rsidP="00E3666B">
      <w:pPr>
        <w:pStyle w:val="af5"/>
        <w:numPr>
          <w:ilvl w:val="0"/>
          <w:numId w:val="35"/>
        </w:numPr>
        <w:ind w:firstLineChars="0"/>
        <w:rPr>
          <w:rFonts w:ascii="Arial" w:hAnsi="Arial" w:cs="Arial"/>
          <w:b/>
          <w:sz w:val="20"/>
          <w:szCs w:val="20"/>
        </w:rPr>
      </w:pPr>
      <w:r w:rsidRPr="00147EB0">
        <w:rPr>
          <w:rFonts w:ascii="Arial" w:hAnsi="Arial" w:cs="Arial"/>
          <w:b/>
          <w:sz w:val="20"/>
          <w:szCs w:val="20"/>
        </w:rPr>
        <w:t>Alt</w:t>
      </w:r>
      <w:r>
        <w:rPr>
          <w:rFonts w:ascii="Arial" w:hAnsi="Arial" w:cs="Arial"/>
          <w:b/>
          <w:sz w:val="20"/>
          <w:szCs w:val="20"/>
        </w:rPr>
        <w:t xml:space="preserve"> </w:t>
      </w:r>
      <w:r w:rsidRPr="00147EB0">
        <w:rPr>
          <w:rFonts w:ascii="Arial" w:hAnsi="Arial" w:cs="Arial"/>
          <w:b/>
          <w:sz w:val="20"/>
          <w:szCs w:val="20"/>
        </w:rPr>
        <w:t>3: the SLPP session ID is set to absent</w:t>
      </w:r>
      <w:r>
        <w:rPr>
          <w:rFonts w:ascii="Arial" w:hAnsi="Arial" w:cs="Arial"/>
          <w:b/>
          <w:sz w:val="20"/>
          <w:szCs w:val="20"/>
        </w:rPr>
        <w:t>.</w:t>
      </w:r>
    </w:p>
    <w:p w14:paraId="29CC6372" w14:textId="54CEC310" w:rsidR="000443C0" w:rsidRPr="002F20FC" w:rsidRDefault="000443C0" w:rsidP="00FA6679">
      <w:pPr>
        <w:spacing w:beforeLines="50" w:before="120" w:after="120" w:line="260" w:lineRule="exact"/>
        <w:rPr>
          <w:rFonts w:ascii="Arial" w:eastAsiaTheme="minorEastAsia" w:hAnsi="Arial" w:cs="Arial"/>
          <w:b/>
          <w:szCs w:val="21"/>
          <w:lang w:val="en-US" w:eastAsia="zh-CN"/>
        </w:rPr>
      </w:pPr>
    </w:p>
    <w:p w14:paraId="161179FA" w14:textId="7ADCDEDD" w:rsidR="002F20FC" w:rsidRPr="006A735E" w:rsidRDefault="002F20FC" w:rsidP="002F20FC">
      <w:pPr>
        <w:spacing w:beforeLines="50" w:before="120" w:after="120" w:line="260" w:lineRule="exact"/>
        <w:jc w:val="both"/>
        <w:rPr>
          <w:u w:val="single"/>
        </w:rPr>
      </w:pPr>
      <w:r w:rsidRPr="002F20FC">
        <w:rPr>
          <w:u w:val="single"/>
        </w:rPr>
        <w:t>Procedure for Anchor UE selection</w:t>
      </w:r>
    </w:p>
    <w:p w14:paraId="1DAD86EE" w14:textId="77777777" w:rsidR="009F5CE8" w:rsidRDefault="009F5CE8" w:rsidP="009F5CE8">
      <w:pPr>
        <w:spacing w:beforeLines="50" w:before="120" w:after="0" w:line="260" w:lineRule="exact"/>
        <w:jc w:val="both"/>
        <w:rPr>
          <w:rFonts w:ascii="Arial" w:eastAsiaTheme="minorEastAsia" w:hAnsi="Arial" w:cs="Arial"/>
          <w:b/>
          <w:szCs w:val="21"/>
          <w:lang w:eastAsia="zh-CN"/>
        </w:rPr>
      </w:pPr>
      <w:r w:rsidRPr="008D1E49">
        <w:rPr>
          <w:rFonts w:ascii="Arial" w:eastAsiaTheme="minorEastAsia" w:hAnsi="Arial" w:cs="Arial"/>
          <w:b/>
          <w:szCs w:val="21"/>
          <w:lang w:eastAsia="zh-CN"/>
        </w:rPr>
        <w:t>Proposal</w:t>
      </w:r>
      <w:r>
        <w:rPr>
          <w:rFonts w:ascii="Arial" w:eastAsiaTheme="minorEastAsia" w:hAnsi="Arial" w:cs="Arial"/>
          <w:b/>
          <w:szCs w:val="21"/>
          <w:lang w:eastAsia="zh-CN"/>
        </w:rPr>
        <w:t xml:space="preserve"> 7</w:t>
      </w:r>
      <w:r w:rsidRPr="008D1E49">
        <w:rPr>
          <w:rFonts w:ascii="Arial" w:eastAsiaTheme="minorEastAsia" w:hAnsi="Arial" w:cs="Arial"/>
          <w:b/>
          <w:szCs w:val="21"/>
          <w:lang w:eastAsia="zh-CN"/>
        </w:rPr>
        <w:t xml:space="preserve">: </w:t>
      </w:r>
      <w:r>
        <w:rPr>
          <w:rFonts w:ascii="Arial" w:eastAsiaTheme="minorEastAsia" w:hAnsi="Arial" w:cs="Arial"/>
          <w:b/>
          <w:szCs w:val="21"/>
          <w:lang w:eastAsia="zh-CN"/>
        </w:rPr>
        <w:t xml:space="preserve">Support the function of </w:t>
      </w:r>
      <w:r w:rsidRPr="00CA7872">
        <w:rPr>
          <w:rFonts w:ascii="Arial" w:eastAsiaTheme="minorEastAsia" w:hAnsi="Arial" w:cs="Arial"/>
          <w:b/>
          <w:szCs w:val="21"/>
          <w:lang w:eastAsia="zh-CN"/>
        </w:rPr>
        <w:t>request</w:t>
      </w:r>
      <w:r>
        <w:rPr>
          <w:rFonts w:ascii="Arial" w:eastAsiaTheme="minorEastAsia" w:hAnsi="Arial" w:cs="Arial"/>
          <w:b/>
          <w:szCs w:val="21"/>
          <w:lang w:eastAsia="zh-CN"/>
        </w:rPr>
        <w:t>/</w:t>
      </w:r>
      <w:r w:rsidRPr="00CA7872">
        <w:rPr>
          <w:rFonts w:ascii="Arial" w:eastAsiaTheme="minorEastAsia" w:hAnsi="Arial" w:cs="Arial"/>
          <w:b/>
          <w:szCs w:val="21"/>
          <w:lang w:eastAsia="zh-CN"/>
        </w:rPr>
        <w:t xml:space="preserve">provide </w:t>
      </w:r>
      <w:r>
        <w:rPr>
          <w:rFonts w:ascii="Arial" w:eastAsiaTheme="minorEastAsia" w:hAnsi="Arial" w:cs="Arial"/>
          <w:b/>
          <w:szCs w:val="21"/>
          <w:lang w:eastAsia="zh-CN"/>
        </w:rPr>
        <w:t xml:space="preserve">candidate </w:t>
      </w:r>
      <w:r w:rsidRPr="00CA7872">
        <w:rPr>
          <w:rFonts w:ascii="Arial" w:eastAsiaTheme="minorEastAsia" w:hAnsi="Arial" w:cs="Arial"/>
          <w:b/>
          <w:szCs w:val="21"/>
          <w:lang w:eastAsia="zh-CN"/>
        </w:rPr>
        <w:t>anchor UE</w:t>
      </w:r>
      <w:r>
        <w:rPr>
          <w:rFonts w:ascii="Arial" w:eastAsiaTheme="minorEastAsia" w:hAnsi="Arial" w:cs="Arial"/>
          <w:b/>
          <w:szCs w:val="21"/>
          <w:lang w:eastAsia="zh-CN"/>
        </w:rPr>
        <w:t xml:space="preserve"> information via SLPP procedure. RAN2 to discuss the following two alternatives:</w:t>
      </w:r>
    </w:p>
    <w:p w14:paraId="251E294F" w14:textId="77777777" w:rsidR="009F5CE8" w:rsidRPr="00147EB0" w:rsidRDefault="009F5CE8" w:rsidP="009F5CE8">
      <w:pPr>
        <w:pStyle w:val="af5"/>
        <w:numPr>
          <w:ilvl w:val="0"/>
          <w:numId w:val="35"/>
        </w:numPr>
        <w:ind w:firstLineChars="0"/>
        <w:rPr>
          <w:rFonts w:ascii="Arial" w:hAnsi="Arial" w:cs="Arial"/>
          <w:b/>
          <w:sz w:val="20"/>
          <w:szCs w:val="20"/>
        </w:rPr>
      </w:pPr>
      <w:r w:rsidRPr="00147EB0">
        <w:rPr>
          <w:rFonts w:ascii="Arial" w:hAnsi="Arial" w:cs="Arial"/>
          <w:b/>
          <w:sz w:val="20"/>
          <w:szCs w:val="20"/>
        </w:rPr>
        <w:t>Alt</w:t>
      </w:r>
      <w:r>
        <w:rPr>
          <w:rFonts w:ascii="Arial" w:hAnsi="Arial" w:cs="Arial"/>
          <w:b/>
          <w:sz w:val="20"/>
          <w:szCs w:val="20"/>
        </w:rPr>
        <w:t xml:space="preserve"> </w:t>
      </w:r>
      <w:r w:rsidRPr="00147EB0">
        <w:rPr>
          <w:rFonts w:ascii="Arial" w:hAnsi="Arial" w:cs="Arial"/>
          <w:b/>
          <w:sz w:val="20"/>
          <w:szCs w:val="20"/>
        </w:rPr>
        <w:t xml:space="preserve">1: </w:t>
      </w:r>
      <w:r>
        <w:rPr>
          <w:rFonts w:ascii="Arial" w:hAnsi="Arial" w:cs="Arial"/>
          <w:b/>
          <w:sz w:val="20"/>
          <w:szCs w:val="20"/>
        </w:rPr>
        <w:t>introduce a new SLPP procedure</w:t>
      </w:r>
      <w:r w:rsidRPr="00147EB0">
        <w:rPr>
          <w:rFonts w:ascii="Arial" w:hAnsi="Arial" w:cs="Arial"/>
          <w:b/>
          <w:sz w:val="20"/>
          <w:szCs w:val="20"/>
        </w:rPr>
        <w:t>;</w:t>
      </w:r>
    </w:p>
    <w:p w14:paraId="1123952B" w14:textId="77777777" w:rsidR="009F5CE8" w:rsidRPr="00147EB0" w:rsidRDefault="009F5CE8" w:rsidP="009F5CE8">
      <w:pPr>
        <w:pStyle w:val="af5"/>
        <w:numPr>
          <w:ilvl w:val="0"/>
          <w:numId w:val="35"/>
        </w:numPr>
        <w:ind w:firstLineChars="0"/>
        <w:rPr>
          <w:rFonts w:ascii="Arial" w:hAnsi="Arial" w:cs="Arial"/>
          <w:b/>
          <w:sz w:val="20"/>
          <w:szCs w:val="20"/>
        </w:rPr>
      </w:pPr>
      <w:r w:rsidRPr="00147EB0">
        <w:rPr>
          <w:rFonts w:ascii="Arial" w:hAnsi="Arial" w:cs="Arial"/>
          <w:b/>
          <w:sz w:val="20"/>
          <w:szCs w:val="20"/>
        </w:rPr>
        <w:t>Alt</w:t>
      </w:r>
      <w:r>
        <w:rPr>
          <w:rFonts w:ascii="Arial" w:hAnsi="Arial" w:cs="Arial"/>
          <w:b/>
          <w:sz w:val="20"/>
          <w:szCs w:val="20"/>
        </w:rPr>
        <w:t xml:space="preserve"> </w:t>
      </w:r>
      <w:r w:rsidRPr="00147EB0">
        <w:rPr>
          <w:rFonts w:ascii="Arial" w:hAnsi="Arial" w:cs="Arial"/>
          <w:b/>
          <w:sz w:val="20"/>
          <w:szCs w:val="20"/>
        </w:rPr>
        <w:t>2:</w:t>
      </w:r>
      <w:r>
        <w:rPr>
          <w:rFonts w:ascii="Arial" w:hAnsi="Arial" w:cs="Arial"/>
          <w:b/>
          <w:sz w:val="20"/>
          <w:szCs w:val="20"/>
        </w:rPr>
        <w:t xml:space="preserve"> reuse the procedure of request/provide assistance data</w:t>
      </w:r>
      <w:r w:rsidRPr="00147EB0">
        <w:rPr>
          <w:rFonts w:ascii="Arial" w:hAnsi="Arial" w:cs="Arial"/>
          <w:b/>
          <w:sz w:val="20"/>
          <w:szCs w:val="20"/>
        </w:rPr>
        <w:t>;</w:t>
      </w:r>
    </w:p>
    <w:p w14:paraId="0A345E47" w14:textId="77777777" w:rsidR="002F20FC" w:rsidRPr="006A735E" w:rsidRDefault="002F20FC" w:rsidP="00FA6679">
      <w:pPr>
        <w:spacing w:beforeLines="50" w:before="120" w:after="120" w:line="260" w:lineRule="exact"/>
        <w:rPr>
          <w:rFonts w:ascii="Arial" w:eastAsiaTheme="minorEastAsia" w:hAnsi="Arial" w:cs="Arial"/>
          <w:b/>
          <w:szCs w:val="21"/>
          <w:lang w:eastAsia="zh-CN"/>
        </w:rPr>
      </w:pPr>
    </w:p>
    <w:p w14:paraId="77DE4A17" w14:textId="733E5141" w:rsidR="006A735E" w:rsidRPr="006A735E" w:rsidRDefault="000443C0" w:rsidP="006A735E">
      <w:pPr>
        <w:spacing w:beforeLines="50" w:before="120" w:after="120" w:line="260" w:lineRule="exact"/>
        <w:jc w:val="both"/>
        <w:rPr>
          <w:u w:val="single"/>
        </w:rPr>
      </w:pPr>
      <w:r w:rsidRPr="000443C0">
        <w:rPr>
          <w:u w:val="single"/>
        </w:rPr>
        <w:t>Metafield of Discovery message</w:t>
      </w:r>
      <w:r w:rsidRPr="000443C0" w:rsidDel="000443C0">
        <w:rPr>
          <w:u w:val="single"/>
        </w:rPr>
        <w:t xml:space="preserve"> </w:t>
      </w:r>
    </w:p>
    <w:p w14:paraId="65291403" w14:textId="77777777" w:rsidR="00DE3A5C" w:rsidRDefault="00DE3A5C" w:rsidP="00DE3A5C">
      <w:pPr>
        <w:spacing w:beforeLines="50" w:before="120" w:after="120" w:line="260" w:lineRule="exact"/>
        <w:jc w:val="both"/>
        <w:rPr>
          <w:rFonts w:ascii="Arial" w:eastAsiaTheme="minorEastAsia" w:hAnsi="Arial" w:cs="Arial"/>
          <w:b/>
          <w:szCs w:val="21"/>
          <w:lang w:eastAsia="zh-CN"/>
        </w:rPr>
      </w:pPr>
      <w:r w:rsidRPr="008D1E49">
        <w:rPr>
          <w:rFonts w:ascii="Arial" w:eastAsiaTheme="minorEastAsia" w:hAnsi="Arial" w:cs="Arial"/>
          <w:b/>
          <w:szCs w:val="21"/>
          <w:lang w:eastAsia="zh-CN"/>
        </w:rPr>
        <w:t xml:space="preserve">Proposal </w:t>
      </w:r>
      <w:r>
        <w:rPr>
          <w:rFonts w:ascii="Arial" w:eastAsiaTheme="minorEastAsia" w:hAnsi="Arial" w:cs="Arial"/>
          <w:b/>
          <w:szCs w:val="21"/>
          <w:lang w:eastAsia="zh-CN"/>
        </w:rPr>
        <w:t>8</w:t>
      </w:r>
      <w:r w:rsidRPr="008D1E49">
        <w:rPr>
          <w:rFonts w:ascii="Arial" w:eastAsiaTheme="minorEastAsia" w:hAnsi="Arial" w:cs="Arial"/>
          <w:b/>
          <w:szCs w:val="21"/>
          <w:lang w:eastAsia="zh-CN"/>
        </w:rPr>
        <w:t xml:space="preserve">: </w:t>
      </w:r>
      <w:r>
        <w:rPr>
          <w:rFonts w:ascii="Arial" w:eastAsiaTheme="minorEastAsia" w:hAnsi="Arial" w:cs="Arial"/>
          <w:b/>
          <w:szCs w:val="21"/>
          <w:lang w:eastAsia="zh-CN"/>
        </w:rPr>
        <w:t xml:space="preserve">Confirm that RAN2 is responsible for defining the structure of </w:t>
      </w:r>
      <w:proofErr w:type="spellStart"/>
      <w:r>
        <w:rPr>
          <w:rFonts w:ascii="Arial" w:eastAsiaTheme="minorEastAsia" w:hAnsi="Arial" w:cs="Arial"/>
          <w:b/>
          <w:szCs w:val="21"/>
          <w:lang w:eastAsia="zh-CN"/>
        </w:rPr>
        <w:t>metafield</w:t>
      </w:r>
      <w:proofErr w:type="spellEnd"/>
      <w:r>
        <w:rPr>
          <w:rFonts w:ascii="Arial" w:eastAsiaTheme="minorEastAsia" w:hAnsi="Arial" w:cs="Arial"/>
          <w:b/>
          <w:szCs w:val="21"/>
          <w:lang w:eastAsia="zh-CN"/>
        </w:rPr>
        <w:t xml:space="preserve"> in the discovery message, i.e., the structure of </w:t>
      </w:r>
      <w:proofErr w:type="spellStart"/>
      <w:r>
        <w:rPr>
          <w:rFonts w:ascii="Arial" w:eastAsiaTheme="minorEastAsia" w:hAnsi="Arial" w:cs="Arial"/>
          <w:b/>
          <w:szCs w:val="21"/>
          <w:lang w:eastAsia="zh-CN"/>
        </w:rPr>
        <w:t>metafield</w:t>
      </w:r>
      <w:proofErr w:type="spellEnd"/>
      <w:r>
        <w:rPr>
          <w:rFonts w:ascii="Arial" w:eastAsiaTheme="minorEastAsia" w:hAnsi="Arial" w:cs="Arial"/>
          <w:b/>
          <w:szCs w:val="21"/>
          <w:lang w:eastAsia="zh-CN"/>
        </w:rPr>
        <w:t xml:space="preserve"> is defined in SLPP specification.</w:t>
      </w:r>
    </w:p>
    <w:p w14:paraId="1F3CF357" w14:textId="77777777" w:rsidR="00ED218F" w:rsidRDefault="00ED218F" w:rsidP="00ED218F">
      <w:pPr>
        <w:spacing w:beforeLines="50" w:before="120" w:after="120" w:line="260" w:lineRule="exact"/>
        <w:jc w:val="both"/>
        <w:rPr>
          <w:rFonts w:ascii="Arial" w:eastAsiaTheme="minorEastAsia" w:hAnsi="Arial" w:cs="Arial"/>
          <w:b/>
          <w:szCs w:val="21"/>
          <w:lang w:eastAsia="zh-CN"/>
        </w:rPr>
      </w:pPr>
      <w:r w:rsidRPr="008D1E49">
        <w:rPr>
          <w:rFonts w:ascii="Arial" w:eastAsiaTheme="minorEastAsia" w:hAnsi="Arial" w:cs="Arial"/>
          <w:b/>
          <w:szCs w:val="21"/>
          <w:lang w:eastAsia="zh-CN"/>
        </w:rPr>
        <w:t xml:space="preserve">Proposal </w:t>
      </w:r>
      <w:r>
        <w:rPr>
          <w:rFonts w:ascii="Arial" w:eastAsiaTheme="minorEastAsia" w:hAnsi="Arial" w:cs="Arial"/>
          <w:b/>
          <w:szCs w:val="21"/>
          <w:lang w:eastAsia="zh-CN"/>
        </w:rPr>
        <w:t>9</w:t>
      </w:r>
      <w:r w:rsidRPr="008D1E49">
        <w:rPr>
          <w:rFonts w:ascii="Arial" w:eastAsiaTheme="minorEastAsia" w:hAnsi="Arial" w:cs="Arial"/>
          <w:b/>
          <w:szCs w:val="21"/>
          <w:lang w:eastAsia="zh-CN"/>
        </w:rPr>
        <w:t xml:space="preserve">: </w:t>
      </w:r>
      <w:r>
        <w:rPr>
          <w:rFonts w:ascii="Arial" w:eastAsiaTheme="minorEastAsia" w:hAnsi="Arial" w:cs="Arial"/>
          <w:b/>
          <w:szCs w:val="21"/>
          <w:lang w:eastAsia="zh-CN"/>
        </w:rPr>
        <w:t xml:space="preserve">RAN2 to define the </w:t>
      </w:r>
      <w:r w:rsidRPr="00D52321">
        <w:rPr>
          <w:rFonts w:ascii="Arial" w:eastAsiaTheme="minorEastAsia" w:hAnsi="Arial" w:cs="Arial"/>
          <w:b/>
          <w:szCs w:val="21"/>
          <w:lang w:eastAsia="zh-CN"/>
        </w:rPr>
        <w:t xml:space="preserve">individual </w:t>
      </w:r>
      <w:proofErr w:type="spellStart"/>
      <w:r>
        <w:rPr>
          <w:rFonts w:ascii="Arial" w:eastAsiaTheme="minorEastAsia" w:hAnsi="Arial" w:cs="Arial"/>
          <w:b/>
          <w:szCs w:val="21"/>
          <w:lang w:eastAsia="zh-CN"/>
        </w:rPr>
        <w:t>metafield</w:t>
      </w:r>
      <w:proofErr w:type="spellEnd"/>
      <w:r>
        <w:rPr>
          <w:rFonts w:ascii="Arial" w:eastAsiaTheme="minorEastAsia" w:hAnsi="Arial" w:cs="Arial"/>
          <w:b/>
          <w:szCs w:val="21"/>
          <w:lang w:eastAsia="zh-CN"/>
        </w:rPr>
        <w:t xml:space="preserve"> structures separately for </w:t>
      </w:r>
      <w:r w:rsidRPr="00D52321">
        <w:rPr>
          <w:rFonts w:ascii="Arial" w:eastAsiaTheme="minorEastAsia" w:hAnsi="Arial" w:cs="Arial"/>
          <w:b/>
          <w:szCs w:val="21"/>
          <w:lang w:eastAsia="zh-CN"/>
        </w:rPr>
        <w:t xml:space="preserve">Announcement message, </w:t>
      </w:r>
      <w:proofErr w:type="spellStart"/>
      <w:r w:rsidRPr="00D52321">
        <w:rPr>
          <w:rFonts w:ascii="Arial" w:eastAsiaTheme="minorEastAsia" w:hAnsi="Arial" w:cs="Arial"/>
          <w:b/>
          <w:szCs w:val="21"/>
          <w:lang w:eastAsia="zh-CN"/>
        </w:rPr>
        <w:t>Solicitaion</w:t>
      </w:r>
      <w:proofErr w:type="spellEnd"/>
      <w:r w:rsidRPr="00D52321">
        <w:rPr>
          <w:rFonts w:ascii="Arial" w:eastAsiaTheme="minorEastAsia" w:hAnsi="Arial" w:cs="Arial"/>
          <w:b/>
          <w:szCs w:val="21"/>
          <w:lang w:eastAsia="zh-CN"/>
        </w:rPr>
        <w:t xml:space="preserve"> message and Response message</w:t>
      </w:r>
      <w:r>
        <w:rPr>
          <w:rFonts w:ascii="Arial" w:eastAsiaTheme="minorEastAsia" w:hAnsi="Arial" w:cs="Arial"/>
          <w:b/>
          <w:szCs w:val="21"/>
          <w:lang w:eastAsia="zh-CN"/>
        </w:rPr>
        <w:t>.</w:t>
      </w:r>
    </w:p>
    <w:p w14:paraId="1DF243F2" w14:textId="77777777" w:rsidR="00435E13" w:rsidRDefault="00435E13" w:rsidP="00435E13">
      <w:pPr>
        <w:spacing w:beforeLines="50" w:before="120" w:after="0"/>
        <w:jc w:val="both"/>
        <w:rPr>
          <w:rFonts w:ascii="Arial" w:eastAsiaTheme="minorEastAsia" w:hAnsi="Arial" w:cs="Arial"/>
          <w:b/>
          <w:szCs w:val="21"/>
          <w:lang w:val="en-US" w:eastAsia="zh-CN"/>
        </w:rPr>
      </w:pPr>
      <w:r w:rsidRPr="00E86195">
        <w:rPr>
          <w:rFonts w:ascii="Arial" w:eastAsiaTheme="minorEastAsia" w:hAnsi="Arial" w:cs="Arial"/>
          <w:b/>
          <w:szCs w:val="21"/>
          <w:lang w:val="en-US" w:eastAsia="zh-CN"/>
        </w:rPr>
        <w:t xml:space="preserve">Proposal </w:t>
      </w:r>
      <w:r>
        <w:rPr>
          <w:rFonts w:ascii="Arial" w:eastAsiaTheme="minorEastAsia" w:hAnsi="Arial" w:cs="Arial"/>
          <w:b/>
          <w:szCs w:val="21"/>
          <w:lang w:val="en-US" w:eastAsia="zh-CN"/>
        </w:rPr>
        <w:t>10</w:t>
      </w:r>
      <w:r w:rsidRPr="00E86195">
        <w:rPr>
          <w:rFonts w:ascii="Arial" w:eastAsiaTheme="minorEastAsia" w:hAnsi="Arial" w:cs="Arial"/>
          <w:b/>
          <w:szCs w:val="21"/>
          <w:lang w:val="en-US" w:eastAsia="zh-CN"/>
        </w:rPr>
        <w:t>:</w:t>
      </w:r>
      <w:r>
        <w:rPr>
          <w:rFonts w:ascii="Arial" w:eastAsiaTheme="minorEastAsia" w:hAnsi="Arial" w:cs="Arial"/>
          <w:b/>
          <w:szCs w:val="21"/>
          <w:lang w:val="en-US" w:eastAsia="zh-CN"/>
        </w:rPr>
        <w:t xml:space="preserve"> T</w:t>
      </w:r>
      <w:r w:rsidRPr="00201E2E">
        <w:rPr>
          <w:rFonts w:ascii="Arial" w:eastAsiaTheme="minorEastAsia" w:hAnsi="Arial" w:cs="Arial"/>
          <w:b/>
          <w:szCs w:val="21"/>
          <w:lang w:val="en-US" w:eastAsia="zh-CN"/>
        </w:rPr>
        <w:t xml:space="preserve">he SLPP </w:t>
      </w:r>
      <w:proofErr w:type="spellStart"/>
      <w:r w:rsidRPr="00201E2E">
        <w:rPr>
          <w:rFonts w:ascii="Arial" w:eastAsiaTheme="minorEastAsia" w:hAnsi="Arial" w:cs="Arial"/>
          <w:b/>
          <w:szCs w:val="21"/>
          <w:lang w:val="en-US" w:eastAsia="zh-CN"/>
        </w:rPr>
        <w:t>metafield</w:t>
      </w:r>
      <w:proofErr w:type="spellEnd"/>
      <w:r w:rsidRPr="00201E2E">
        <w:rPr>
          <w:rFonts w:ascii="Arial" w:eastAsiaTheme="minorEastAsia" w:hAnsi="Arial" w:cs="Arial"/>
          <w:b/>
          <w:szCs w:val="21"/>
          <w:lang w:val="en-US" w:eastAsia="zh-CN"/>
        </w:rPr>
        <w:t xml:space="preserve"> in </w:t>
      </w:r>
      <w:proofErr w:type="spellStart"/>
      <w:r w:rsidRPr="00201E2E">
        <w:rPr>
          <w:rFonts w:ascii="Arial" w:eastAsiaTheme="minorEastAsia" w:hAnsi="Arial" w:cs="Arial"/>
          <w:b/>
          <w:szCs w:val="21"/>
          <w:lang w:val="en-US" w:eastAsia="zh-CN"/>
        </w:rPr>
        <w:t>Annoucement</w:t>
      </w:r>
      <w:proofErr w:type="spellEnd"/>
      <w:r w:rsidRPr="00201E2E">
        <w:rPr>
          <w:rFonts w:ascii="Arial" w:eastAsiaTheme="minorEastAsia" w:hAnsi="Arial" w:cs="Arial"/>
          <w:b/>
          <w:szCs w:val="21"/>
          <w:lang w:val="en-US" w:eastAsia="zh-CN"/>
        </w:rPr>
        <w:t xml:space="preserve"> message </w:t>
      </w:r>
      <w:r>
        <w:rPr>
          <w:rFonts w:ascii="Arial" w:eastAsiaTheme="minorEastAsia" w:hAnsi="Arial" w:cs="Arial"/>
          <w:b/>
          <w:szCs w:val="21"/>
          <w:lang w:val="en-US" w:eastAsia="zh-CN"/>
        </w:rPr>
        <w:t>may</w:t>
      </w:r>
      <w:r w:rsidRPr="00201E2E">
        <w:rPr>
          <w:rFonts w:ascii="Arial" w:eastAsiaTheme="minorEastAsia" w:hAnsi="Arial" w:cs="Arial"/>
          <w:b/>
          <w:szCs w:val="21"/>
          <w:lang w:val="en-US" w:eastAsia="zh-CN"/>
        </w:rPr>
        <w:t xml:space="preserve"> include</w:t>
      </w:r>
      <w:r>
        <w:rPr>
          <w:rFonts w:ascii="Arial" w:eastAsiaTheme="minorEastAsia" w:hAnsi="Arial" w:cs="Arial"/>
          <w:b/>
          <w:szCs w:val="21"/>
          <w:lang w:val="en-US" w:eastAsia="zh-CN"/>
        </w:rPr>
        <w:t xml:space="preserve">: </w:t>
      </w:r>
    </w:p>
    <w:p w14:paraId="7225531C" w14:textId="77777777" w:rsidR="00435E13" w:rsidRPr="00435E13" w:rsidRDefault="00435E13" w:rsidP="00435E13">
      <w:pPr>
        <w:pStyle w:val="af5"/>
        <w:numPr>
          <w:ilvl w:val="0"/>
          <w:numId w:val="35"/>
        </w:numPr>
        <w:ind w:firstLineChars="0"/>
        <w:rPr>
          <w:rFonts w:ascii="Arial" w:hAnsi="Arial" w:cs="Arial"/>
          <w:b/>
          <w:sz w:val="20"/>
          <w:szCs w:val="20"/>
        </w:rPr>
      </w:pPr>
      <w:r w:rsidRPr="00435E13">
        <w:rPr>
          <w:rFonts w:ascii="Arial" w:hAnsi="Arial" w:cs="Arial"/>
          <w:b/>
          <w:sz w:val="20"/>
          <w:szCs w:val="20"/>
        </w:rPr>
        <w:t>UE role</w:t>
      </w:r>
    </w:p>
    <w:p w14:paraId="1CF23BDB" w14:textId="4FAA3E54" w:rsidR="00435E13" w:rsidRPr="00435E13" w:rsidRDefault="00435E13" w:rsidP="00435E13">
      <w:pPr>
        <w:pStyle w:val="af5"/>
        <w:numPr>
          <w:ilvl w:val="0"/>
          <w:numId w:val="35"/>
        </w:numPr>
        <w:ind w:firstLineChars="0"/>
        <w:rPr>
          <w:rFonts w:ascii="Arial" w:hAnsi="Arial" w:cs="Arial"/>
          <w:b/>
          <w:sz w:val="20"/>
          <w:szCs w:val="20"/>
        </w:rPr>
      </w:pPr>
      <w:r w:rsidRPr="00435E13">
        <w:rPr>
          <w:rFonts w:ascii="Arial" w:hAnsi="Arial" w:cs="Arial"/>
          <w:b/>
          <w:sz w:val="20"/>
          <w:szCs w:val="20"/>
        </w:rPr>
        <w:t>UE ID</w:t>
      </w:r>
      <w:r w:rsidR="00417110">
        <w:rPr>
          <w:rFonts w:ascii="Arial" w:hAnsi="Arial" w:cs="Arial"/>
          <w:b/>
          <w:sz w:val="20"/>
          <w:szCs w:val="20"/>
        </w:rPr>
        <w:t>, e.g., Application ID</w:t>
      </w:r>
    </w:p>
    <w:p w14:paraId="13EEFC94" w14:textId="77777777" w:rsidR="00435E13" w:rsidRPr="00435E13" w:rsidRDefault="00435E13" w:rsidP="00435E13">
      <w:pPr>
        <w:pStyle w:val="af5"/>
        <w:numPr>
          <w:ilvl w:val="0"/>
          <w:numId w:val="35"/>
        </w:numPr>
        <w:ind w:firstLineChars="0"/>
        <w:rPr>
          <w:rFonts w:ascii="Arial" w:hAnsi="Arial" w:cs="Arial"/>
          <w:b/>
          <w:sz w:val="20"/>
          <w:szCs w:val="20"/>
        </w:rPr>
      </w:pPr>
      <w:r w:rsidRPr="00435E13">
        <w:rPr>
          <w:rFonts w:ascii="Arial" w:hAnsi="Arial" w:cs="Arial"/>
          <w:b/>
          <w:sz w:val="20"/>
          <w:szCs w:val="20"/>
        </w:rPr>
        <w:t>Coverage status, i.e., in coverage or not</w:t>
      </w:r>
    </w:p>
    <w:p w14:paraId="525C8033" w14:textId="77777777" w:rsidR="00435E13" w:rsidRPr="00435E13" w:rsidRDefault="00435E13" w:rsidP="00435E13">
      <w:pPr>
        <w:pStyle w:val="af5"/>
        <w:numPr>
          <w:ilvl w:val="0"/>
          <w:numId w:val="35"/>
        </w:numPr>
        <w:ind w:firstLineChars="0"/>
        <w:rPr>
          <w:rFonts w:ascii="Arial" w:hAnsi="Arial" w:cs="Arial"/>
          <w:b/>
          <w:sz w:val="20"/>
          <w:szCs w:val="20"/>
        </w:rPr>
      </w:pPr>
      <w:r w:rsidRPr="00435E13">
        <w:rPr>
          <w:rFonts w:ascii="Arial" w:hAnsi="Arial" w:cs="Arial"/>
          <w:b/>
          <w:sz w:val="20"/>
          <w:szCs w:val="20"/>
        </w:rPr>
        <w:t>Supported SL positioning method/measurement</w:t>
      </w:r>
    </w:p>
    <w:p w14:paraId="41AEF47A" w14:textId="77777777" w:rsidR="00435E13" w:rsidRPr="00435E13" w:rsidRDefault="00435E13" w:rsidP="00435E13">
      <w:pPr>
        <w:pStyle w:val="af5"/>
        <w:numPr>
          <w:ilvl w:val="0"/>
          <w:numId w:val="35"/>
        </w:numPr>
        <w:ind w:firstLineChars="0"/>
        <w:rPr>
          <w:rFonts w:ascii="Arial" w:hAnsi="Arial" w:cs="Arial"/>
          <w:b/>
          <w:sz w:val="20"/>
          <w:szCs w:val="20"/>
        </w:rPr>
      </w:pPr>
      <w:r w:rsidRPr="00435E13">
        <w:rPr>
          <w:rFonts w:ascii="Arial" w:hAnsi="Arial" w:cs="Arial"/>
          <w:b/>
          <w:sz w:val="20"/>
          <w:szCs w:val="20"/>
        </w:rPr>
        <w:t>Mobility status, stationary or movable</w:t>
      </w:r>
    </w:p>
    <w:p w14:paraId="6FE5BEE4" w14:textId="77777777" w:rsidR="00435E13" w:rsidRPr="00435E13" w:rsidRDefault="00435E13" w:rsidP="00435E13">
      <w:pPr>
        <w:pStyle w:val="af5"/>
        <w:numPr>
          <w:ilvl w:val="0"/>
          <w:numId w:val="35"/>
        </w:numPr>
        <w:ind w:firstLineChars="0"/>
        <w:rPr>
          <w:rFonts w:ascii="Arial" w:hAnsi="Arial" w:cs="Arial"/>
          <w:b/>
          <w:sz w:val="20"/>
          <w:szCs w:val="20"/>
        </w:rPr>
      </w:pPr>
      <w:r w:rsidRPr="00435E13">
        <w:rPr>
          <w:rFonts w:ascii="Arial" w:hAnsi="Arial" w:cs="Arial"/>
          <w:b/>
          <w:sz w:val="20"/>
          <w:szCs w:val="20"/>
        </w:rPr>
        <w:t xml:space="preserve">SL-PRS assistant data (e.g., </w:t>
      </w:r>
      <w:r w:rsidRPr="00435E13">
        <w:rPr>
          <w:rFonts w:ascii="Arial" w:hAnsi="Arial" w:cs="Arial" w:hint="eastAsia"/>
          <w:b/>
          <w:sz w:val="20"/>
          <w:szCs w:val="20"/>
        </w:rPr>
        <w:t>sequence</w:t>
      </w:r>
      <w:r w:rsidRPr="00435E13">
        <w:rPr>
          <w:rFonts w:ascii="Arial" w:hAnsi="Arial" w:cs="Arial"/>
          <w:b/>
          <w:sz w:val="20"/>
          <w:szCs w:val="20"/>
        </w:rPr>
        <w:t xml:space="preserve"> </w:t>
      </w:r>
      <w:r w:rsidRPr="00435E13">
        <w:rPr>
          <w:rFonts w:ascii="Arial" w:hAnsi="Arial" w:cs="Arial" w:hint="eastAsia"/>
          <w:b/>
          <w:sz w:val="20"/>
          <w:szCs w:val="20"/>
        </w:rPr>
        <w:t>ID</w:t>
      </w:r>
      <w:r w:rsidRPr="00435E13">
        <w:rPr>
          <w:rFonts w:ascii="Arial" w:hAnsi="Arial" w:cs="Arial"/>
          <w:b/>
          <w:sz w:val="20"/>
          <w:szCs w:val="20"/>
        </w:rPr>
        <w:t>)</w:t>
      </w:r>
    </w:p>
    <w:p w14:paraId="00288AAA" w14:textId="77777777" w:rsidR="00757B05" w:rsidRDefault="00757B05" w:rsidP="00757B05">
      <w:pPr>
        <w:spacing w:beforeLines="50" w:before="120" w:after="0"/>
        <w:jc w:val="both"/>
        <w:rPr>
          <w:rFonts w:ascii="Arial" w:eastAsiaTheme="minorEastAsia" w:hAnsi="Arial" w:cs="Arial"/>
          <w:b/>
        </w:rPr>
      </w:pPr>
      <w:r w:rsidRPr="00E86195">
        <w:rPr>
          <w:rFonts w:ascii="Arial" w:eastAsiaTheme="minorEastAsia" w:hAnsi="Arial" w:cs="Arial"/>
          <w:b/>
          <w:szCs w:val="21"/>
          <w:lang w:val="en-US" w:eastAsia="zh-CN"/>
        </w:rPr>
        <w:t xml:space="preserve">Proposal </w:t>
      </w:r>
      <w:r>
        <w:rPr>
          <w:rFonts w:ascii="Arial" w:eastAsiaTheme="minorEastAsia" w:hAnsi="Arial" w:cs="Arial"/>
          <w:b/>
          <w:szCs w:val="21"/>
          <w:lang w:val="en-US" w:eastAsia="zh-CN"/>
        </w:rPr>
        <w:t>11</w:t>
      </w:r>
      <w:r w:rsidRPr="00E86195">
        <w:rPr>
          <w:rFonts w:ascii="Arial" w:eastAsiaTheme="minorEastAsia" w:hAnsi="Arial" w:cs="Arial"/>
          <w:b/>
          <w:szCs w:val="21"/>
          <w:lang w:val="en-US" w:eastAsia="zh-CN"/>
        </w:rPr>
        <w:t>:</w:t>
      </w:r>
      <w:r>
        <w:rPr>
          <w:rFonts w:ascii="Arial" w:eastAsiaTheme="minorEastAsia" w:hAnsi="Arial" w:cs="Arial"/>
          <w:b/>
          <w:szCs w:val="21"/>
          <w:lang w:val="en-US" w:eastAsia="zh-CN"/>
        </w:rPr>
        <w:t xml:space="preserve"> T</w:t>
      </w:r>
      <w:r w:rsidRPr="00985E58">
        <w:rPr>
          <w:rFonts w:ascii="Arial" w:eastAsiaTheme="minorEastAsia" w:hAnsi="Arial" w:cs="Arial"/>
          <w:b/>
        </w:rPr>
        <w:t xml:space="preserve">he SLPP </w:t>
      </w:r>
      <w:proofErr w:type="spellStart"/>
      <w:r w:rsidRPr="00985E58">
        <w:rPr>
          <w:rFonts w:ascii="Arial" w:eastAsiaTheme="minorEastAsia" w:hAnsi="Arial" w:cs="Arial"/>
          <w:b/>
        </w:rPr>
        <w:t>metafield</w:t>
      </w:r>
      <w:proofErr w:type="spellEnd"/>
      <w:r w:rsidRPr="00985E58">
        <w:rPr>
          <w:rFonts w:ascii="Arial" w:eastAsiaTheme="minorEastAsia" w:hAnsi="Arial" w:cs="Arial"/>
          <w:b/>
        </w:rPr>
        <w:t xml:space="preserve"> in Solicitation message</w:t>
      </w:r>
      <w:r>
        <w:rPr>
          <w:rFonts w:ascii="Arial" w:eastAsiaTheme="minorEastAsia" w:hAnsi="Arial" w:cs="Arial"/>
          <w:b/>
        </w:rPr>
        <w:t xml:space="preserve"> may</w:t>
      </w:r>
      <w:r w:rsidRPr="00985E58">
        <w:rPr>
          <w:rFonts w:ascii="Arial" w:eastAsiaTheme="minorEastAsia" w:hAnsi="Arial" w:cs="Arial"/>
          <w:b/>
        </w:rPr>
        <w:t xml:space="preserve"> include</w:t>
      </w:r>
      <w:r>
        <w:rPr>
          <w:rFonts w:ascii="Arial" w:eastAsiaTheme="minorEastAsia" w:hAnsi="Arial" w:cs="Arial"/>
          <w:b/>
        </w:rPr>
        <w:t xml:space="preserve">: </w:t>
      </w:r>
    </w:p>
    <w:p w14:paraId="2E5C3F6D" w14:textId="77777777" w:rsidR="00757B05" w:rsidRPr="00757B05" w:rsidRDefault="00757B05" w:rsidP="00757B05">
      <w:pPr>
        <w:pStyle w:val="af5"/>
        <w:numPr>
          <w:ilvl w:val="0"/>
          <w:numId w:val="35"/>
        </w:numPr>
        <w:ind w:firstLineChars="0"/>
        <w:rPr>
          <w:rFonts w:ascii="Arial" w:hAnsi="Arial" w:cs="Arial"/>
          <w:b/>
          <w:sz w:val="20"/>
          <w:szCs w:val="20"/>
        </w:rPr>
      </w:pPr>
      <w:r w:rsidRPr="00757B05">
        <w:rPr>
          <w:rFonts w:ascii="Arial" w:hAnsi="Arial" w:cs="Arial"/>
          <w:b/>
          <w:sz w:val="20"/>
          <w:szCs w:val="20"/>
        </w:rPr>
        <w:t>Required UE role</w:t>
      </w:r>
    </w:p>
    <w:p w14:paraId="23F9FDC3" w14:textId="51260D48" w:rsidR="00757B05" w:rsidRPr="00757B05" w:rsidRDefault="00757B05" w:rsidP="00757B05">
      <w:pPr>
        <w:pStyle w:val="af5"/>
        <w:numPr>
          <w:ilvl w:val="0"/>
          <w:numId w:val="35"/>
        </w:numPr>
        <w:ind w:firstLineChars="0"/>
        <w:rPr>
          <w:rFonts w:ascii="Arial" w:hAnsi="Arial" w:cs="Arial"/>
          <w:b/>
          <w:sz w:val="20"/>
          <w:szCs w:val="20"/>
        </w:rPr>
      </w:pPr>
      <w:r w:rsidRPr="00757B05">
        <w:rPr>
          <w:rFonts w:ascii="Arial" w:hAnsi="Arial" w:cs="Arial"/>
          <w:b/>
          <w:sz w:val="20"/>
          <w:szCs w:val="20"/>
        </w:rPr>
        <w:t>Required UE ID</w:t>
      </w:r>
      <w:r w:rsidR="00417110">
        <w:rPr>
          <w:rFonts w:ascii="Arial" w:hAnsi="Arial" w:cs="Arial"/>
          <w:b/>
          <w:sz w:val="20"/>
          <w:szCs w:val="20"/>
        </w:rPr>
        <w:t>, e.g., Application ID</w:t>
      </w:r>
    </w:p>
    <w:p w14:paraId="4888D670" w14:textId="77777777" w:rsidR="00757B05" w:rsidRPr="00757B05" w:rsidRDefault="00757B05" w:rsidP="00757B05">
      <w:pPr>
        <w:pStyle w:val="af5"/>
        <w:numPr>
          <w:ilvl w:val="0"/>
          <w:numId w:val="35"/>
        </w:numPr>
        <w:ind w:firstLineChars="0"/>
        <w:rPr>
          <w:rFonts w:ascii="Arial" w:hAnsi="Arial" w:cs="Arial"/>
          <w:b/>
          <w:sz w:val="20"/>
          <w:szCs w:val="20"/>
        </w:rPr>
      </w:pPr>
      <w:r w:rsidRPr="00757B05">
        <w:rPr>
          <w:rFonts w:ascii="Arial" w:hAnsi="Arial" w:cs="Arial"/>
          <w:b/>
          <w:sz w:val="20"/>
          <w:szCs w:val="20"/>
        </w:rPr>
        <w:t>Required coverage status, i.e., in coverage or not</w:t>
      </w:r>
    </w:p>
    <w:p w14:paraId="44977428" w14:textId="77777777" w:rsidR="00757B05" w:rsidRPr="00757B05" w:rsidRDefault="00757B05" w:rsidP="00757B05">
      <w:pPr>
        <w:pStyle w:val="af5"/>
        <w:numPr>
          <w:ilvl w:val="0"/>
          <w:numId w:val="35"/>
        </w:numPr>
        <w:ind w:firstLineChars="0"/>
        <w:rPr>
          <w:rFonts w:ascii="Arial" w:hAnsi="Arial" w:cs="Arial"/>
          <w:b/>
          <w:sz w:val="20"/>
          <w:szCs w:val="20"/>
        </w:rPr>
      </w:pPr>
      <w:r w:rsidRPr="00757B05">
        <w:rPr>
          <w:rFonts w:ascii="Arial" w:hAnsi="Arial" w:cs="Arial"/>
          <w:b/>
          <w:sz w:val="20"/>
          <w:szCs w:val="20"/>
        </w:rPr>
        <w:t>Required SL positioning method/measurement</w:t>
      </w:r>
    </w:p>
    <w:p w14:paraId="01500AD6" w14:textId="77777777" w:rsidR="00757B05" w:rsidRPr="00757B05" w:rsidRDefault="00757B05" w:rsidP="00757B05">
      <w:pPr>
        <w:pStyle w:val="af5"/>
        <w:numPr>
          <w:ilvl w:val="0"/>
          <w:numId w:val="35"/>
        </w:numPr>
        <w:ind w:firstLineChars="0"/>
        <w:rPr>
          <w:rFonts w:ascii="Arial" w:hAnsi="Arial" w:cs="Arial"/>
          <w:b/>
          <w:sz w:val="20"/>
          <w:szCs w:val="20"/>
        </w:rPr>
      </w:pPr>
      <w:r w:rsidRPr="00757B05">
        <w:rPr>
          <w:rFonts w:ascii="Arial" w:hAnsi="Arial" w:cs="Arial"/>
          <w:b/>
          <w:sz w:val="20"/>
          <w:szCs w:val="20"/>
        </w:rPr>
        <w:t xml:space="preserve">Required mobility status, i.e., Stationary or movable </w:t>
      </w:r>
    </w:p>
    <w:p w14:paraId="2F86B8DD" w14:textId="77777777" w:rsidR="00415DEE" w:rsidRDefault="00415DEE" w:rsidP="00415DEE">
      <w:pPr>
        <w:spacing w:beforeLines="50" w:before="120" w:after="0"/>
        <w:jc w:val="both"/>
        <w:rPr>
          <w:rFonts w:ascii="Arial" w:eastAsiaTheme="minorEastAsia" w:hAnsi="Arial" w:cs="Arial"/>
          <w:b/>
        </w:rPr>
      </w:pPr>
      <w:r w:rsidRPr="00E86195">
        <w:rPr>
          <w:rFonts w:ascii="Arial" w:eastAsiaTheme="minorEastAsia" w:hAnsi="Arial" w:cs="Arial"/>
          <w:b/>
          <w:szCs w:val="21"/>
          <w:lang w:val="en-US" w:eastAsia="zh-CN"/>
        </w:rPr>
        <w:t xml:space="preserve">Proposal </w:t>
      </w:r>
      <w:r>
        <w:rPr>
          <w:rFonts w:ascii="Arial" w:eastAsiaTheme="minorEastAsia" w:hAnsi="Arial" w:cs="Arial"/>
          <w:b/>
          <w:szCs w:val="21"/>
          <w:lang w:val="en-US" w:eastAsia="zh-CN"/>
        </w:rPr>
        <w:t>12</w:t>
      </w:r>
      <w:r w:rsidRPr="00E86195">
        <w:rPr>
          <w:rFonts w:ascii="Arial" w:eastAsiaTheme="minorEastAsia" w:hAnsi="Arial" w:cs="Arial"/>
          <w:b/>
          <w:szCs w:val="21"/>
          <w:lang w:val="en-US" w:eastAsia="zh-CN"/>
        </w:rPr>
        <w:t>:</w:t>
      </w:r>
      <w:r>
        <w:rPr>
          <w:rFonts w:ascii="Arial" w:eastAsiaTheme="minorEastAsia" w:hAnsi="Arial" w:cs="Arial"/>
          <w:b/>
          <w:szCs w:val="21"/>
          <w:lang w:val="en-US" w:eastAsia="zh-CN"/>
        </w:rPr>
        <w:t xml:space="preserve"> T</w:t>
      </w:r>
      <w:r w:rsidRPr="00985E58">
        <w:rPr>
          <w:rFonts w:ascii="Arial" w:eastAsiaTheme="minorEastAsia" w:hAnsi="Arial" w:cs="Arial"/>
          <w:b/>
        </w:rPr>
        <w:t xml:space="preserve">he SLPP </w:t>
      </w:r>
      <w:proofErr w:type="spellStart"/>
      <w:r w:rsidRPr="00985E58">
        <w:rPr>
          <w:rFonts w:ascii="Arial" w:eastAsiaTheme="minorEastAsia" w:hAnsi="Arial" w:cs="Arial"/>
          <w:b/>
        </w:rPr>
        <w:t>metafield</w:t>
      </w:r>
      <w:proofErr w:type="spellEnd"/>
      <w:r w:rsidRPr="00985E58">
        <w:rPr>
          <w:rFonts w:ascii="Arial" w:eastAsiaTheme="minorEastAsia" w:hAnsi="Arial" w:cs="Arial"/>
          <w:b/>
        </w:rPr>
        <w:t xml:space="preserve"> in </w:t>
      </w:r>
      <w:r>
        <w:rPr>
          <w:rFonts w:ascii="Arial" w:eastAsiaTheme="minorEastAsia" w:hAnsi="Arial" w:cs="Arial"/>
          <w:b/>
        </w:rPr>
        <w:t>Response</w:t>
      </w:r>
      <w:r w:rsidRPr="00985E58">
        <w:rPr>
          <w:rFonts w:ascii="Arial" w:eastAsiaTheme="minorEastAsia" w:hAnsi="Arial" w:cs="Arial"/>
          <w:b/>
        </w:rPr>
        <w:t xml:space="preserve"> message</w:t>
      </w:r>
      <w:r>
        <w:rPr>
          <w:rFonts w:ascii="Arial" w:eastAsiaTheme="minorEastAsia" w:hAnsi="Arial" w:cs="Arial"/>
          <w:b/>
        </w:rPr>
        <w:t xml:space="preserve"> may</w:t>
      </w:r>
      <w:r w:rsidRPr="00985E58">
        <w:rPr>
          <w:rFonts w:ascii="Arial" w:eastAsiaTheme="minorEastAsia" w:hAnsi="Arial" w:cs="Arial"/>
          <w:b/>
        </w:rPr>
        <w:t xml:space="preserve"> include</w:t>
      </w:r>
      <w:r>
        <w:rPr>
          <w:rFonts w:ascii="Arial" w:eastAsiaTheme="minorEastAsia" w:hAnsi="Arial" w:cs="Arial"/>
          <w:b/>
        </w:rPr>
        <w:t xml:space="preserve">: </w:t>
      </w:r>
    </w:p>
    <w:p w14:paraId="5E6EB958" w14:textId="405B8006" w:rsidR="00415DEE" w:rsidRPr="00415DEE" w:rsidRDefault="00415DEE" w:rsidP="00415DEE">
      <w:pPr>
        <w:pStyle w:val="af5"/>
        <w:numPr>
          <w:ilvl w:val="0"/>
          <w:numId w:val="35"/>
        </w:numPr>
        <w:ind w:firstLineChars="0"/>
        <w:rPr>
          <w:rFonts w:ascii="Arial" w:hAnsi="Arial" w:cs="Arial"/>
          <w:b/>
          <w:sz w:val="20"/>
          <w:szCs w:val="20"/>
        </w:rPr>
      </w:pPr>
      <w:r w:rsidRPr="00415DEE">
        <w:rPr>
          <w:rFonts w:ascii="Arial" w:hAnsi="Arial" w:cs="Arial"/>
          <w:b/>
          <w:sz w:val="20"/>
          <w:szCs w:val="20"/>
        </w:rPr>
        <w:t>UE role</w:t>
      </w:r>
    </w:p>
    <w:p w14:paraId="58C9549C" w14:textId="0E8AB580" w:rsidR="00415DEE" w:rsidRPr="00415DEE" w:rsidRDefault="00415DEE" w:rsidP="00415DEE">
      <w:pPr>
        <w:pStyle w:val="af5"/>
        <w:numPr>
          <w:ilvl w:val="0"/>
          <w:numId w:val="35"/>
        </w:numPr>
        <w:ind w:firstLineChars="0"/>
        <w:rPr>
          <w:rFonts w:ascii="Arial" w:hAnsi="Arial" w:cs="Arial"/>
          <w:b/>
          <w:sz w:val="20"/>
          <w:szCs w:val="20"/>
        </w:rPr>
      </w:pPr>
      <w:r w:rsidRPr="00415DEE">
        <w:rPr>
          <w:rFonts w:ascii="Arial" w:hAnsi="Arial" w:cs="Arial"/>
          <w:b/>
          <w:sz w:val="20"/>
          <w:szCs w:val="20"/>
        </w:rPr>
        <w:t>UE ID</w:t>
      </w:r>
      <w:r w:rsidR="00417110">
        <w:rPr>
          <w:rFonts w:ascii="Arial" w:hAnsi="Arial" w:cs="Arial"/>
          <w:b/>
          <w:sz w:val="20"/>
          <w:szCs w:val="20"/>
        </w:rPr>
        <w:t>, e.g., Application ID</w:t>
      </w:r>
    </w:p>
    <w:p w14:paraId="6919F8DC" w14:textId="77777777" w:rsidR="006A735E" w:rsidRPr="006A735E" w:rsidRDefault="006A735E" w:rsidP="00FA6679">
      <w:pPr>
        <w:spacing w:beforeLines="50" w:before="120" w:after="120" w:line="260" w:lineRule="exact"/>
        <w:rPr>
          <w:rFonts w:ascii="Arial" w:eastAsiaTheme="minorEastAsia" w:hAnsi="Arial" w:cs="Arial"/>
          <w:b/>
          <w:szCs w:val="21"/>
          <w:lang w:eastAsia="zh-CN"/>
        </w:rPr>
      </w:pPr>
    </w:p>
    <w:p w14:paraId="0AFD0A39" w14:textId="432415E4" w:rsidR="00742D51" w:rsidRDefault="00742D51" w:rsidP="00742D51">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Reference</w:t>
      </w:r>
    </w:p>
    <w:p w14:paraId="4BE0B6D8" w14:textId="4D731648" w:rsidR="00322B51" w:rsidRDefault="00322B51" w:rsidP="00322B51">
      <w:pPr>
        <w:numPr>
          <w:ilvl w:val="0"/>
          <w:numId w:val="5"/>
        </w:numPr>
        <w:spacing w:after="120"/>
        <w:jc w:val="both"/>
        <w:rPr>
          <w:lang w:eastAsia="zh-CN"/>
        </w:rPr>
      </w:pPr>
      <w:r w:rsidRPr="002F07BC">
        <w:rPr>
          <w:lang w:eastAsia="zh-CN"/>
        </w:rPr>
        <w:t xml:space="preserve">3GPP TS 23.586 </w:t>
      </w:r>
      <w:r>
        <w:rPr>
          <w:lang w:eastAsia="zh-CN"/>
        </w:rPr>
        <w:t>v</w:t>
      </w:r>
      <w:r w:rsidR="009617E5">
        <w:rPr>
          <w:lang w:eastAsia="zh-CN"/>
        </w:rPr>
        <w:t>18</w:t>
      </w:r>
      <w:r w:rsidRPr="002F07BC">
        <w:rPr>
          <w:lang w:eastAsia="zh-CN"/>
        </w:rPr>
        <w:t>.</w:t>
      </w:r>
      <w:r w:rsidR="009617E5">
        <w:rPr>
          <w:lang w:eastAsia="zh-CN"/>
        </w:rPr>
        <w:t>0</w:t>
      </w:r>
      <w:r w:rsidRPr="002F07BC">
        <w:rPr>
          <w:lang w:eastAsia="zh-CN"/>
        </w:rPr>
        <w:t>.0</w:t>
      </w:r>
    </w:p>
    <w:p w14:paraId="4BB400CE" w14:textId="584F95AE" w:rsidR="002770B7" w:rsidRDefault="00FD06E2" w:rsidP="00D5443A">
      <w:pPr>
        <w:numPr>
          <w:ilvl w:val="0"/>
          <w:numId w:val="5"/>
        </w:numPr>
        <w:spacing w:after="120"/>
        <w:jc w:val="both"/>
        <w:rPr>
          <w:lang w:eastAsia="zh-CN"/>
        </w:rPr>
      </w:pPr>
      <w:r w:rsidRPr="00FD06E2">
        <w:rPr>
          <w:lang w:eastAsia="zh-CN"/>
        </w:rPr>
        <w:t>RP-232670</w:t>
      </w:r>
      <w:r>
        <w:rPr>
          <w:lang w:eastAsia="zh-CN"/>
        </w:rPr>
        <w:tab/>
      </w:r>
      <w:r>
        <w:rPr>
          <w:lang w:eastAsia="zh-CN"/>
        </w:rPr>
        <w:tab/>
      </w:r>
      <w:r w:rsidRPr="00FD06E2">
        <w:rPr>
          <w:lang w:eastAsia="zh-CN"/>
        </w:rPr>
        <w:t>Revised WID on Expanded and Improved NR Positioning</w:t>
      </w:r>
    </w:p>
    <w:p w14:paraId="01DAB18F" w14:textId="224E8BB5" w:rsidR="00C23010" w:rsidRDefault="00B5342A" w:rsidP="00D9622E">
      <w:pPr>
        <w:spacing w:after="120"/>
        <w:jc w:val="both"/>
        <w:rPr>
          <w:lang w:eastAsia="zh-CN"/>
        </w:rPr>
      </w:pPr>
      <w:r>
        <w:rPr>
          <w:rFonts w:hint="eastAsia"/>
          <w:lang w:eastAsia="zh-CN"/>
        </w:rPr>
        <w:t>[</w:t>
      </w:r>
      <w:r>
        <w:rPr>
          <w:lang w:eastAsia="zh-CN"/>
        </w:rPr>
        <w:t xml:space="preserve">3] </w:t>
      </w:r>
      <w:r w:rsidR="00CF648E" w:rsidRPr="00CF648E">
        <w:rPr>
          <w:lang w:eastAsia="zh-CN"/>
        </w:rPr>
        <w:t>R2-2309172</w:t>
      </w:r>
      <w:r w:rsidR="002A6B26">
        <w:rPr>
          <w:lang w:eastAsia="zh-CN"/>
        </w:rPr>
        <w:tab/>
      </w:r>
      <w:r w:rsidR="00CF648E" w:rsidRPr="00CF648E">
        <w:rPr>
          <w:lang w:eastAsia="zh-CN"/>
        </w:rPr>
        <w:t xml:space="preserve">[AT123][430][POS] Discovery and selection for </w:t>
      </w:r>
      <w:proofErr w:type="spellStart"/>
      <w:r w:rsidR="00CF648E" w:rsidRPr="00CF648E">
        <w:rPr>
          <w:lang w:eastAsia="zh-CN"/>
        </w:rPr>
        <w:t>sidelink</w:t>
      </w:r>
      <w:proofErr w:type="spellEnd"/>
      <w:r w:rsidR="00CF648E" w:rsidRPr="00CF648E">
        <w:rPr>
          <w:lang w:eastAsia="zh-CN"/>
        </w:rPr>
        <w:t xml:space="preserve"> positioning (CATT)</w:t>
      </w:r>
    </w:p>
    <w:p w14:paraId="36271A02" w14:textId="34ABE44C" w:rsidR="00C23010" w:rsidRDefault="00C23010" w:rsidP="00C23010">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Annex</w:t>
      </w:r>
      <w:r w:rsidR="00FA389C">
        <w:rPr>
          <w:rFonts w:hint="eastAsia"/>
          <w:b w:val="0"/>
          <w:bCs w:val="0"/>
          <w:kern w:val="0"/>
          <w:sz w:val="36"/>
          <w:szCs w:val="20"/>
        </w:rPr>
        <w:t>:</w:t>
      </w:r>
      <w:r w:rsidR="00FA389C">
        <w:rPr>
          <w:b w:val="0"/>
          <w:bCs w:val="0"/>
          <w:kern w:val="0"/>
          <w:sz w:val="36"/>
          <w:szCs w:val="20"/>
        </w:rPr>
        <w:t xml:space="preserve"> TP for SLPP forwarding</w:t>
      </w:r>
      <w:r w:rsidR="00915C70">
        <w:rPr>
          <w:b w:val="0"/>
          <w:bCs w:val="0"/>
          <w:kern w:val="0"/>
          <w:sz w:val="36"/>
          <w:szCs w:val="20"/>
        </w:rPr>
        <w:t xml:space="preserve"> based on TS 38.355 v1.0.0</w:t>
      </w:r>
    </w:p>
    <w:p w14:paraId="1296DD01" w14:textId="7311D3D8" w:rsidR="00915C70" w:rsidRDefault="00915C70" w:rsidP="00BD5056">
      <w:pPr>
        <w:spacing w:after="120"/>
        <w:jc w:val="both"/>
        <w:rPr>
          <w:lang w:eastAsia="zh-CN"/>
        </w:rPr>
      </w:pPr>
    </w:p>
    <w:p w14:paraId="39FD4A92" w14:textId="6E1DEED5" w:rsidR="00C23010" w:rsidRDefault="00BD5056" w:rsidP="00BD5056">
      <w:pPr>
        <w:pBdr>
          <w:top w:val="single" w:sz="4" w:space="1" w:color="auto"/>
          <w:left w:val="single" w:sz="4" w:space="4" w:color="auto"/>
          <w:bottom w:val="single" w:sz="4" w:space="1" w:color="auto"/>
          <w:right w:val="single" w:sz="4" w:space="4" w:color="auto"/>
        </w:pBdr>
        <w:spacing w:after="120"/>
        <w:jc w:val="both"/>
        <w:rPr>
          <w:lang w:eastAsia="zh-CN"/>
        </w:rPr>
      </w:pPr>
      <w:r w:rsidRPr="00BD5056">
        <w:rPr>
          <w:rFonts w:hint="eastAsia"/>
          <w:highlight w:val="yellow"/>
          <w:lang w:eastAsia="zh-CN"/>
        </w:rPr>
        <w:t>*</w:t>
      </w:r>
      <w:r w:rsidRPr="00BD5056">
        <w:rPr>
          <w:highlight w:val="yellow"/>
          <w:lang w:eastAsia="zh-CN"/>
        </w:rPr>
        <w:t>************************************ First Change ***********</w:t>
      </w:r>
      <w:r>
        <w:rPr>
          <w:highlight w:val="yellow"/>
          <w:lang w:eastAsia="zh-CN"/>
        </w:rPr>
        <w:t>***</w:t>
      </w:r>
      <w:r w:rsidRPr="00BD5056">
        <w:rPr>
          <w:highlight w:val="yellow"/>
          <w:lang w:eastAsia="zh-CN"/>
        </w:rPr>
        <w:t>****************************</w:t>
      </w:r>
    </w:p>
    <w:p w14:paraId="12123CD1" w14:textId="77777777" w:rsidR="007155E6" w:rsidRDefault="007155E6" w:rsidP="007155E6">
      <w:pPr>
        <w:pStyle w:val="3"/>
        <w:rPr>
          <w:lang w:val="en-GB" w:eastAsia="ja-JP"/>
        </w:rPr>
      </w:pPr>
      <w:bookmarkStart w:id="40" w:name="_Toc144484964"/>
      <w:bookmarkStart w:id="41" w:name="_Toc144116956"/>
      <w:bookmarkStart w:id="42" w:name="_Toc131140008"/>
      <w:bookmarkStart w:id="43" w:name="_Toc52548254"/>
      <w:bookmarkStart w:id="44" w:name="_Toc52547724"/>
      <w:bookmarkStart w:id="45" w:name="_Toc52547194"/>
      <w:bookmarkStart w:id="46" w:name="_Toc52546664"/>
      <w:bookmarkStart w:id="47" w:name="_Toc46486319"/>
      <w:bookmarkStart w:id="48" w:name="_Toc37680749"/>
      <w:bookmarkStart w:id="49" w:name="_Toc27765092"/>
      <w:r w:rsidRPr="007155E6">
        <w:rPr>
          <w:lang w:val="en-GB" w:eastAsia="ja-JP"/>
        </w:rPr>
        <w:lastRenderedPageBreak/>
        <w:t>4.1.4</w:t>
      </w:r>
      <w:r w:rsidRPr="007155E6">
        <w:rPr>
          <w:lang w:val="en-GB" w:eastAsia="ja-JP"/>
        </w:rPr>
        <w:tab/>
        <w:t>SLPP Messages</w:t>
      </w:r>
      <w:bookmarkEnd w:id="40"/>
      <w:bookmarkEnd w:id="41"/>
      <w:bookmarkEnd w:id="42"/>
      <w:bookmarkEnd w:id="43"/>
      <w:bookmarkEnd w:id="44"/>
      <w:bookmarkEnd w:id="45"/>
      <w:bookmarkEnd w:id="46"/>
      <w:bookmarkEnd w:id="47"/>
      <w:bookmarkEnd w:id="48"/>
      <w:bookmarkEnd w:id="49"/>
    </w:p>
    <w:p w14:paraId="60B3CA5B" w14:textId="77777777" w:rsidR="007155E6" w:rsidRDefault="007155E6" w:rsidP="007155E6">
      <w:r>
        <w:t>The following message types are defined:</w:t>
      </w:r>
    </w:p>
    <w:p w14:paraId="6C66FA3E" w14:textId="77777777" w:rsidR="007155E6" w:rsidRDefault="007155E6" w:rsidP="007155E6">
      <w:pPr>
        <w:pStyle w:val="B1"/>
        <w:rPr>
          <w:rFonts w:hint="default"/>
        </w:rPr>
      </w:pPr>
      <w:r>
        <w:t>-</w:t>
      </w:r>
      <w:r>
        <w:tab/>
        <w:t>Request Capabilities;</w:t>
      </w:r>
    </w:p>
    <w:p w14:paraId="459B2006" w14:textId="77777777" w:rsidR="007155E6" w:rsidRDefault="007155E6" w:rsidP="007155E6">
      <w:pPr>
        <w:pStyle w:val="B1"/>
        <w:rPr>
          <w:rFonts w:hint="default"/>
        </w:rPr>
      </w:pPr>
      <w:r>
        <w:t>-</w:t>
      </w:r>
      <w:r>
        <w:tab/>
        <w:t>Provide Capabilities;</w:t>
      </w:r>
    </w:p>
    <w:p w14:paraId="6B2857A0" w14:textId="77777777" w:rsidR="007155E6" w:rsidRDefault="007155E6" w:rsidP="007155E6">
      <w:pPr>
        <w:pStyle w:val="B1"/>
        <w:rPr>
          <w:rFonts w:hint="default"/>
        </w:rPr>
      </w:pPr>
      <w:r>
        <w:t>-</w:t>
      </w:r>
      <w:r>
        <w:tab/>
        <w:t>Request Assistance Data;</w:t>
      </w:r>
    </w:p>
    <w:p w14:paraId="05B67FFA" w14:textId="77777777" w:rsidR="007155E6" w:rsidRDefault="007155E6" w:rsidP="007155E6">
      <w:pPr>
        <w:pStyle w:val="B1"/>
        <w:rPr>
          <w:rFonts w:hint="default"/>
        </w:rPr>
      </w:pPr>
      <w:r>
        <w:t>-</w:t>
      </w:r>
      <w:r>
        <w:tab/>
        <w:t>Provide Assistance Data;</w:t>
      </w:r>
    </w:p>
    <w:p w14:paraId="45584E32" w14:textId="77777777" w:rsidR="007155E6" w:rsidRDefault="007155E6" w:rsidP="007155E6">
      <w:pPr>
        <w:pStyle w:val="B1"/>
        <w:rPr>
          <w:rFonts w:hint="default"/>
        </w:rPr>
      </w:pPr>
      <w:r>
        <w:t>-</w:t>
      </w:r>
      <w:r>
        <w:tab/>
        <w:t>Request Location Information;</w:t>
      </w:r>
    </w:p>
    <w:p w14:paraId="67BCACBA" w14:textId="77777777" w:rsidR="007155E6" w:rsidRDefault="007155E6" w:rsidP="007155E6">
      <w:pPr>
        <w:pStyle w:val="B1"/>
        <w:rPr>
          <w:rFonts w:hint="default"/>
        </w:rPr>
      </w:pPr>
      <w:r>
        <w:t>-</w:t>
      </w:r>
      <w:r>
        <w:tab/>
        <w:t>Provide Location Information;</w:t>
      </w:r>
    </w:p>
    <w:p w14:paraId="4C3B503C" w14:textId="77777777" w:rsidR="007155E6" w:rsidRDefault="007155E6" w:rsidP="007155E6">
      <w:pPr>
        <w:pStyle w:val="B1"/>
        <w:rPr>
          <w:rFonts w:hint="default"/>
        </w:rPr>
      </w:pPr>
      <w:r>
        <w:t>-</w:t>
      </w:r>
      <w:r>
        <w:tab/>
        <w:t>Abort;</w:t>
      </w:r>
    </w:p>
    <w:p w14:paraId="1A81E085" w14:textId="77777777" w:rsidR="007155E6" w:rsidRDefault="007155E6" w:rsidP="007155E6">
      <w:pPr>
        <w:pStyle w:val="B1"/>
        <w:rPr>
          <w:ins w:id="50" w:author="vivo" w:date="2023-09-22T14:57:00Z"/>
          <w:rFonts w:hint="default"/>
        </w:rPr>
      </w:pPr>
      <w:r>
        <w:t>-</w:t>
      </w:r>
      <w:r>
        <w:tab/>
        <w:t>Error</w:t>
      </w:r>
      <w:ins w:id="51" w:author="vivo" w:date="2023-09-22T14:57:00Z">
        <w:r>
          <w:t>;</w:t>
        </w:r>
      </w:ins>
    </w:p>
    <w:p w14:paraId="038F162D" w14:textId="77777777" w:rsidR="007155E6" w:rsidRDefault="007155E6" w:rsidP="007155E6">
      <w:pPr>
        <w:pStyle w:val="B1"/>
        <w:rPr>
          <w:rFonts w:hint="default"/>
        </w:rPr>
      </w:pPr>
      <w:ins w:id="52" w:author="vivo" w:date="2023-09-22T14:57:00Z">
        <w:r>
          <w:t>-</w:t>
        </w:r>
        <w:r>
          <w:tab/>
          <w:t>Message Forwarding</w:t>
        </w:r>
      </w:ins>
      <w:r>
        <w:t>.</w:t>
      </w:r>
    </w:p>
    <w:p w14:paraId="2352773E" w14:textId="77777777" w:rsidR="007155E6" w:rsidRDefault="007155E6" w:rsidP="007155E6">
      <w:pPr>
        <w:rPr>
          <w:lang w:eastAsia="ja-JP"/>
        </w:rPr>
      </w:pPr>
    </w:p>
    <w:p w14:paraId="11CEFF05" w14:textId="5534831A" w:rsidR="00BD5056" w:rsidRDefault="00BD5056" w:rsidP="00BD5056">
      <w:pPr>
        <w:pBdr>
          <w:top w:val="single" w:sz="4" w:space="1" w:color="auto"/>
          <w:left w:val="single" w:sz="4" w:space="4" w:color="auto"/>
          <w:bottom w:val="single" w:sz="4" w:space="1" w:color="auto"/>
          <w:right w:val="single" w:sz="4" w:space="4" w:color="auto"/>
        </w:pBdr>
        <w:spacing w:after="120"/>
        <w:jc w:val="both"/>
        <w:rPr>
          <w:lang w:eastAsia="zh-CN"/>
        </w:rPr>
      </w:pPr>
      <w:r w:rsidRPr="00BD5056">
        <w:rPr>
          <w:rFonts w:hint="eastAsia"/>
          <w:highlight w:val="yellow"/>
          <w:lang w:eastAsia="zh-CN"/>
        </w:rPr>
        <w:t>*</w:t>
      </w:r>
      <w:r w:rsidRPr="00BD5056">
        <w:rPr>
          <w:highlight w:val="yellow"/>
          <w:lang w:eastAsia="zh-CN"/>
        </w:rPr>
        <w:t xml:space="preserve">************************************ </w:t>
      </w:r>
      <w:r>
        <w:rPr>
          <w:highlight w:val="yellow"/>
          <w:lang w:eastAsia="zh-CN"/>
        </w:rPr>
        <w:t>Next</w:t>
      </w:r>
      <w:r w:rsidRPr="00BD5056">
        <w:rPr>
          <w:highlight w:val="yellow"/>
          <w:lang w:eastAsia="zh-CN"/>
        </w:rPr>
        <w:t xml:space="preserve"> Change ***********</w:t>
      </w:r>
      <w:r>
        <w:rPr>
          <w:highlight w:val="yellow"/>
          <w:lang w:eastAsia="zh-CN"/>
        </w:rPr>
        <w:t>***</w:t>
      </w:r>
      <w:r w:rsidRPr="00BD5056">
        <w:rPr>
          <w:highlight w:val="yellow"/>
          <w:lang w:eastAsia="zh-CN"/>
        </w:rPr>
        <w:t>****************************</w:t>
      </w:r>
    </w:p>
    <w:p w14:paraId="54D03853" w14:textId="77777777" w:rsidR="007155E6" w:rsidRDefault="007155E6" w:rsidP="007155E6">
      <w:pPr>
        <w:pStyle w:val="2"/>
        <w:numPr>
          <w:ilvl w:val="0"/>
          <w:numId w:val="0"/>
        </w:numPr>
        <w:ind w:left="567" w:hanging="567"/>
        <w:rPr>
          <w:ins w:id="53" w:author="vivo" w:date="2023-09-22T14:58:00Z"/>
          <w:lang w:val="en-GB" w:eastAsia="ja-JP"/>
        </w:rPr>
      </w:pPr>
      <w:ins w:id="54" w:author="vivo" w:date="2023-09-22T14:58:00Z">
        <w:r w:rsidRPr="007A7711">
          <w:rPr>
            <w:lang w:val="en-GB" w:eastAsia="ja-JP"/>
          </w:rPr>
          <w:t>5.6</w:t>
        </w:r>
        <w:r w:rsidRPr="007A7711">
          <w:rPr>
            <w:lang w:val="en-GB" w:eastAsia="ja-JP"/>
          </w:rPr>
          <w:tab/>
          <w:t>Message Forwarding Procedure</w:t>
        </w:r>
      </w:ins>
    </w:p>
    <w:p w14:paraId="530DA297" w14:textId="77777777" w:rsidR="007155E6" w:rsidRPr="007A7711" w:rsidRDefault="007155E6" w:rsidP="007155E6">
      <w:pPr>
        <w:pStyle w:val="3"/>
        <w:rPr>
          <w:ins w:id="55" w:author="vivo" w:date="2023-09-22T15:03:00Z"/>
          <w:lang w:val="en-GB" w:eastAsia="en-US"/>
        </w:rPr>
      </w:pPr>
      <w:bookmarkStart w:id="56" w:name="_Toc139050821"/>
      <w:bookmarkStart w:id="57" w:name="_Toc52548286"/>
      <w:bookmarkStart w:id="58" w:name="_Toc52547756"/>
      <w:bookmarkStart w:id="59" w:name="_Toc52547226"/>
      <w:bookmarkStart w:id="60" w:name="_Toc52546696"/>
      <w:bookmarkStart w:id="61" w:name="_Toc46486351"/>
      <w:bookmarkStart w:id="62" w:name="_Toc37680781"/>
      <w:bookmarkStart w:id="63" w:name="_Toc27765124"/>
      <w:ins w:id="64" w:author="vivo" w:date="2023-09-22T15:03:00Z">
        <w:r w:rsidRPr="007A7711">
          <w:rPr>
            <w:lang w:val="en-GB"/>
          </w:rPr>
          <w:t>5.6.1</w:t>
        </w:r>
        <w:r w:rsidRPr="007A7711">
          <w:rPr>
            <w:lang w:val="en-GB"/>
          </w:rPr>
          <w:tab/>
          <w:t>General</w:t>
        </w:r>
        <w:bookmarkEnd w:id="56"/>
        <w:bookmarkEnd w:id="57"/>
        <w:bookmarkEnd w:id="58"/>
        <w:bookmarkEnd w:id="59"/>
        <w:bookmarkEnd w:id="60"/>
        <w:bookmarkEnd w:id="61"/>
        <w:bookmarkEnd w:id="62"/>
        <w:bookmarkEnd w:id="63"/>
      </w:ins>
    </w:p>
    <w:p w14:paraId="4D235DE9" w14:textId="77777777" w:rsidR="007155E6" w:rsidRDefault="007155E6" w:rsidP="007155E6">
      <w:pPr>
        <w:rPr>
          <w:ins w:id="65" w:author="vivo" w:date="2023-09-22T15:03:00Z"/>
        </w:rPr>
      </w:pPr>
      <w:ins w:id="66" w:author="vivo" w:date="2023-09-22T15:03:00Z">
        <w:r>
          <w:t xml:space="preserve">This clause describes how </w:t>
        </w:r>
      </w:ins>
      <w:ins w:id="67" w:author="vivo" w:date="2023-09-22T15:05:00Z">
        <w:r>
          <w:t>a SLPP message from Endpoint A</w:t>
        </w:r>
      </w:ins>
      <w:ins w:id="68" w:author="vivo" w:date="2023-09-22T15:06:00Z">
        <w:r>
          <w:t xml:space="preserve"> is forwarded to Endpoint B via Target UE</w:t>
        </w:r>
      </w:ins>
      <w:ins w:id="69" w:author="vivo" w:date="2023-09-22T15:03:00Z">
        <w:r>
          <w:t xml:space="preserve"> in case</w:t>
        </w:r>
      </w:ins>
      <w:ins w:id="70" w:author="vivo" w:date="2023-09-22T15:06:00Z">
        <w:r>
          <w:t xml:space="preserve"> </w:t>
        </w:r>
      </w:ins>
      <w:ins w:id="71" w:author="vivo" w:date="2023-09-22T15:22:00Z">
        <w:r>
          <w:t>Endpoint A cannot directly communicate with Endpoint B</w:t>
        </w:r>
      </w:ins>
      <w:ins w:id="72" w:author="vivo" w:date="2023-09-22T15:03:00Z">
        <w:r>
          <w:t>.</w:t>
        </w:r>
      </w:ins>
    </w:p>
    <w:p w14:paraId="60D6926D" w14:textId="77777777" w:rsidR="007155E6" w:rsidRPr="007155E6" w:rsidRDefault="007155E6" w:rsidP="007155E6">
      <w:pPr>
        <w:pStyle w:val="3"/>
        <w:rPr>
          <w:ins w:id="73" w:author="vivo" w:date="2023-09-22T15:03:00Z"/>
          <w:lang w:val="en-GB"/>
        </w:rPr>
      </w:pPr>
      <w:bookmarkStart w:id="74" w:name="_Toc139050822"/>
      <w:bookmarkStart w:id="75" w:name="_Toc52548287"/>
      <w:bookmarkStart w:id="76" w:name="_Toc52547757"/>
      <w:bookmarkStart w:id="77" w:name="_Toc52547227"/>
      <w:bookmarkStart w:id="78" w:name="_Toc52546697"/>
      <w:bookmarkStart w:id="79" w:name="_Toc46486352"/>
      <w:bookmarkStart w:id="80" w:name="_Toc37680782"/>
      <w:bookmarkStart w:id="81" w:name="_Toc27765125"/>
      <w:ins w:id="82" w:author="vivo" w:date="2023-09-22T15:03:00Z">
        <w:r w:rsidRPr="007155E6">
          <w:rPr>
            <w:lang w:val="en-GB"/>
          </w:rPr>
          <w:t>5.6.2</w:t>
        </w:r>
        <w:r w:rsidRPr="007155E6">
          <w:rPr>
            <w:lang w:val="en-GB"/>
          </w:rPr>
          <w:tab/>
          <w:t xml:space="preserve">Procedures related to </w:t>
        </w:r>
      </w:ins>
      <w:bookmarkEnd w:id="74"/>
      <w:bookmarkEnd w:id="75"/>
      <w:bookmarkEnd w:id="76"/>
      <w:bookmarkEnd w:id="77"/>
      <w:bookmarkEnd w:id="78"/>
      <w:bookmarkEnd w:id="79"/>
      <w:bookmarkEnd w:id="80"/>
      <w:bookmarkEnd w:id="81"/>
      <w:ins w:id="83" w:author="vivo" w:date="2023-09-22T15:04:00Z">
        <w:r w:rsidRPr="007155E6">
          <w:rPr>
            <w:lang w:val="en-GB"/>
          </w:rPr>
          <w:t>Message Forwarding</w:t>
        </w:r>
      </w:ins>
    </w:p>
    <w:p w14:paraId="22BC572F" w14:textId="77777777" w:rsidR="007155E6" w:rsidRDefault="007155E6" w:rsidP="007155E6">
      <w:pPr>
        <w:rPr>
          <w:ins w:id="84" w:author="vivo" w:date="2023-09-22T15:03:00Z"/>
          <w:lang w:eastAsia="en-GB"/>
        </w:rPr>
      </w:pPr>
      <w:ins w:id="85" w:author="vivo" w:date="2023-09-22T15:03:00Z">
        <w:r>
          <w:rPr>
            <w:lang w:eastAsia="en-GB"/>
          </w:rPr>
          <w:t>Figure 5.</w:t>
        </w:r>
      </w:ins>
      <w:ins w:id="86" w:author="vivo" w:date="2023-09-22T15:04:00Z">
        <w:r>
          <w:rPr>
            <w:lang w:eastAsia="en-GB"/>
          </w:rPr>
          <w:t>6</w:t>
        </w:r>
      </w:ins>
      <w:ins w:id="87" w:author="vivo" w:date="2023-09-22T15:03:00Z">
        <w:r>
          <w:rPr>
            <w:lang w:eastAsia="en-GB"/>
          </w:rPr>
          <w:t xml:space="preserve">.2-1 shows the </w:t>
        </w:r>
      </w:ins>
      <w:ins w:id="88" w:author="vivo" w:date="2023-09-22T15:04:00Z">
        <w:r>
          <w:rPr>
            <w:lang w:eastAsia="en-GB"/>
          </w:rPr>
          <w:t>Message Forwarding</w:t>
        </w:r>
      </w:ins>
      <w:ins w:id="89" w:author="vivo" w:date="2023-09-22T15:03:00Z">
        <w:r>
          <w:rPr>
            <w:lang w:eastAsia="en-GB"/>
          </w:rPr>
          <w:t xml:space="preserve"> </w:t>
        </w:r>
        <w:r>
          <w:t>procedure</w:t>
        </w:r>
        <w:r>
          <w:rPr>
            <w:lang w:eastAsia="en-GB"/>
          </w:rPr>
          <w:t>.</w:t>
        </w:r>
      </w:ins>
    </w:p>
    <w:p w14:paraId="2E697C05" w14:textId="77777777" w:rsidR="007155E6" w:rsidRDefault="007155E6" w:rsidP="007155E6">
      <w:pPr>
        <w:pStyle w:val="TH"/>
        <w:rPr>
          <w:ins w:id="90" w:author="vivo" w:date="2023-09-22T15:03:00Z"/>
          <w:rFonts w:eastAsia="MS Mincho"/>
        </w:rPr>
      </w:pPr>
      <w:ins w:id="91" w:author="vivo" w:date="2023-09-22T16:04:00Z">
        <w:r>
          <w:rPr>
            <w:rFonts w:eastAsia="宋体"/>
          </w:rPr>
          <w:object w:dxaOrig="9630" w:dyaOrig="3630" w14:anchorId="41B195E5">
            <v:shape id="_x0000_i1029" type="#_x0000_t75" style="width:482.2pt;height:181.65pt" o:ole="">
              <v:imagedata r:id="rId20" o:title=""/>
            </v:shape>
            <o:OLEObject Type="Embed" ProgID="Visio.Drawing.15" ShapeID="_x0000_i1029" DrawAspect="Content" ObjectID="_1757426762" r:id="rId21"/>
          </w:object>
        </w:r>
      </w:ins>
    </w:p>
    <w:p w14:paraId="1FC78C68" w14:textId="77777777" w:rsidR="007155E6" w:rsidRDefault="007155E6" w:rsidP="007155E6">
      <w:pPr>
        <w:pStyle w:val="TF"/>
        <w:rPr>
          <w:ins w:id="92" w:author="vivo" w:date="2023-09-22T15:03:00Z"/>
          <w:rFonts w:eastAsia="宋体"/>
        </w:rPr>
      </w:pPr>
      <w:ins w:id="93" w:author="vivo" w:date="2023-09-22T15:03:00Z">
        <w:r>
          <w:t>Figure 5.</w:t>
        </w:r>
      </w:ins>
      <w:ins w:id="94" w:author="vivo" w:date="2023-09-22T15:18:00Z">
        <w:r>
          <w:t>6</w:t>
        </w:r>
      </w:ins>
      <w:ins w:id="95" w:author="vivo" w:date="2023-09-22T15:03:00Z">
        <w:r>
          <w:t xml:space="preserve">.2-1: </w:t>
        </w:r>
      </w:ins>
      <w:ins w:id="96" w:author="vivo" w:date="2023-09-22T15:19:00Z">
        <w:r>
          <w:t>S</w:t>
        </w:r>
      </w:ins>
      <w:ins w:id="97" w:author="vivo" w:date="2023-09-22T15:03:00Z">
        <w:r>
          <w:t xml:space="preserve">LPP </w:t>
        </w:r>
      </w:ins>
      <w:ins w:id="98" w:author="vivo" w:date="2023-09-22T15:19:00Z">
        <w:r>
          <w:t>Message Forwarding</w:t>
        </w:r>
      </w:ins>
      <w:ins w:id="99" w:author="vivo" w:date="2023-09-22T15:03:00Z">
        <w:r>
          <w:t xml:space="preserve"> procedure</w:t>
        </w:r>
      </w:ins>
    </w:p>
    <w:p w14:paraId="45623B49" w14:textId="77777777" w:rsidR="007155E6" w:rsidRDefault="007155E6" w:rsidP="007155E6">
      <w:pPr>
        <w:pStyle w:val="B1"/>
        <w:rPr>
          <w:ins w:id="100" w:author="vivo" w:date="2023-09-22T15:03:00Z"/>
          <w:rFonts w:hint="default"/>
          <w:lang w:eastAsia="en-GB"/>
        </w:rPr>
      </w:pPr>
      <w:ins w:id="101" w:author="vivo" w:date="2023-09-22T15:03:00Z">
        <w:r>
          <w:rPr>
            <w:lang w:eastAsia="en-GB"/>
          </w:rPr>
          <w:t>1.</w:t>
        </w:r>
        <w:r>
          <w:rPr>
            <w:lang w:eastAsia="en-GB"/>
          </w:rPr>
          <w:tab/>
          <w:t xml:space="preserve">Endpoint A </w:t>
        </w:r>
      </w:ins>
      <w:ins w:id="102" w:author="vivo" w:date="2023-09-22T15:19:00Z">
        <w:r>
          <w:rPr>
            <w:lang w:eastAsia="en-GB"/>
          </w:rPr>
          <w:t>needs to send</w:t>
        </w:r>
      </w:ins>
      <w:ins w:id="103" w:author="vivo" w:date="2023-09-22T15:20:00Z">
        <w:r>
          <w:rPr>
            <w:lang w:eastAsia="en-GB"/>
          </w:rPr>
          <w:t xml:space="preserve"> </w:t>
        </w:r>
      </w:ins>
      <w:ins w:id="104" w:author="vivo" w:date="2023-09-22T15:03:00Z">
        <w:r>
          <w:rPr>
            <w:lang w:eastAsia="en-GB"/>
          </w:rPr>
          <w:t xml:space="preserve">an </w:t>
        </w:r>
      </w:ins>
      <w:ins w:id="105" w:author="vivo" w:date="2023-09-22T15:20:00Z">
        <w:r>
          <w:rPr>
            <w:lang w:eastAsia="en-GB"/>
          </w:rPr>
          <w:t>S</w:t>
        </w:r>
      </w:ins>
      <w:ins w:id="106" w:author="vivo" w:date="2023-09-22T15:03:00Z">
        <w:r>
          <w:rPr>
            <w:lang w:eastAsia="en-GB"/>
          </w:rPr>
          <w:t>LPP message to Endpoint B</w:t>
        </w:r>
      </w:ins>
      <w:ins w:id="107" w:author="vivo" w:date="2023-09-22T15:20:00Z">
        <w:r>
          <w:rPr>
            <w:lang w:eastAsia="en-GB"/>
          </w:rPr>
          <w:t>, but Endpoint A cannot directly communicate with Endpoint B</w:t>
        </w:r>
      </w:ins>
      <w:ins w:id="108" w:author="vivo" w:date="2023-09-22T15:03:00Z">
        <w:r>
          <w:rPr>
            <w:lang w:eastAsia="en-GB"/>
          </w:rPr>
          <w:t>.</w:t>
        </w:r>
      </w:ins>
      <w:ins w:id="109" w:author="vivo" w:date="2023-09-22T15:21:00Z">
        <w:r>
          <w:rPr>
            <w:lang w:eastAsia="en-GB"/>
          </w:rPr>
          <w:t xml:space="preserve"> Endpoint A </w:t>
        </w:r>
      </w:ins>
      <w:ins w:id="110" w:author="vivo" w:date="2023-09-22T15:25:00Z">
        <w:r>
          <w:rPr>
            <w:lang w:eastAsia="en-GB"/>
          </w:rPr>
          <w:t xml:space="preserve">sends a </w:t>
        </w:r>
        <w:proofErr w:type="spellStart"/>
        <w:r>
          <w:rPr>
            <w:i/>
            <w:lang w:eastAsia="en-GB"/>
          </w:rPr>
          <w:t>MessageForwarding</w:t>
        </w:r>
        <w:proofErr w:type="spellEnd"/>
        <w:r>
          <w:rPr>
            <w:lang w:eastAsia="en-GB"/>
          </w:rPr>
          <w:t xml:space="preserve"> message to target UE</w:t>
        </w:r>
      </w:ins>
      <w:ins w:id="111" w:author="vivo" w:date="2023-09-22T15:27:00Z">
        <w:r>
          <w:rPr>
            <w:lang w:eastAsia="en-GB"/>
          </w:rPr>
          <w:t xml:space="preserve">. In the </w:t>
        </w:r>
      </w:ins>
      <w:proofErr w:type="spellStart"/>
      <w:ins w:id="112" w:author="vivo" w:date="2023-09-22T15:28:00Z">
        <w:r>
          <w:rPr>
            <w:i/>
            <w:lang w:eastAsia="en-GB"/>
          </w:rPr>
          <w:t>MessageForwarding</w:t>
        </w:r>
        <w:proofErr w:type="spellEnd"/>
        <w:r>
          <w:rPr>
            <w:lang w:eastAsia="en-GB"/>
          </w:rPr>
          <w:t xml:space="preserve"> message</w:t>
        </w:r>
      </w:ins>
      <w:ins w:id="113" w:author="vivo" w:date="2023-09-22T15:25:00Z">
        <w:r>
          <w:rPr>
            <w:lang w:eastAsia="en-GB"/>
          </w:rPr>
          <w:t xml:space="preserve">, </w:t>
        </w:r>
      </w:ins>
      <w:ins w:id="114" w:author="vivo" w:date="2023-09-22T15:28:00Z">
        <w:r>
          <w:rPr>
            <w:lang w:eastAsia="en-GB"/>
          </w:rPr>
          <w:t>the SLPP message is included as a container and the destination is set to Endpoint B.</w:t>
        </w:r>
      </w:ins>
    </w:p>
    <w:p w14:paraId="648940A0" w14:textId="6B48DBFA" w:rsidR="007155E6" w:rsidRDefault="007155E6" w:rsidP="007155E6">
      <w:pPr>
        <w:pStyle w:val="B1"/>
        <w:rPr>
          <w:ins w:id="115" w:author="vivo" w:date="2023-09-22T15:28:00Z"/>
          <w:rFonts w:hint="default"/>
          <w:lang w:eastAsia="en-GB"/>
        </w:rPr>
      </w:pPr>
      <w:ins w:id="116" w:author="vivo" w:date="2023-09-22T15:03:00Z">
        <w:r>
          <w:rPr>
            <w:lang w:eastAsia="en-GB"/>
          </w:rPr>
          <w:t>2.</w:t>
        </w:r>
        <w:r>
          <w:rPr>
            <w:lang w:eastAsia="en-GB"/>
          </w:rPr>
          <w:tab/>
        </w:r>
      </w:ins>
      <w:ins w:id="117" w:author="vivo" w:date="2023-09-22T15:29:00Z">
        <w:r>
          <w:rPr>
            <w:lang w:eastAsia="en-GB"/>
          </w:rPr>
          <w:t xml:space="preserve">Target UE decodes the </w:t>
        </w:r>
        <w:proofErr w:type="spellStart"/>
        <w:r>
          <w:rPr>
            <w:i/>
            <w:lang w:eastAsia="en-GB"/>
          </w:rPr>
          <w:t>MessageForwarding</w:t>
        </w:r>
        <w:proofErr w:type="spellEnd"/>
        <w:r>
          <w:rPr>
            <w:lang w:eastAsia="en-GB"/>
          </w:rPr>
          <w:t xml:space="preserve"> message and </w:t>
        </w:r>
      </w:ins>
      <w:ins w:id="118" w:author="vivo" w:date="2023-09-22T15:31:00Z">
        <w:r>
          <w:rPr>
            <w:lang w:eastAsia="en-GB"/>
          </w:rPr>
          <w:t>gets to know</w:t>
        </w:r>
      </w:ins>
      <w:ins w:id="119" w:author="vivo" w:date="2023-09-22T15:30:00Z">
        <w:r>
          <w:rPr>
            <w:lang w:eastAsia="en-GB"/>
          </w:rPr>
          <w:t xml:space="preserve"> that the destination is Endpoint B. </w:t>
        </w:r>
      </w:ins>
      <w:ins w:id="120" w:author="vivo" w:date="2023-09-22T15:31:00Z">
        <w:r>
          <w:rPr>
            <w:lang w:eastAsia="en-GB"/>
          </w:rPr>
          <w:t xml:space="preserve">If </w:t>
        </w:r>
      </w:ins>
      <w:ins w:id="121" w:author="vivo" w:date="2023-09-25T09:23:00Z">
        <w:r w:rsidR="0048640D">
          <w:rPr>
            <w:lang w:eastAsia="en-GB"/>
          </w:rPr>
          <w:t xml:space="preserve">Endpoint B </w:t>
        </w:r>
        <w:r w:rsidR="0048640D">
          <w:rPr>
            <w:rFonts w:hint="default"/>
            <w:lang w:eastAsia="en-GB"/>
          </w:rPr>
          <w:t xml:space="preserve">is an UE and </w:t>
        </w:r>
      </w:ins>
      <w:ins w:id="122" w:author="vivo" w:date="2023-09-22T15:31:00Z">
        <w:r>
          <w:rPr>
            <w:lang w:eastAsia="en-GB"/>
          </w:rPr>
          <w:t xml:space="preserve">there is </w:t>
        </w:r>
      </w:ins>
      <w:ins w:id="123" w:author="vivo" w:date="2023-09-22T15:32:00Z">
        <w:r>
          <w:rPr>
            <w:lang w:eastAsia="en-GB"/>
          </w:rPr>
          <w:t xml:space="preserve">no sidelink unicast connection between Target UE and Endpoint B, target UE initiates the sidelink </w:t>
        </w:r>
      </w:ins>
      <w:ins w:id="124" w:author="vivo" w:date="2023-09-22T15:33:00Z">
        <w:r>
          <w:rPr>
            <w:lang w:eastAsia="en-GB"/>
          </w:rPr>
          <w:t xml:space="preserve">unicast connection setup procedure </w:t>
        </w:r>
      </w:ins>
      <w:ins w:id="125" w:author="vivo" w:date="2023-09-22T15:35:00Z">
        <w:r>
          <w:rPr>
            <w:lang w:eastAsia="en-GB"/>
          </w:rPr>
          <w:t>with</w:t>
        </w:r>
      </w:ins>
      <w:ins w:id="126" w:author="vivo" w:date="2023-09-22T15:33:00Z">
        <w:r>
          <w:rPr>
            <w:lang w:eastAsia="en-GB"/>
          </w:rPr>
          <w:t xml:space="preserve"> Endpoint B. </w:t>
        </w:r>
      </w:ins>
    </w:p>
    <w:p w14:paraId="0081238E" w14:textId="77777777" w:rsidR="007155E6" w:rsidRDefault="007155E6" w:rsidP="007155E6">
      <w:pPr>
        <w:pStyle w:val="B1"/>
        <w:rPr>
          <w:ins w:id="127" w:author="vivo" w:date="2023-09-22T15:35:00Z"/>
          <w:rFonts w:hint="default"/>
          <w:lang w:eastAsia="en-GB"/>
        </w:rPr>
      </w:pPr>
      <w:ins w:id="128" w:author="vivo" w:date="2023-09-22T15:35:00Z">
        <w:r>
          <w:rPr>
            <w:lang w:eastAsia="en-GB"/>
          </w:rPr>
          <w:lastRenderedPageBreak/>
          <w:t>3.</w:t>
        </w:r>
        <w:r>
          <w:rPr>
            <w:lang w:eastAsia="en-GB"/>
          </w:rPr>
          <w:tab/>
        </w:r>
      </w:ins>
      <w:ins w:id="129" w:author="vivo" w:date="2023-09-22T16:03:00Z">
        <w:r>
          <w:rPr>
            <w:lang w:eastAsia="en-GB"/>
          </w:rPr>
          <w:t xml:space="preserve">Target UE </w:t>
        </w:r>
      </w:ins>
      <w:ins w:id="130" w:author="vivo" w:date="2023-09-22T16:02:00Z">
        <w:r>
          <w:rPr>
            <w:lang w:eastAsia="en-GB"/>
          </w:rPr>
          <w:t xml:space="preserve">sends a </w:t>
        </w:r>
        <w:proofErr w:type="spellStart"/>
        <w:r>
          <w:rPr>
            <w:i/>
            <w:lang w:eastAsia="en-GB"/>
          </w:rPr>
          <w:t>MessageForwarding</w:t>
        </w:r>
        <w:proofErr w:type="spellEnd"/>
        <w:r>
          <w:rPr>
            <w:lang w:eastAsia="en-GB"/>
          </w:rPr>
          <w:t xml:space="preserve"> message to </w:t>
        </w:r>
      </w:ins>
      <w:ins w:id="131" w:author="vivo" w:date="2023-09-22T16:03:00Z">
        <w:r>
          <w:rPr>
            <w:lang w:eastAsia="en-GB"/>
          </w:rPr>
          <w:t>Endpoint B</w:t>
        </w:r>
      </w:ins>
      <w:ins w:id="132" w:author="vivo" w:date="2023-09-22T16:02:00Z">
        <w:r>
          <w:rPr>
            <w:lang w:eastAsia="en-GB"/>
          </w:rPr>
          <w:t xml:space="preserve">. In the </w:t>
        </w:r>
        <w:proofErr w:type="spellStart"/>
        <w:r>
          <w:rPr>
            <w:i/>
            <w:lang w:eastAsia="en-GB"/>
          </w:rPr>
          <w:t>MessageForwarding</w:t>
        </w:r>
        <w:proofErr w:type="spellEnd"/>
        <w:r>
          <w:rPr>
            <w:lang w:eastAsia="en-GB"/>
          </w:rPr>
          <w:t xml:space="preserve"> message, the SLPP message is included as a container and the destination is set to Endpoint B. </w:t>
        </w:r>
      </w:ins>
      <w:ins w:id="133" w:author="vivo" w:date="2023-09-22T15:35:00Z">
        <w:r>
          <w:rPr>
            <w:lang w:eastAsia="en-GB"/>
          </w:rPr>
          <w:t xml:space="preserve">Endpoint B decodes the </w:t>
        </w:r>
        <w:proofErr w:type="spellStart"/>
        <w:r>
          <w:rPr>
            <w:i/>
            <w:lang w:eastAsia="en-GB"/>
          </w:rPr>
          <w:t>MessageForwarding</w:t>
        </w:r>
        <w:proofErr w:type="spellEnd"/>
        <w:r>
          <w:rPr>
            <w:lang w:eastAsia="en-GB"/>
          </w:rPr>
          <w:t xml:space="preserve"> message and gets to know that the destination is </w:t>
        </w:r>
      </w:ins>
      <w:ins w:id="134" w:author="vivo" w:date="2023-09-22T16:05:00Z">
        <w:r>
          <w:rPr>
            <w:lang w:eastAsia="en-GB"/>
          </w:rPr>
          <w:t>itself</w:t>
        </w:r>
      </w:ins>
      <w:ins w:id="135" w:author="vivo" w:date="2023-09-22T15:35:00Z">
        <w:r>
          <w:rPr>
            <w:lang w:eastAsia="en-GB"/>
          </w:rPr>
          <w:t>. Endpoint B</w:t>
        </w:r>
      </w:ins>
      <w:ins w:id="136" w:author="vivo" w:date="2023-09-22T16:05:00Z">
        <w:r>
          <w:rPr>
            <w:lang w:eastAsia="en-GB"/>
          </w:rPr>
          <w:t xml:space="preserve"> decodes the SLPP message</w:t>
        </w:r>
      </w:ins>
      <w:ins w:id="137" w:author="vivo" w:date="2023-09-22T15:35:00Z">
        <w:r>
          <w:rPr>
            <w:lang w:eastAsia="en-GB"/>
          </w:rPr>
          <w:t xml:space="preserve">. </w:t>
        </w:r>
      </w:ins>
    </w:p>
    <w:p w14:paraId="5FDBBDB6" w14:textId="64A0CA2D" w:rsidR="009825BF" w:rsidRDefault="009825BF" w:rsidP="00D9622E">
      <w:pPr>
        <w:spacing w:after="120"/>
        <w:jc w:val="both"/>
        <w:rPr>
          <w:lang w:eastAsia="zh-CN"/>
        </w:rPr>
      </w:pPr>
    </w:p>
    <w:p w14:paraId="077913BE" w14:textId="37D43F33" w:rsidR="00BD5056" w:rsidRDefault="00BD5056" w:rsidP="00D9622E">
      <w:pPr>
        <w:spacing w:after="120"/>
        <w:jc w:val="both"/>
        <w:rPr>
          <w:lang w:eastAsia="zh-CN"/>
        </w:rPr>
      </w:pPr>
    </w:p>
    <w:p w14:paraId="3E92129E" w14:textId="77777777" w:rsidR="00BD5056" w:rsidRDefault="00BD5056" w:rsidP="00BD5056">
      <w:pPr>
        <w:pBdr>
          <w:top w:val="single" w:sz="4" w:space="1" w:color="auto"/>
          <w:left w:val="single" w:sz="4" w:space="4" w:color="auto"/>
          <w:bottom w:val="single" w:sz="4" w:space="1" w:color="auto"/>
          <w:right w:val="single" w:sz="4" w:space="4" w:color="auto"/>
        </w:pBdr>
        <w:spacing w:after="120"/>
        <w:jc w:val="both"/>
        <w:rPr>
          <w:lang w:eastAsia="zh-CN"/>
        </w:rPr>
      </w:pPr>
      <w:r w:rsidRPr="00BD5056">
        <w:rPr>
          <w:rFonts w:hint="eastAsia"/>
          <w:highlight w:val="yellow"/>
          <w:lang w:eastAsia="zh-CN"/>
        </w:rPr>
        <w:t>*</w:t>
      </w:r>
      <w:r w:rsidRPr="00BD5056">
        <w:rPr>
          <w:highlight w:val="yellow"/>
          <w:lang w:eastAsia="zh-CN"/>
        </w:rPr>
        <w:t xml:space="preserve">************************************ </w:t>
      </w:r>
      <w:r>
        <w:rPr>
          <w:highlight w:val="yellow"/>
          <w:lang w:eastAsia="zh-CN"/>
        </w:rPr>
        <w:t>Next</w:t>
      </w:r>
      <w:r w:rsidRPr="00BD5056">
        <w:rPr>
          <w:highlight w:val="yellow"/>
          <w:lang w:eastAsia="zh-CN"/>
        </w:rPr>
        <w:t xml:space="preserve"> Change ***********</w:t>
      </w:r>
      <w:r>
        <w:rPr>
          <w:highlight w:val="yellow"/>
          <w:lang w:eastAsia="zh-CN"/>
        </w:rPr>
        <w:t>***</w:t>
      </w:r>
      <w:r w:rsidRPr="00BD5056">
        <w:rPr>
          <w:highlight w:val="yellow"/>
          <w:lang w:eastAsia="zh-CN"/>
        </w:rPr>
        <w:t>****************************</w:t>
      </w:r>
    </w:p>
    <w:p w14:paraId="4C0A5AFF" w14:textId="77777777" w:rsidR="007155E6" w:rsidRDefault="007155E6" w:rsidP="007155E6">
      <w:pPr>
        <w:pStyle w:val="3"/>
        <w:rPr>
          <w:lang w:val="en-GB" w:eastAsia="ja-JP"/>
        </w:rPr>
      </w:pPr>
      <w:bookmarkStart w:id="138" w:name="_Toc144484984"/>
      <w:bookmarkStart w:id="139" w:name="_Toc144116976"/>
      <w:r w:rsidRPr="007155E6">
        <w:rPr>
          <w:lang w:val="en-GB" w:eastAsia="ja-JP"/>
        </w:rPr>
        <w:t>6.2.1</w:t>
      </w:r>
      <w:r w:rsidRPr="007155E6">
        <w:rPr>
          <w:lang w:val="en-GB" w:eastAsia="ja-JP"/>
        </w:rPr>
        <w:tab/>
        <w:t>General message structure</w:t>
      </w:r>
      <w:bookmarkEnd w:id="138"/>
      <w:bookmarkEnd w:id="139"/>
    </w:p>
    <w:p w14:paraId="6489608A" w14:textId="6A39C603" w:rsidR="00BD5056" w:rsidRPr="007155E6" w:rsidRDefault="007155E6" w:rsidP="00D9622E">
      <w:pPr>
        <w:spacing w:after="120"/>
        <w:jc w:val="both"/>
        <w:rPr>
          <w:lang w:eastAsia="zh-CN"/>
        </w:rPr>
      </w:pPr>
      <w:r w:rsidRPr="007155E6">
        <w:rPr>
          <w:rFonts w:hint="eastAsia"/>
          <w:highlight w:val="yellow"/>
          <w:lang w:eastAsia="zh-CN"/>
        </w:rPr>
        <w:t>&lt;</w:t>
      </w:r>
      <w:r w:rsidRPr="007155E6">
        <w:rPr>
          <w:highlight w:val="yellow"/>
          <w:lang w:eastAsia="zh-CN"/>
        </w:rPr>
        <w:t>ignore unrelated&gt;</w:t>
      </w:r>
    </w:p>
    <w:p w14:paraId="7305F577" w14:textId="77777777" w:rsidR="007155E6" w:rsidRDefault="007155E6" w:rsidP="007155E6">
      <w:pPr>
        <w:pStyle w:val="4"/>
        <w:overflowPunct w:val="0"/>
        <w:autoSpaceDE w:val="0"/>
        <w:autoSpaceDN w:val="0"/>
        <w:adjustRightInd w:val="0"/>
        <w:textAlignment w:val="baseline"/>
        <w:rPr>
          <w:lang w:val="en-GB"/>
        </w:rPr>
      </w:pPr>
      <w:bookmarkStart w:id="140" w:name="_Toc144484987"/>
      <w:r w:rsidRPr="007155E6">
        <w:rPr>
          <w:i/>
          <w:iCs/>
          <w:noProof/>
          <w:lang w:val="en-GB"/>
        </w:rPr>
        <w:t>–</w:t>
      </w:r>
      <w:r w:rsidRPr="007155E6">
        <w:rPr>
          <w:i/>
          <w:iCs/>
          <w:noProof/>
          <w:lang w:val="en-GB"/>
        </w:rPr>
        <w:tab/>
        <w:t>SLPP-MessageBody</w:t>
      </w:r>
      <w:bookmarkEnd w:id="140"/>
    </w:p>
    <w:p w14:paraId="46A6CE91" w14:textId="77777777" w:rsidR="007155E6" w:rsidRDefault="007155E6" w:rsidP="007155E6">
      <w:pPr>
        <w:overflowPunct w:val="0"/>
        <w:autoSpaceDE w:val="0"/>
        <w:autoSpaceDN w:val="0"/>
        <w:adjustRightInd w:val="0"/>
        <w:textAlignment w:val="baseline"/>
        <w:rPr>
          <w:lang w:eastAsia="en-GB"/>
        </w:rPr>
      </w:pPr>
      <w:r>
        <w:rPr>
          <w:lang w:eastAsia="en-GB"/>
        </w:rPr>
        <w:t xml:space="preserve">The </w:t>
      </w:r>
      <w:r>
        <w:rPr>
          <w:i/>
          <w:iCs/>
          <w:lang w:eastAsia="en-GB"/>
        </w:rPr>
        <w:t>SLPP-</w:t>
      </w:r>
      <w:proofErr w:type="spellStart"/>
      <w:r>
        <w:rPr>
          <w:i/>
          <w:iCs/>
          <w:lang w:eastAsia="en-GB"/>
        </w:rPr>
        <w:t>MessageBody</w:t>
      </w:r>
      <w:proofErr w:type="spellEnd"/>
      <w:r>
        <w:rPr>
          <w:lang w:eastAsia="en-GB"/>
        </w:rPr>
        <w:t xml:space="preserve"> identifies the type of an SLPP message and contains all SLPP information specifically associated with that type.</w:t>
      </w:r>
    </w:p>
    <w:p w14:paraId="084F5FBB" w14:textId="77777777" w:rsidR="007155E6" w:rsidRDefault="007155E6" w:rsidP="007155E6">
      <w:pPr>
        <w:overflowPunct w:val="0"/>
        <w:autoSpaceDE w:val="0"/>
        <w:autoSpaceDN w:val="0"/>
        <w:adjustRightInd w:val="0"/>
        <w:textAlignment w:val="baseline"/>
        <w:rPr>
          <w:lang w:eastAsia="zh-CN"/>
        </w:rPr>
      </w:pPr>
    </w:p>
    <w:p w14:paraId="68182E3F" w14:textId="77777777" w:rsidR="007155E6" w:rsidRPr="007155E6" w:rsidRDefault="007155E6" w:rsidP="007155E6">
      <w:pPr>
        <w:pStyle w:val="PL"/>
        <w:shd w:val="clear" w:color="auto" w:fill="E6E6E6"/>
        <w:overflowPunct w:val="0"/>
        <w:autoSpaceDE w:val="0"/>
        <w:autoSpaceDN w:val="0"/>
        <w:adjustRightInd w:val="0"/>
        <w:textAlignment w:val="baseline"/>
        <w:rPr>
          <w:noProof/>
          <w:color w:val="808080"/>
          <w:sz w:val="16"/>
          <w:lang w:eastAsia="en-GB"/>
        </w:rPr>
      </w:pPr>
      <w:r w:rsidRPr="007155E6">
        <w:rPr>
          <w:noProof/>
          <w:color w:val="808080"/>
          <w:sz w:val="16"/>
          <w:lang w:eastAsia="en-GB"/>
        </w:rPr>
        <w:t>-- ASN1START</w:t>
      </w:r>
    </w:p>
    <w:p w14:paraId="02B31243" w14:textId="77777777" w:rsidR="007155E6" w:rsidRPr="007155E6" w:rsidRDefault="007155E6" w:rsidP="007155E6">
      <w:pPr>
        <w:pStyle w:val="PL"/>
        <w:shd w:val="clear" w:color="auto" w:fill="E6E6E6"/>
        <w:overflowPunct w:val="0"/>
        <w:autoSpaceDE w:val="0"/>
        <w:autoSpaceDN w:val="0"/>
        <w:adjustRightInd w:val="0"/>
        <w:textAlignment w:val="baseline"/>
        <w:rPr>
          <w:noProof/>
          <w:color w:val="808080"/>
          <w:sz w:val="16"/>
          <w:lang w:eastAsia="en-GB"/>
        </w:rPr>
      </w:pPr>
      <w:r w:rsidRPr="007155E6">
        <w:rPr>
          <w:noProof/>
          <w:color w:val="808080"/>
          <w:sz w:val="16"/>
          <w:lang w:eastAsia="en-GB"/>
        </w:rPr>
        <w:t>-- TAG-SLPP-MESSAGEBODY-START</w:t>
      </w:r>
    </w:p>
    <w:p w14:paraId="2AD052FB" w14:textId="77777777" w:rsidR="007155E6" w:rsidRPr="007155E6" w:rsidRDefault="007155E6" w:rsidP="007155E6">
      <w:pPr>
        <w:pStyle w:val="PL"/>
        <w:shd w:val="clear" w:color="auto" w:fill="E6E6E6"/>
        <w:overflowPunct w:val="0"/>
        <w:autoSpaceDE w:val="0"/>
        <w:autoSpaceDN w:val="0"/>
        <w:adjustRightInd w:val="0"/>
        <w:textAlignment w:val="baseline"/>
        <w:rPr>
          <w:noProof/>
          <w:sz w:val="16"/>
          <w:lang w:eastAsia="en-GB"/>
        </w:rPr>
      </w:pPr>
    </w:p>
    <w:p w14:paraId="150C3B55" w14:textId="77777777" w:rsidR="007155E6" w:rsidRPr="007155E6" w:rsidRDefault="007155E6" w:rsidP="007155E6">
      <w:pPr>
        <w:pStyle w:val="PL"/>
        <w:shd w:val="clear" w:color="auto" w:fill="E6E6E6"/>
        <w:overflowPunct w:val="0"/>
        <w:autoSpaceDE w:val="0"/>
        <w:autoSpaceDN w:val="0"/>
        <w:adjustRightInd w:val="0"/>
        <w:textAlignment w:val="baseline"/>
        <w:rPr>
          <w:noProof/>
          <w:sz w:val="16"/>
          <w:lang w:eastAsia="en-GB"/>
        </w:rPr>
      </w:pPr>
      <w:r w:rsidRPr="007155E6">
        <w:rPr>
          <w:noProof/>
          <w:sz w:val="16"/>
          <w:lang w:eastAsia="en-GB"/>
        </w:rPr>
        <w:t>SLPP-MessageBody ::= CHOICE {</w:t>
      </w:r>
    </w:p>
    <w:p w14:paraId="114CF5B0" w14:textId="77777777" w:rsidR="007155E6" w:rsidRPr="007155E6" w:rsidRDefault="007155E6" w:rsidP="007155E6">
      <w:pPr>
        <w:pStyle w:val="PL"/>
        <w:shd w:val="clear" w:color="auto" w:fill="E6E6E6"/>
        <w:overflowPunct w:val="0"/>
        <w:autoSpaceDE w:val="0"/>
        <w:autoSpaceDN w:val="0"/>
        <w:adjustRightInd w:val="0"/>
        <w:textAlignment w:val="baseline"/>
        <w:rPr>
          <w:noProof/>
          <w:sz w:val="16"/>
          <w:lang w:eastAsia="en-GB"/>
        </w:rPr>
      </w:pPr>
      <w:r w:rsidRPr="007155E6">
        <w:rPr>
          <w:noProof/>
          <w:sz w:val="16"/>
          <w:lang w:eastAsia="en-GB"/>
        </w:rPr>
        <w:t xml:space="preserve">    c1                          CHOICE {</w:t>
      </w:r>
    </w:p>
    <w:p w14:paraId="507A1131" w14:textId="77777777" w:rsidR="007155E6" w:rsidRPr="007155E6" w:rsidRDefault="007155E6" w:rsidP="007155E6">
      <w:pPr>
        <w:pStyle w:val="PL"/>
        <w:shd w:val="clear" w:color="auto" w:fill="E6E6E6"/>
        <w:overflowPunct w:val="0"/>
        <w:autoSpaceDE w:val="0"/>
        <w:autoSpaceDN w:val="0"/>
        <w:adjustRightInd w:val="0"/>
        <w:textAlignment w:val="baseline"/>
        <w:rPr>
          <w:noProof/>
          <w:sz w:val="16"/>
          <w:lang w:eastAsia="en-GB"/>
        </w:rPr>
      </w:pPr>
      <w:r w:rsidRPr="007155E6">
        <w:rPr>
          <w:noProof/>
          <w:sz w:val="16"/>
          <w:lang w:eastAsia="en-GB"/>
        </w:rPr>
        <w:t xml:space="preserve">        requestCapabilities         RequestCapabilities,</w:t>
      </w:r>
    </w:p>
    <w:p w14:paraId="75F25DBD" w14:textId="77777777" w:rsidR="007155E6" w:rsidRPr="007155E6" w:rsidRDefault="007155E6" w:rsidP="007155E6">
      <w:pPr>
        <w:pStyle w:val="PL"/>
        <w:shd w:val="clear" w:color="auto" w:fill="E6E6E6"/>
        <w:overflowPunct w:val="0"/>
        <w:autoSpaceDE w:val="0"/>
        <w:autoSpaceDN w:val="0"/>
        <w:adjustRightInd w:val="0"/>
        <w:textAlignment w:val="baseline"/>
        <w:rPr>
          <w:noProof/>
          <w:sz w:val="16"/>
          <w:lang w:eastAsia="en-GB"/>
        </w:rPr>
      </w:pPr>
      <w:r w:rsidRPr="007155E6">
        <w:rPr>
          <w:noProof/>
          <w:sz w:val="16"/>
          <w:lang w:eastAsia="en-GB"/>
        </w:rPr>
        <w:t xml:space="preserve">        provideCapabilities         ProvideCapabilities,</w:t>
      </w:r>
    </w:p>
    <w:p w14:paraId="6E030CCD" w14:textId="77777777" w:rsidR="007155E6" w:rsidRPr="007155E6" w:rsidRDefault="007155E6" w:rsidP="007155E6">
      <w:pPr>
        <w:pStyle w:val="PL"/>
        <w:shd w:val="clear" w:color="auto" w:fill="E6E6E6"/>
        <w:overflowPunct w:val="0"/>
        <w:autoSpaceDE w:val="0"/>
        <w:autoSpaceDN w:val="0"/>
        <w:adjustRightInd w:val="0"/>
        <w:textAlignment w:val="baseline"/>
        <w:rPr>
          <w:noProof/>
          <w:sz w:val="16"/>
          <w:lang w:eastAsia="en-GB"/>
        </w:rPr>
      </w:pPr>
      <w:r w:rsidRPr="007155E6">
        <w:rPr>
          <w:noProof/>
          <w:sz w:val="16"/>
          <w:lang w:eastAsia="en-GB"/>
        </w:rPr>
        <w:t xml:space="preserve">        requestAssistanceData       RequestAssistanceData,</w:t>
      </w:r>
    </w:p>
    <w:p w14:paraId="060EF91B" w14:textId="77777777" w:rsidR="007155E6" w:rsidRPr="007155E6" w:rsidRDefault="007155E6" w:rsidP="007155E6">
      <w:pPr>
        <w:pStyle w:val="PL"/>
        <w:shd w:val="clear" w:color="auto" w:fill="E6E6E6"/>
        <w:overflowPunct w:val="0"/>
        <w:autoSpaceDE w:val="0"/>
        <w:autoSpaceDN w:val="0"/>
        <w:adjustRightInd w:val="0"/>
        <w:textAlignment w:val="baseline"/>
        <w:rPr>
          <w:noProof/>
          <w:sz w:val="16"/>
          <w:lang w:eastAsia="en-GB"/>
        </w:rPr>
      </w:pPr>
      <w:r w:rsidRPr="007155E6">
        <w:rPr>
          <w:noProof/>
          <w:sz w:val="16"/>
          <w:lang w:eastAsia="en-GB"/>
        </w:rPr>
        <w:t xml:space="preserve">        provideAssistanceData       ProvideAssistanceData,</w:t>
      </w:r>
    </w:p>
    <w:p w14:paraId="07773231" w14:textId="77777777" w:rsidR="007155E6" w:rsidRPr="007155E6" w:rsidRDefault="007155E6" w:rsidP="007155E6">
      <w:pPr>
        <w:pStyle w:val="PL"/>
        <w:shd w:val="clear" w:color="auto" w:fill="E6E6E6"/>
        <w:overflowPunct w:val="0"/>
        <w:autoSpaceDE w:val="0"/>
        <w:autoSpaceDN w:val="0"/>
        <w:adjustRightInd w:val="0"/>
        <w:textAlignment w:val="baseline"/>
        <w:rPr>
          <w:noProof/>
          <w:sz w:val="16"/>
          <w:lang w:eastAsia="en-GB"/>
        </w:rPr>
      </w:pPr>
      <w:r w:rsidRPr="007155E6">
        <w:rPr>
          <w:noProof/>
          <w:sz w:val="16"/>
          <w:lang w:eastAsia="en-GB"/>
        </w:rPr>
        <w:t xml:space="preserve">        requestLocationInformation  RequestLocationInformation,</w:t>
      </w:r>
    </w:p>
    <w:p w14:paraId="02CD29D1" w14:textId="77777777" w:rsidR="007155E6" w:rsidRPr="007155E6" w:rsidRDefault="007155E6" w:rsidP="007155E6">
      <w:pPr>
        <w:pStyle w:val="PL"/>
        <w:shd w:val="clear" w:color="auto" w:fill="E6E6E6"/>
        <w:overflowPunct w:val="0"/>
        <w:autoSpaceDE w:val="0"/>
        <w:autoSpaceDN w:val="0"/>
        <w:adjustRightInd w:val="0"/>
        <w:textAlignment w:val="baseline"/>
        <w:rPr>
          <w:noProof/>
          <w:sz w:val="16"/>
          <w:lang w:eastAsia="en-GB"/>
        </w:rPr>
      </w:pPr>
      <w:r w:rsidRPr="007155E6">
        <w:rPr>
          <w:noProof/>
          <w:sz w:val="16"/>
          <w:lang w:eastAsia="en-GB"/>
        </w:rPr>
        <w:t xml:space="preserve">        provideLocationInformation  ProvideLocationInformation,</w:t>
      </w:r>
    </w:p>
    <w:p w14:paraId="13C9EA41" w14:textId="77777777" w:rsidR="007155E6" w:rsidRPr="007155E6" w:rsidRDefault="007155E6" w:rsidP="007155E6">
      <w:pPr>
        <w:pStyle w:val="PL"/>
        <w:shd w:val="clear" w:color="auto" w:fill="E6E6E6"/>
        <w:overflowPunct w:val="0"/>
        <w:autoSpaceDE w:val="0"/>
        <w:autoSpaceDN w:val="0"/>
        <w:adjustRightInd w:val="0"/>
        <w:textAlignment w:val="baseline"/>
        <w:rPr>
          <w:noProof/>
          <w:sz w:val="16"/>
          <w:lang w:eastAsia="en-GB"/>
        </w:rPr>
      </w:pPr>
      <w:r w:rsidRPr="007155E6">
        <w:rPr>
          <w:noProof/>
          <w:sz w:val="16"/>
          <w:lang w:eastAsia="en-GB"/>
        </w:rPr>
        <w:t xml:space="preserve">        abort                       Abort,</w:t>
      </w:r>
    </w:p>
    <w:p w14:paraId="442C835A" w14:textId="77777777" w:rsidR="007155E6" w:rsidRPr="007155E6" w:rsidRDefault="007155E6" w:rsidP="007155E6">
      <w:pPr>
        <w:pStyle w:val="PL"/>
        <w:shd w:val="clear" w:color="auto" w:fill="E6E6E6"/>
        <w:overflowPunct w:val="0"/>
        <w:autoSpaceDE w:val="0"/>
        <w:autoSpaceDN w:val="0"/>
        <w:adjustRightInd w:val="0"/>
        <w:textAlignment w:val="baseline"/>
        <w:rPr>
          <w:noProof/>
          <w:sz w:val="16"/>
          <w:lang w:eastAsia="en-GB"/>
        </w:rPr>
      </w:pPr>
      <w:r w:rsidRPr="007155E6">
        <w:rPr>
          <w:noProof/>
          <w:sz w:val="16"/>
          <w:lang w:eastAsia="en-GB"/>
        </w:rPr>
        <w:t xml:space="preserve">        error                       Error,</w:t>
      </w:r>
    </w:p>
    <w:p w14:paraId="7AB7E5F7" w14:textId="77777777" w:rsidR="007155E6" w:rsidRPr="007155E6" w:rsidRDefault="007155E6" w:rsidP="007155E6">
      <w:pPr>
        <w:pStyle w:val="PL"/>
        <w:shd w:val="clear" w:color="auto" w:fill="E6E6E6"/>
        <w:overflowPunct w:val="0"/>
        <w:autoSpaceDE w:val="0"/>
        <w:autoSpaceDN w:val="0"/>
        <w:adjustRightInd w:val="0"/>
        <w:textAlignment w:val="baseline"/>
        <w:rPr>
          <w:ins w:id="141" w:author="vivo" w:date="2023-09-22T16:09:00Z"/>
          <w:noProof/>
          <w:sz w:val="16"/>
          <w:lang w:eastAsia="en-GB"/>
        </w:rPr>
      </w:pPr>
      <w:r w:rsidRPr="007155E6">
        <w:rPr>
          <w:noProof/>
          <w:sz w:val="16"/>
          <w:lang w:eastAsia="en-GB"/>
        </w:rPr>
        <w:t xml:space="preserve">        </w:t>
      </w:r>
      <w:del w:id="142" w:author="vivo" w:date="2023-09-22T16:08:00Z">
        <w:r w:rsidRPr="007155E6">
          <w:rPr>
            <w:noProof/>
            <w:sz w:val="16"/>
            <w:lang w:eastAsia="en-GB"/>
          </w:rPr>
          <w:delText xml:space="preserve">spare8 </w:delText>
        </w:r>
      </w:del>
      <w:ins w:id="143" w:author="vivo" w:date="2023-09-22T16:08:00Z">
        <w:r w:rsidRPr="007155E6">
          <w:rPr>
            <w:noProof/>
            <w:sz w:val="16"/>
            <w:lang w:eastAsia="en-GB"/>
          </w:rPr>
          <w:t>messageForwarding</w:t>
        </w:r>
      </w:ins>
      <w:ins w:id="144" w:author="vivo" w:date="2023-09-22T16:09:00Z">
        <w:r w:rsidRPr="007155E6">
          <w:rPr>
            <w:noProof/>
            <w:sz w:val="16"/>
            <w:lang w:eastAsia="en-GB"/>
          </w:rPr>
          <w:t xml:space="preserve">           MessageForwarding</w:t>
        </w:r>
      </w:ins>
      <w:del w:id="145" w:author="vivo" w:date="2023-09-22T16:09:00Z">
        <w:r w:rsidRPr="007155E6">
          <w:rPr>
            <w:noProof/>
            <w:sz w:val="16"/>
            <w:lang w:eastAsia="en-GB"/>
          </w:rPr>
          <w:delText>NULL</w:delText>
        </w:r>
      </w:del>
      <w:r w:rsidRPr="007155E6">
        <w:rPr>
          <w:noProof/>
          <w:sz w:val="16"/>
          <w:lang w:eastAsia="en-GB"/>
        </w:rPr>
        <w:t>,</w:t>
      </w:r>
    </w:p>
    <w:p w14:paraId="7BFE1F80" w14:textId="77777777" w:rsidR="007155E6" w:rsidRPr="007155E6" w:rsidRDefault="007155E6" w:rsidP="007155E6">
      <w:pPr>
        <w:pStyle w:val="PL"/>
        <w:shd w:val="clear" w:color="auto" w:fill="E6E6E6"/>
        <w:overflowPunct w:val="0"/>
        <w:autoSpaceDE w:val="0"/>
        <w:autoSpaceDN w:val="0"/>
        <w:adjustRightInd w:val="0"/>
        <w:textAlignment w:val="baseline"/>
        <w:rPr>
          <w:noProof/>
          <w:sz w:val="16"/>
          <w:lang w:eastAsia="en-GB"/>
        </w:rPr>
      </w:pPr>
      <w:ins w:id="146" w:author="vivo" w:date="2023-09-22T16:09:00Z">
        <w:r w:rsidRPr="007155E6">
          <w:rPr>
            <w:noProof/>
            <w:sz w:val="16"/>
            <w:lang w:eastAsia="en-GB"/>
          </w:rPr>
          <w:t xml:space="preserve">       </w:t>
        </w:r>
      </w:ins>
      <w:r w:rsidRPr="007155E6">
        <w:rPr>
          <w:noProof/>
          <w:sz w:val="16"/>
          <w:lang w:eastAsia="en-GB"/>
        </w:rPr>
        <w:t xml:space="preserve"> spare7 NULL, spare6 NULL, spare5 NULL, spare4 NULL, spare3 NULL, spare2 NULL, spare1 NULL</w:t>
      </w:r>
    </w:p>
    <w:p w14:paraId="5F0B6B8E" w14:textId="77777777" w:rsidR="007155E6" w:rsidRPr="007155E6" w:rsidRDefault="007155E6" w:rsidP="007155E6">
      <w:pPr>
        <w:pStyle w:val="PL"/>
        <w:shd w:val="clear" w:color="auto" w:fill="E6E6E6"/>
        <w:overflowPunct w:val="0"/>
        <w:autoSpaceDE w:val="0"/>
        <w:autoSpaceDN w:val="0"/>
        <w:adjustRightInd w:val="0"/>
        <w:textAlignment w:val="baseline"/>
        <w:rPr>
          <w:noProof/>
          <w:sz w:val="16"/>
          <w:lang w:eastAsia="en-GB"/>
        </w:rPr>
      </w:pPr>
      <w:r w:rsidRPr="007155E6">
        <w:rPr>
          <w:noProof/>
          <w:sz w:val="16"/>
          <w:lang w:eastAsia="en-GB"/>
        </w:rPr>
        <w:t xml:space="preserve">    },</w:t>
      </w:r>
    </w:p>
    <w:p w14:paraId="542A22BE" w14:textId="77777777" w:rsidR="007155E6" w:rsidRPr="007155E6" w:rsidRDefault="007155E6" w:rsidP="007155E6">
      <w:pPr>
        <w:pStyle w:val="PL"/>
        <w:shd w:val="clear" w:color="auto" w:fill="E6E6E6"/>
        <w:overflowPunct w:val="0"/>
        <w:autoSpaceDE w:val="0"/>
        <w:autoSpaceDN w:val="0"/>
        <w:adjustRightInd w:val="0"/>
        <w:textAlignment w:val="baseline"/>
        <w:rPr>
          <w:noProof/>
          <w:sz w:val="16"/>
          <w:lang w:eastAsia="en-GB"/>
        </w:rPr>
      </w:pPr>
      <w:r w:rsidRPr="007155E6">
        <w:rPr>
          <w:noProof/>
          <w:sz w:val="16"/>
          <w:lang w:eastAsia="en-GB"/>
        </w:rPr>
        <w:t xml:space="preserve">    messageClassExtension    SEQUENCE {}</w:t>
      </w:r>
    </w:p>
    <w:p w14:paraId="6F83AC09" w14:textId="77777777" w:rsidR="007155E6" w:rsidRPr="007155E6" w:rsidRDefault="007155E6" w:rsidP="007155E6">
      <w:pPr>
        <w:pStyle w:val="PL"/>
        <w:shd w:val="clear" w:color="auto" w:fill="E6E6E6"/>
        <w:overflowPunct w:val="0"/>
        <w:autoSpaceDE w:val="0"/>
        <w:autoSpaceDN w:val="0"/>
        <w:adjustRightInd w:val="0"/>
        <w:textAlignment w:val="baseline"/>
        <w:rPr>
          <w:noProof/>
          <w:sz w:val="16"/>
          <w:lang w:eastAsia="en-GB"/>
        </w:rPr>
      </w:pPr>
      <w:r w:rsidRPr="007155E6">
        <w:rPr>
          <w:noProof/>
          <w:sz w:val="16"/>
          <w:lang w:eastAsia="en-GB"/>
        </w:rPr>
        <w:t>}</w:t>
      </w:r>
    </w:p>
    <w:p w14:paraId="296BCD62" w14:textId="77777777" w:rsidR="007155E6" w:rsidRPr="007155E6" w:rsidRDefault="007155E6" w:rsidP="007155E6">
      <w:pPr>
        <w:pStyle w:val="PL"/>
        <w:shd w:val="clear" w:color="auto" w:fill="E6E6E6"/>
        <w:overflowPunct w:val="0"/>
        <w:autoSpaceDE w:val="0"/>
        <w:autoSpaceDN w:val="0"/>
        <w:adjustRightInd w:val="0"/>
        <w:textAlignment w:val="baseline"/>
        <w:rPr>
          <w:noProof/>
          <w:sz w:val="16"/>
          <w:lang w:eastAsia="en-GB"/>
        </w:rPr>
      </w:pPr>
    </w:p>
    <w:p w14:paraId="27B2E2AC" w14:textId="77777777" w:rsidR="007155E6" w:rsidRPr="007155E6" w:rsidRDefault="007155E6" w:rsidP="007155E6">
      <w:pPr>
        <w:pStyle w:val="PL"/>
        <w:shd w:val="clear" w:color="auto" w:fill="E6E6E6"/>
        <w:overflowPunct w:val="0"/>
        <w:autoSpaceDE w:val="0"/>
        <w:autoSpaceDN w:val="0"/>
        <w:adjustRightInd w:val="0"/>
        <w:textAlignment w:val="baseline"/>
        <w:rPr>
          <w:noProof/>
          <w:color w:val="808080"/>
          <w:sz w:val="16"/>
          <w:lang w:eastAsia="en-GB"/>
        </w:rPr>
      </w:pPr>
      <w:r w:rsidRPr="007155E6">
        <w:rPr>
          <w:noProof/>
          <w:sz w:val="16"/>
          <w:lang w:eastAsia="en-GB"/>
        </w:rPr>
        <w:t>-- TAG-SLPP-MESSAGEBODY-STOP</w:t>
      </w:r>
    </w:p>
    <w:p w14:paraId="14AEB18F" w14:textId="77777777" w:rsidR="007155E6" w:rsidRPr="007155E6" w:rsidRDefault="007155E6" w:rsidP="007155E6">
      <w:pPr>
        <w:pStyle w:val="PL"/>
        <w:shd w:val="clear" w:color="auto" w:fill="E6E6E6"/>
        <w:overflowPunct w:val="0"/>
        <w:autoSpaceDE w:val="0"/>
        <w:autoSpaceDN w:val="0"/>
        <w:adjustRightInd w:val="0"/>
        <w:textAlignment w:val="baseline"/>
        <w:rPr>
          <w:noProof/>
          <w:color w:val="808080"/>
          <w:sz w:val="16"/>
          <w:lang w:eastAsia="en-GB"/>
        </w:rPr>
      </w:pPr>
      <w:r w:rsidRPr="007155E6">
        <w:rPr>
          <w:noProof/>
          <w:color w:val="808080"/>
          <w:sz w:val="16"/>
          <w:lang w:eastAsia="en-GB"/>
        </w:rPr>
        <w:t>-- ASN1STOP</w:t>
      </w:r>
    </w:p>
    <w:p w14:paraId="48E94822" w14:textId="38812940" w:rsidR="00BD5056" w:rsidRDefault="00BD5056" w:rsidP="00D9622E">
      <w:pPr>
        <w:spacing w:after="120"/>
        <w:jc w:val="both"/>
        <w:rPr>
          <w:lang w:eastAsia="zh-CN"/>
        </w:rPr>
      </w:pPr>
    </w:p>
    <w:p w14:paraId="18606E5F" w14:textId="77777777" w:rsidR="00BD5056" w:rsidRDefault="00BD5056" w:rsidP="00BD5056">
      <w:pPr>
        <w:pBdr>
          <w:top w:val="single" w:sz="4" w:space="1" w:color="auto"/>
          <w:left w:val="single" w:sz="4" w:space="4" w:color="auto"/>
          <w:bottom w:val="single" w:sz="4" w:space="1" w:color="auto"/>
          <w:right w:val="single" w:sz="4" w:space="4" w:color="auto"/>
        </w:pBdr>
        <w:spacing w:after="120"/>
        <w:jc w:val="both"/>
        <w:rPr>
          <w:lang w:eastAsia="zh-CN"/>
        </w:rPr>
      </w:pPr>
      <w:r w:rsidRPr="00BD5056">
        <w:rPr>
          <w:rFonts w:hint="eastAsia"/>
          <w:highlight w:val="yellow"/>
          <w:lang w:eastAsia="zh-CN"/>
        </w:rPr>
        <w:t>*</w:t>
      </w:r>
      <w:r w:rsidRPr="00BD5056">
        <w:rPr>
          <w:highlight w:val="yellow"/>
          <w:lang w:eastAsia="zh-CN"/>
        </w:rPr>
        <w:t xml:space="preserve">************************************ </w:t>
      </w:r>
      <w:r>
        <w:rPr>
          <w:highlight w:val="yellow"/>
          <w:lang w:eastAsia="zh-CN"/>
        </w:rPr>
        <w:t>Next</w:t>
      </w:r>
      <w:r w:rsidRPr="00BD5056">
        <w:rPr>
          <w:highlight w:val="yellow"/>
          <w:lang w:eastAsia="zh-CN"/>
        </w:rPr>
        <w:t xml:space="preserve"> Change ***********</w:t>
      </w:r>
      <w:r>
        <w:rPr>
          <w:highlight w:val="yellow"/>
          <w:lang w:eastAsia="zh-CN"/>
        </w:rPr>
        <w:t>***</w:t>
      </w:r>
      <w:r w:rsidRPr="00BD5056">
        <w:rPr>
          <w:highlight w:val="yellow"/>
          <w:lang w:eastAsia="zh-CN"/>
        </w:rPr>
        <w:t>****************************</w:t>
      </w:r>
    </w:p>
    <w:p w14:paraId="30651AA0" w14:textId="77777777" w:rsidR="00AB3D9C" w:rsidRDefault="00AB3D9C" w:rsidP="00AB3D9C">
      <w:pPr>
        <w:pStyle w:val="3"/>
        <w:rPr>
          <w:lang w:val="en-GB" w:eastAsia="en-US"/>
        </w:rPr>
      </w:pPr>
      <w:bookmarkStart w:id="147" w:name="_Toc144484989"/>
      <w:bookmarkStart w:id="148" w:name="_Toc144116980"/>
      <w:r w:rsidRPr="007A7711">
        <w:rPr>
          <w:lang w:val="en-GB"/>
        </w:rPr>
        <w:t>6.2.2</w:t>
      </w:r>
      <w:r w:rsidRPr="007A7711">
        <w:rPr>
          <w:lang w:val="en-GB"/>
        </w:rPr>
        <w:tab/>
        <w:t>Message definitions</w:t>
      </w:r>
      <w:bookmarkEnd w:id="147"/>
      <w:bookmarkEnd w:id="148"/>
    </w:p>
    <w:p w14:paraId="3571314B" w14:textId="38C2A3E3" w:rsidR="00AB3D9C" w:rsidRPr="00AB3D9C" w:rsidRDefault="00AB3D9C" w:rsidP="001B7185">
      <w:pPr>
        <w:spacing w:after="120"/>
        <w:jc w:val="both"/>
        <w:rPr>
          <w:lang w:eastAsia="zh-CN"/>
        </w:rPr>
      </w:pPr>
      <w:r w:rsidRPr="007155E6">
        <w:rPr>
          <w:rFonts w:hint="eastAsia"/>
          <w:highlight w:val="yellow"/>
          <w:lang w:eastAsia="zh-CN"/>
        </w:rPr>
        <w:t>&lt;</w:t>
      </w:r>
      <w:r w:rsidRPr="007155E6">
        <w:rPr>
          <w:highlight w:val="yellow"/>
          <w:lang w:eastAsia="zh-CN"/>
        </w:rPr>
        <w:t>ignore unrelated&gt;</w:t>
      </w:r>
    </w:p>
    <w:p w14:paraId="0D99098E" w14:textId="576BB608" w:rsidR="007155E6" w:rsidRDefault="007155E6" w:rsidP="007155E6">
      <w:pPr>
        <w:pStyle w:val="4"/>
        <w:rPr>
          <w:ins w:id="149" w:author="vivo" w:date="2023-09-22T16:11:00Z"/>
          <w:lang w:val="en-GB" w:eastAsia="en-US"/>
        </w:rPr>
      </w:pPr>
      <w:ins w:id="150" w:author="vivo" w:date="2023-09-22T16:11:00Z">
        <w:r w:rsidRPr="007155E6">
          <w:rPr>
            <w:lang w:val="en-GB"/>
          </w:rPr>
          <w:t>–</w:t>
        </w:r>
        <w:r w:rsidRPr="007155E6">
          <w:rPr>
            <w:lang w:val="en-GB"/>
          </w:rPr>
          <w:tab/>
        </w:r>
        <w:proofErr w:type="spellStart"/>
        <w:r w:rsidRPr="007155E6">
          <w:rPr>
            <w:i/>
            <w:lang w:val="en-GB"/>
          </w:rPr>
          <w:t>MessageForwarding</w:t>
        </w:r>
        <w:proofErr w:type="spellEnd"/>
      </w:ins>
    </w:p>
    <w:p w14:paraId="43105112" w14:textId="77777777" w:rsidR="007155E6" w:rsidRDefault="007155E6" w:rsidP="007155E6">
      <w:pPr>
        <w:rPr>
          <w:ins w:id="151" w:author="vivo" w:date="2023-09-22T16:11:00Z"/>
        </w:rPr>
      </w:pPr>
    </w:p>
    <w:p w14:paraId="6402FA20" w14:textId="77777777" w:rsidR="007155E6" w:rsidRPr="007155E6" w:rsidRDefault="007155E6" w:rsidP="007155E6">
      <w:pPr>
        <w:pStyle w:val="PL"/>
        <w:shd w:val="clear" w:color="auto" w:fill="E6E6E6"/>
        <w:overflowPunct w:val="0"/>
        <w:autoSpaceDE w:val="0"/>
        <w:autoSpaceDN w:val="0"/>
        <w:adjustRightInd w:val="0"/>
        <w:textAlignment w:val="baseline"/>
        <w:rPr>
          <w:ins w:id="152" w:author="vivo" w:date="2023-09-22T16:11:00Z"/>
          <w:noProof/>
          <w:color w:val="808080"/>
          <w:sz w:val="16"/>
          <w:lang w:eastAsia="en-GB"/>
        </w:rPr>
      </w:pPr>
      <w:ins w:id="153" w:author="vivo" w:date="2023-09-22T16:11:00Z">
        <w:r w:rsidRPr="007155E6">
          <w:rPr>
            <w:noProof/>
            <w:color w:val="808080"/>
            <w:sz w:val="16"/>
            <w:lang w:eastAsia="en-GB"/>
          </w:rPr>
          <w:t>-- ASN1START</w:t>
        </w:r>
      </w:ins>
    </w:p>
    <w:p w14:paraId="61428E9D" w14:textId="77777777" w:rsidR="007155E6" w:rsidRPr="007155E6" w:rsidRDefault="007155E6" w:rsidP="007155E6">
      <w:pPr>
        <w:pStyle w:val="PL"/>
        <w:shd w:val="clear" w:color="auto" w:fill="E6E6E6"/>
        <w:overflowPunct w:val="0"/>
        <w:autoSpaceDE w:val="0"/>
        <w:autoSpaceDN w:val="0"/>
        <w:adjustRightInd w:val="0"/>
        <w:textAlignment w:val="baseline"/>
        <w:rPr>
          <w:ins w:id="154" w:author="vivo" w:date="2023-09-22T16:11:00Z"/>
          <w:noProof/>
          <w:color w:val="808080"/>
          <w:sz w:val="16"/>
          <w:lang w:eastAsia="en-GB"/>
        </w:rPr>
      </w:pPr>
      <w:ins w:id="155" w:author="vivo" w:date="2023-09-22T16:11:00Z">
        <w:r w:rsidRPr="007155E6">
          <w:rPr>
            <w:noProof/>
            <w:color w:val="808080"/>
            <w:sz w:val="16"/>
            <w:lang w:eastAsia="en-GB"/>
          </w:rPr>
          <w:t>-- TAG-MESSAGEFORWARDING-START</w:t>
        </w:r>
      </w:ins>
    </w:p>
    <w:p w14:paraId="516619F1" w14:textId="77777777" w:rsidR="007155E6" w:rsidRPr="007155E6" w:rsidRDefault="007155E6" w:rsidP="007155E6">
      <w:pPr>
        <w:pStyle w:val="PL"/>
        <w:shd w:val="clear" w:color="auto" w:fill="E6E6E6"/>
        <w:rPr>
          <w:ins w:id="156" w:author="vivo" w:date="2023-09-22T16:11:00Z"/>
          <w:snapToGrid w:val="0"/>
          <w:sz w:val="16"/>
          <w:lang w:eastAsia="en-US"/>
        </w:rPr>
      </w:pPr>
    </w:p>
    <w:p w14:paraId="54FE0485" w14:textId="77777777" w:rsidR="007155E6" w:rsidRPr="007155E6" w:rsidRDefault="007155E6" w:rsidP="007155E6">
      <w:pPr>
        <w:pStyle w:val="PL"/>
        <w:shd w:val="clear" w:color="auto" w:fill="E6E6E6"/>
        <w:rPr>
          <w:ins w:id="157" w:author="vivo" w:date="2023-09-22T16:11:00Z"/>
          <w:snapToGrid w:val="0"/>
          <w:sz w:val="16"/>
        </w:rPr>
      </w:pPr>
      <w:proofErr w:type="spellStart"/>
      <w:ins w:id="158" w:author="vivo" w:date="2023-09-22T16:12:00Z">
        <w:r w:rsidRPr="007155E6">
          <w:rPr>
            <w:snapToGrid w:val="0"/>
            <w:sz w:val="16"/>
          </w:rPr>
          <w:t>MessageForwarding</w:t>
        </w:r>
        <w:proofErr w:type="spellEnd"/>
        <w:r w:rsidRPr="007155E6">
          <w:rPr>
            <w:snapToGrid w:val="0"/>
            <w:sz w:val="16"/>
          </w:rPr>
          <w:t xml:space="preserve"> </w:t>
        </w:r>
      </w:ins>
      <w:ins w:id="159" w:author="vivo" w:date="2023-09-22T16:11:00Z">
        <w:r w:rsidRPr="007155E6">
          <w:rPr>
            <w:snapToGrid w:val="0"/>
            <w:sz w:val="16"/>
          </w:rPr>
          <w:t>::= SEQUENCE {</w:t>
        </w:r>
      </w:ins>
    </w:p>
    <w:p w14:paraId="30005795" w14:textId="77777777" w:rsidR="007155E6" w:rsidRPr="007155E6" w:rsidRDefault="007155E6" w:rsidP="007155E6">
      <w:pPr>
        <w:pStyle w:val="PL"/>
        <w:shd w:val="clear" w:color="auto" w:fill="E6E6E6"/>
        <w:rPr>
          <w:ins w:id="160" w:author="vivo" w:date="2023-09-22T16:11:00Z"/>
          <w:snapToGrid w:val="0"/>
          <w:sz w:val="16"/>
        </w:rPr>
      </w:pPr>
      <w:ins w:id="161" w:author="vivo" w:date="2023-09-22T16:11:00Z">
        <w:r w:rsidRPr="007155E6">
          <w:rPr>
            <w:snapToGrid w:val="0"/>
            <w:sz w:val="16"/>
          </w:rPr>
          <w:t xml:space="preserve">    </w:t>
        </w:r>
        <w:proofErr w:type="spellStart"/>
        <w:r w:rsidRPr="007155E6">
          <w:rPr>
            <w:snapToGrid w:val="0"/>
            <w:sz w:val="16"/>
          </w:rPr>
          <w:t>criticalExtensions</w:t>
        </w:r>
        <w:proofErr w:type="spellEnd"/>
        <w:r w:rsidRPr="007155E6">
          <w:rPr>
            <w:snapToGrid w:val="0"/>
            <w:sz w:val="16"/>
          </w:rPr>
          <w:t xml:space="preserve">      CHOICE {</w:t>
        </w:r>
      </w:ins>
    </w:p>
    <w:p w14:paraId="182CACDF" w14:textId="77777777" w:rsidR="007155E6" w:rsidRPr="007155E6" w:rsidRDefault="007155E6" w:rsidP="007155E6">
      <w:pPr>
        <w:pStyle w:val="PL"/>
        <w:shd w:val="clear" w:color="auto" w:fill="E6E6E6"/>
        <w:rPr>
          <w:ins w:id="162" w:author="vivo" w:date="2023-09-22T16:11:00Z"/>
          <w:snapToGrid w:val="0"/>
          <w:sz w:val="16"/>
        </w:rPr>
      </w:pPr>
      <w:ins w:id="163" w:author="vivo" w:date="2023-09-22T16:11:00Z">
        <w:r w:rsidRPr="007155E6">
          <w:rPr>
            <w:snapToGrid w:val="0"/>
            <w:sz w:val="16"/>
          </w:rPr>
          <w:t xml:space="preserve">        c1                      CHOICE {</w:t>
        </w:r>
      </w:ins>
    </w:p>
    <w:p w14:paraId="04F0B444" w14:textId="77777777" w:rsidR="007155E6" w:rsidRPr="007155E6" w:rsidRDefault="007155E6" w:rsidP="007155E6">
      <w:pPr>
        <w:pStyle w:val="PL"/>
        <w:shd w:val="clear" w:color="auto" w:fill="E6E6E6"/>
        <w:rPr>
          <w:ins w:id="164" w:author="vivo" w:date="2023-09-22T16:11:00Z"/>
          <w:snapToGrid w:val="0"/>
          <w:sz w:val="16"/>
        </w:rPr>
      </w:pPr>
      <w:ins w:id="165" w:author="vivo" w:date="2023-09-22T16:11:00Z">
        <w:r w:rsidRPr="007155E6">
          <w:rPr>
            <w:snapToGrid w:val="0"/>
            <w:sz w:val="16"/>
          </w:rPr>
          <w:t xml:space="preserve">            </w:t>
        </w:r>
      </w:ins>
      <w:proofErr w:type="spellStart"/>
      <w:ins w:id="166" w:author="vivo" w:date="2023-09-22T16:13:00Z">
        <w:r w:rsidRPr="007155E6">
          <w:rPr>
            <w:snapToGrid w:val="0"/>
            <w:sz w:val="16"/>
          </w:rPr>
          <w:t>m</w:t>
        </w:r>
      </w:ins>
      <w:ins w:id="167" w:author="vivo" w:date="2023-09-22T16:12:00Z">
        <w:r w:rsidRPr="007155E6">
          <w:rPr>
            <w:snapToGrid w:val="0"/>
            <w:sz w:val="16"/>
          </w:rPr>
          <w:t>essageForwarding</w:t>
        </w:r>
      </w:ins>
      <w:proofErr w:type="spellEnd"/>
      <w:ins w:id="168" w:author="vivo" w:date="2023-09-22T16:11:00Z">
        <w:r w:rsidRPr="007155E6">
          <w:rPr>
            <w:snapToGrid w:val="0"/>
            <w:sz w:val="16"/>
          </w:rPr>
          <w:t xml:space="preserve">    </w:t>
        </w:r>
      </w:ins>
      <w:proofErr w:type="spellStart"/>
      <w:ins w:id="169" w:author="vivo" w:date="2023-09-22T16:12:00Z">
        <w:r w:rsidRPr="007155E6">
          <w:rPr>
            <w:snapToGrid w:val="0"/>
            <w:sz w:val="16"/>
          </w:rPr>
          <w:t>MessageForwarding</w:t>
        </w:r>
      </w:ins>
      <w:proofErr w:type="spellEnd"/>
      <w:ins w:id="170" w:author="vivo" w:date="2023-09-22T16:11:00Z">
        <w:r w:rsidRPr="007155E6">
          <w:rPr>
            <w:snapToGrid w:val="0"/>
            <w:sz w:val="16"/>
          </w:rPr>
          <w:t>-IEs,</w:t>
        </w:r>
      </w:ins>
    </w:p>
    <w:p w14:paraId="21405299" w14:textId="77777777" w:rsidR="007155E6" w:rsidRPr="007155E6" w:rsidRDefault="007155E6" w:rsidP="007155E6">
      <w:pPr>
        <w:pStyle w:val="PL"/>
        <w:shd w:val="clear" w:color="auto" w:fill="E6E6E6"/>
        <w:rPr>
          <w:ins w:id="171" w:author="vivo" w:date="2023-09-22T16:11:00Z"/>
          <w:snapToGrid w:val="0"/>
          <w:sz w:val="16"/>
        </w:rPr>
      </w:pPr>
      <w:ins w:id="172" w:author="vivo" w:date="2023-09-22T16:11:00Z">
        <w:r w:rsidRPr="007155E6">
          <w:rPr>
            <w:snapToGrid w:val="0"/>
            <w:sz w:val="16"/>
          </w:rPr>
          <w:t xml:space="preserve">            spare3 NULL, spare2 NULL, spare1 NULL</w:t>
        </w:r>
      </w:ins>
    </w:p>
    <w:p w14:paraId="3BAD6C68" w14:textId="77777777" w:rsidR="007155E6" w:rsidRPr="007155E6" w:rsidRDefault="007155E6" w:rsidP="007155E6">
      <w:pPr>
        <w:pStyle w:val="PL"/>
        <w:shd w:val="clear" w:color="auto" w:fill="E6E6E6"/>
        <w:rPr>
          <w:ins w:id="173" w:author="vivo" w:date="2023-09-22T16:11:00Z"/>
          <w:snapToGrid w:val="0"/>
          <w:sz w:val="16"/>
        </w:rPr>
      </w:pPr>
      <w:ins w:id="174" w:author="vivo" w:date="2023-09-22T16:11:00Z">
        <w:r w:rsidRPr="007155E6">
          <w:rPr>
            <w:snapToGrid w:val="0"/>
            <w:sz w:val="16"/>
          </w:rPr>
          <w:t xml:space="preserve">        },</w:t>
        </w:r>
      </w:ins>
    </w:p>
    <w:p w14:paraId="0724ADCC" w14:textId="77777777" w:rsidR="007155E6" w:rsidRPr="007155E6" w:rsidRDefault="007155E6" w:rsidP="007155E6">
      <w:pPr>
        <w:pStyle w:val="PL"/>
        <w:shd w:val="clear" w:color="auto" w:fill="E6E6E6"/>
        <w:rPr>
          <w:ins w:id="175" w:author="vivo" w:date="2023-09-22T16:11:00Z"/>
          <w:snapToGrid w:val="0"/>
          <w:sz w:val="16"/>
        </w:rPr>
      </w:pPr>
      <w:ins w:id="176" w:author="vivo" w:date="2023-09-22T16:11:00Z">
        <w:r w:rsidRPr="007155E6">
          <w:rPr>
            <w:snapToGrid w:val="0"/>
            <w:sz w:val="16"/>
          </w:rPr>
          <w:t xml:space="preserve">        </w:t>
        </w:r>
        <w:proofErr w:type="spellStart"/>
        <w:r w:rsidRPr="007155E6">
          <w:rPr>
            <w:snapToGrid w:val="0"/>
            <w:sz w:val="16"/>
          </w:rPr>
          <w:t>criticalExtensionsFuture</w:t>
        </w:r>
        <w:proofErr w:type="spellEnd"/>
        <w:r w:rsidRPr="007155E6">
          <w:rPr>
            <w:snapToGrid w:val="0"/>
            <w:sz w:val="16"/>
          </w:rPr>
          <w:t xml:space="preserve">    SEQUENCE {}</w:t>
        </w:r>
      </w:ins>
    </w:p>
    <w:p w14:paraId="252C20AF" w14:textId="77777777" w:rsidR="007155E6" w:rsidRPr="007155E6" w:rsidRDefault="007155E6" w:rsidP="007155E6">
      <w:pPr>
        <w:pStyle w:val="PL"/>
        <w:shd w:val="clear" w:color="auto" w:fill="E6E6E6"/>
        <w:rPr>
          <w:ins w:id="177" w:author="vivo" w:date="2023-09-22T16:11:00Z"/>
          <w:snapToGrid w:val="0"/>
          <w:sz w:val="16"/>
        </w:rPr>
      </w:pPr>
      <w:ins w:id="178" w:author="vivo" w:date="2023-09-22T16:11:00Z">
        <w:r w:rsidRPr="007155E6">
          <w:rPr>
            <w:snapToGrid w:val="0"/>
            <w:sz w:val="16"/>
          </w:rPr>
          <w:t xml:space="preserve">    }</w:t>
        </w:r>
      </w:ins>
    </w:p>
    <w:p w14:paraId="28EEAE8B" w14:textId="77777777" w:rsidR="007155E6" w:rsidRPr="007155E6" w:rsidRDefault="007155E6" w:rsidP="007155E6">
      <w:pPr>
        <w:pStyle w:val="PL"/>
        <w:shd w:val="clear" w:color="auto" w:fill="E6E6E6"/>
        <w:rPr>
          <w:ins w:id="179" w:author="vivo" w:date="2023-09-22T16:11:00Z"/>
          <w:snapToGrid w:val="0"/>
          <w:sz w:val="16"/>
        </w:rPr>
      </w:pPr>
      <w:ins w:id="180" w:author="vivo" w:date="2023-09-22T16:11:00Z">
        <w:r w:rsidRPr="007155E6">
          <w:rPr>
            <w:snapToGrid w:val="0"/>
            <w:sz w:val="16"/>
          </w:rPr>
          <w:t>}</w:t>
        </w:r>
      </w:ins>
    </w:p>
    <w:p w14:paraId="67AAE395" w14:textId="77777777" w:rsidR="007155E6" w:rsidRPr="007155E6" w:rsidRDefault="007155E6" w:rsidP="007155E6">
      <w:pPr>
        <w:pStyle w:val="PL"/>
        <w:shd w:val="clear" w:color="auto" w:fill="E6E6E6"/>
        <w:rPr>
          <w:ins w:id="181" w:author="vivo" w:date="2023-09-22T16:11:00Z"/>
          <w:snapToGrid w:val="0"/>
          <w:sz w:val="16"/>
        </w:rPr>
      </w:pPr>
    </w:p>
    <w:p w14:paraId="21E9CA36" w14:textId="77777777" w:rsidR="007155E6" w:rsidRPr="007155E6" w:rsidRDefault="007155E6" w:rsidP="007155E6">
      <w:pPr>
        <w:pStyle w:val="PL"/>
        <w:shd w:val="clear" w:color="auto" w:fill="E6E6E6"/>
        <w:rPr>
          <w:ins w:id="182" w:author="vivo" w:date="2023-09-22T16:11:00Z"/>
          <w:snapToGrid w:val="0"/>
          <w:sz w:val="16"/>
        </w:rPr>
      </w:pPr>
      <w:proofErr w:type="spellStart"/>
      <w:ins w:id="183" w:author="vivo" w:date="2023-09-22T16:12:00Z">
        <w:r w:rsidRPr="007155E6">
          <w:rPr>
            <w:snapToGrid w:val="0"/>
            <w:sz w:val="16"/>
          </w:rPr>
          <w:t>MessageForwarding</w:t>
        </w:r>
      </w:ins>
      <w:proofErr w:type="spellEnd"/>
      <w:ins w:id="184" w:author="vivo" w:date="2023-09-22T16:11:00Z">
        <w:r w:rsidRPr="007155E6">
          <w:rPr>
            <w:snapToGrid w:val="0"/>
            <w:sz w:val="16"/>
          </w:rPr>
          <w:t>-IEs ::= SEQUENCE {</w:t>
        </w:r>
      </w:ins>
    </w:p>
    <w:p w14:paraId="20FF2F7E" w14:textId="77777777" w:rsidR="007155E6" w:rsidRPr="007155E6" w:rsidRDefault="007155E6" w:rsidP="007155E6">
      <w:pPr>
        <w:pStyle w:val="PL"/>
        <w:shd w:val="clear" w:color="auto" w:fill="E6E6E6"/>
        <w:rPr>
          <w:ins w:id="185" w:author="vivo" w:date="2023-09-22T16:11:00Z"/>
          <w:snapToGrid w:val="0"/>
          <w:sz w:val="16"/>
        </w:rPr>
      </w:pPr>
      <w:ins w:id="186" w:author="vivo" w:date="2023-09-22T16:11:00Z">
        <w:r w:rsidRPr="007155E6">
          <w:rPr>
            <w:snapToGrid w:val="0"/>
            <w:sz w:val="16"/>
          </w:rPr>
          <w:t xml:space="preserve">    </w:t>
        </w:r>
      </w:ins>
      <w:ins w:id="187" w:author="vivo" w:date="2023-09-22T16:14:00Z">
        <w:r w:rsidRPr="007155E6">
          <w:rPr>
            <w:snapToGrid w:val="0"/>
            <w:sz w:val="16"/>
          </w:rPr>
          <w:t>destinati</w:t>
        </w:r>
      </w:ins>
      <w:ins w:id="188" w:author="vivo" w:date="2023-09-22T16:15:00Z">
        <w:r w:rsidRPr="007155E6">
          <w:rPr>
            <w:snapToGrid w:val="0"/>
            <w:sz w:val="16"/>
          </w:rPr>
          <w:t>on</w:t>
        </w:r>
      </w:ins>
      <w:ins w:id="189" w:author="vivo" w:date="2023-09-22T16:11:00Z">
        <w:r w:rsidRPr="007155E6">
          <w:rPr>
            <w:snapToGrid w:val="0"/>
            <w:sz w:val="16"/>
          </w:rPr>
          <w:t xml:space="preserve">         </w:t>
        </w:r>
      </w:ins>
      <w:ins w:id="190" w:author="vivo" w:date="2023-09-22T16:15:00Z">
        <w:r w:rsidRPr="007155E6">
          <w:rPr>
            <w:snapToGrid w:val="0"/>
            <w:sz w:val="16"/>
          </w:rPr>
          <w:t xml:space="preserve">                 </w:t>
        </w:r>
      </w:ins>
      <w:proofErr w:type="spellStart"/>
      <w:ins w:id="191" w:author="vivo" w:date="2023-09-22T16:17:00Z">
        <w:r w:rsidRPr="007155E6">
          <w:rPr>
            <w:snapToGrid w:val="0"/>
            <w:sz w:val="16"/>
          </w:rPr>
          <w:t>ForwardingDestination</w:t>
        </w:r>
      </w:ins>
      <w:proofErr w:type="spellEnd"/>
      <w:ins w:id="192" w:author="vivo" w:date="2023-09-22T16:15:00Z">
        <w:r w:rsidRPr="007155E6">
          <w:rPr>
            <w:snapToGrid w:val="0"/>
            <w:sz w:val="16"/>
          </w:rPr>
          <w:t>,</w:t>
        </w:r>
      </w:ins>
    </w:p>
    <w:p w14:paraId="78CDBF40" w14:textId="77777777" w:rsidR="007155E6" w:rsidRPr="007155E6" w:rsidRDefault="007155E6" w:rsidP="007155E6">
      <w:pPr>
        <w:pStyle w:val="PL"/>
        <w:shd w:val="clear" w:color="auto" w:fill="E6E6E6"/>
        <w:rPr>
          <w:ins w:id="193" w:author="vivo" w:date="2023-09-22T16:11:00Z"/>
          <w:snapToGrid w:val="0"/>
          <w:sz w:val="16"/>
        </w:rPr>
      </w:pPr>
      <w:ins w:id="194" w:author="vivo" w:date="2023-09-22T16:11:00Z">
        <w:r w:rsidRPr="007155E6">
          <w:rPr>
            <w:snapToGrid w:val="0"/>
            <w:sz w:val="16"/>
          </w:rPr>
          <w:t xml:space="preserve">    </w:t>
        </w:r>
      </w:ins>
      <w:proofErr w:type="spellStart"/>
      <w:ins w:id="195" w:author="vivo" w:date="2023-09-22T16:13:00Z">
        <w:r w:rsidRPr="007155E6">
          <w:rPr>
            <w:snapToGrid w:val="0"/>
            <w:sz w:val="16"/>
          </w:rPr>
          <w:t>slppMessage</w:t>
        </w:r>
      </w:ins>
      <w:proofErr w:type="spellEnd"/>
      <w:ins w:id="196" w:author="vivo" w:date="2023-09-22T16:11:00Z">
        <w:r w:rsidRPr="007155E6">
          <w:rPr>
            <w:snapToGrid w:val="0"/>
            <w:sz w:val="16"/>
          </w:rPr>
          <w:t xml:space="preserve">         </w:t>
        </w:r>
      </w:ins>
      <w:ins w:id="197" w:author="vivo" w:date="2023-09-22T16:15:00Z">
        <w:r w:rsidRPr="007155E6">
          <w:rPr>
            <w:snapToGrid w:val="0"/>
            <w:sz w:val="16"/>
          </w:rPr>
          <w:t xml:space="preserve">                 </w:t>
        </w:r>
      </w:ins>
      <w:ins w:id="198" w:author="vivo" w:date="2023-09-22T16:11:00Z">
        <w:r w:rsidRPr="007155E6">
          <w:rPr>
            <w:snapToGrid w:val="0"/>
            <w:sz w:val="16"/>
          </w:rPr>
          <w:t>OCTET STRING</w:t>
        </w:r>
      </w:ins>
      <w:ins w:id="199" w:author="vivo" w:date="2023-09-22T16:14:00Z">
        <w:r w:rsidRPr="007155E6">
          <w:rPr>
            <w:snapToGrid w:val="0"/>
            <w:sz w:val="16"/>
          </w:rPr>
          <w:t>,</w:t>
        </w:r>
      </w:ins>
    </w:p>
    <w:p w14:paraId="082EE939" w14:textId="77777777" w:rsidR="007155E6" w:rsidRPr="007155E6" w:rsidRDefault="007155E6" w:rsidP="007155E6">
      <w:pPr>
        <w:pStyle w:val="PL"/>
        <w:shd w:val="clear" w:color="auto" w:fill="E6E6E6"/>
        <w:rPr>
          <w:ins w:id="200" w:author="vivo" w:date="2023-09-22T16:11:00Z"/>
          <w:snapToGrid w:val="0"/>
          <w:sz w:val="16"/>
        </w:rPr>
      </w:pPr>
      <w:ins w:id="201" w:author="vivo" w:date="2023-09-22T16:11:00Z">
        <w:r w:rsidRPr="007155E6">
          <w:rPr>
            <w:snapToGrid w:val="0"/>
            <w:sz w:val="16"/>
          </w:rPr>
          <w:t xml:space="preserve">    </w:t>
        </w:r>
        <w:proofErr w:type="spellStart"/>
        <w:r w:rsidRPr="007155E6">
          <w:rPr>
            <w:snapToGrid w:val="0"/>
            <w:sz w:val="16"/>
          </w:rPr>
          <w:t>nonCriticalExtension</w:t>
        </w:r>
        <w:proofErr w:type="spellEnd"/>
        <w:r w:rsidRPr="007155E6">
          <w:rPr>
            <w:snapToGrid w:val="0"/>
            <w:sz w:val="16"/>
          </w:rPr>
          <w:t xml:space="preserve">                 SEQUENCE {}     OPTIONAL</w:t>
        </w:r>
      </w:ins>
    </w:p>
    <w:p w14:paraId="0AB5E3A3" w14:textId="77777777" w:rsidR="007155E6" w:rsidRPr="007155E6" w:rsidRDefault="007155E6" w:rsidP="007155E6">
      <w:pPr>
        <w:pStyle w:val="PL"/>
        <w:shd w:val="clear" w:color="auto" w:fill="E6E6E6"/>
        <w:rPr>
          <w:ins w:id="202" w:author="vivo" w:date="2023-09-22T16:11:00Z"/>
          <w:sz w:val="16"/>
        </w:rPr>
      </w:pPr>
      <w:ins w:id="203" w:author="vivo" w:date="2023-09-22T16:11:00Z">
        <w:r w:rsidRPr="007155E6">
          <w:rPr>
            <w:sz w:val="16"/>
          </w:rPr>
          <w:lastRenderedPageBreak/>
          <w:t>}</w:t>
        </w:r>
      </w:ins>
    </w:p>
    <w:p w14:paraId="7EEA92F7" w14:textId="77777777" w:rsidR="007155E6" w:rsidRPr="007155E6" w:rsidRDefault="007155E6" w:rsidP="007155E6">
      <w:pPr>
        <w:pStyle w:val="PL"/>
        <w:shd w:val="clear" w:color="auto" w:fill="E6E6E6"/>
        <w:rPr>
          <w:ins w:id="204" w:author="vivo" w:date="2023-09-22T16:17:00Z"/>
          <w:sz w:val="16"/>
        </w:rPr>
      </w:pPr>
    </w:p>
    <w:p w14:paraId="08151B20" w14:textId="77777777" w:rsidR="007155E6" w:rsidRPr="007155E6" w:rsidRDefault="007155E6" w:rsidP="007155E6">
      <w:pPr>
        <w:pStyle w:val="PL"/>
        <w:shd w:val="clear" w:color="auto" w:fill="E6E6E6"/>
        <w:rPr>
          <w:ins w:id="205" w:author="vivo" w:date="2023-09-22T16:17:00Z"/>
          <w:sz w:val="16"/>
        </w:rPr>
      </w:pPr>
    </w:p>
    <w:p w14:paraId="2CBE44D0" w14:textId="77777777" w:rsidR="007155E6" w:rsidRPr="007155E6" w:rsidRDefault="007155E6" w:rsidP="007155E6">
      <w:pPr>
        <w:pStyle w:val="PL"/>
        <w:shd w:val="clear" w:color="auto" w:fill="E6E6E6"/>
        <w:rPr>
          <w:ins w:id="206" w:author="vivo" w:date="2023-09-22T16:17:00Z"/>
          <w:snapToGrid w:val="0"/>
          <w:sz w:val="16"/>
        </w:rPr>
      </w:pPr>
      <w:proofErr w:type="spellStart"/>
      <w:ins w:id="207" w:author="vivo" w:date="2023-09-22T16:18:00Z">
        <w:r w:rsidRPr="007155E6">
          <w:rPr>
            <w:snapToGrid w:val="0"/>
            <w:sz w:val="16"/>
          </w:rPr>
          <w:t>ForwardingDestination</w:t>
        </w:r>
      </w:ins>
      <w:proofErr w:type="spellEnd"/>
      <w:ins w:id="208" w:author="vivo" w:date="2023-09-22T16:17:00Z">
        <w:r w:rsidRPr="007155E6">
          <w:rPr>
            <w:snapToGrid w:val="0"/>
            <w:sz w:val="16"/>
          </w:rPr>
          <w:t xml:space="preserve"> ::= </w:t>
        </w:r>
      </w:ins>
      <w:ins w:id="209" w:author="vivo" w:date="2023-09-22T16:18:00Z">
        <w:r w:rsidRPr="007155E6">
          <w:rPr>
            <w:snapToGrid w:val="0"/>
            <w:sz w:val="16"/>
          </w:rPr>
          <w:t>CHIOCE</w:t>
        </w:r>
      </w:ins>
      <w:ins w:id="210" w:author="vivo" w:date="2023-09-22T16:17:00Z">
        <w:r w:rsidRPr="007155E6">
          <w:rPr>
            <w:snapToGrid w:val="0"/>
            <w:sz w:val="16"/>
          </w:rPr>
          <w:t xml:space="preserve"> {</w:t>
        </w:r>
      </w:ins>
    </w:p>
    <w:p w14:paraId="1A629D28" w14:textId="77777777" w:rsidR="007155E6" w:rsidRPr="007155E6" w:rsidRDefault="007155E6" w:rsidP="007155E6">
      <w:pPr>
        <w:pStyle w:val="PL"/>
        <w:shd w:val="clear" w:color="auto" w:fill="E6E6E6"/>
        <w:rPr>
          <w:ins w:id="211" w:author="vivo" w:date="2023-09-22T16:17:00Z"/>
          <w:snapToGrid w:val="0"/>
          <w:sz w:val="16"/>
        </w:rPr>
      </w:pPr>
      <w:ins w:id="212" w:author="vivo" w:date="2023-09-22T16:17:00Z">
        <w:r w:rsidRPr="007155E6">
          <w:rPr>
            <w:snapToGrid w:val="0"/>
            <w:sz w:val="16"/>
          </w:rPr>
          <w:t xml:space="preserve">    </w:t>
        </w:r>
      </w:ins>
      <w:ins w:id="213" w:author="vivo" w:date="2023-09-22T16:18:00Z">
        <w:r w:rsidRPr="007155E6">
          <w:rPr>
            <w:snapToGrid w:val="0"/>
            <w:sz w:val="16"/>
          </w:rPr>
          <w:t>server</w:t>
        </w:r>
      </w:ins>
      <w:ins w:id="214" w:author="vivo" w:date="2023-09-22T16:17:00Z">
        <w:r w:rsidRPr="007155E6">
          <w:rPr>
            <w:snapToGrid w:val="0"/>
            <w:sz w:val="16"/>
          </w:rPr>
          <w:t xml:space="preserve">                          </w:t>
        </w:r>
      </w:ins>
      <w:ins w:id="215" w:author="vivo" w:date="2023-09-22T16:18:00Z">
        <w:r w:rsidRPr="007155E6">
          <w:rPr>
            <w:snapToGrid w:val="0"/>
            <w:sz w:val="16"/>
          </w:rPr>
          <w:t>NULL</w:t>
        </w:r>
      </w:ins>
      <w:ins w:id="216" w:author="vivo" w:date="2023-09-22T16:17:00Z">
        <w:r w:rsidRPr="007155E6">
          <w:rPr>
            <w:snapToGrid w:val="0"/>
            <w:sz w:val="16"/>
          </w:rPr>
          <w:t>,</w:t>
        </w:r>
      </w:ins>
    </w:p>
    <w:p w14:paraId="5433C6D8" w14:textId="60A807C4" w:rsidR="007155E6" w:rsidRPr="007155E6" w:rsidRDefault="007155E6" w:rsidP="007155E6">
      <w:pPr>
        <w:pStyle w:val="PL"/>
        <w:shd w:val="clear" w:color="auto" w:fill="E6E6E6"/>
        <w:rPr>
          <w:ins w:id="217" w:author="vivo" w:date="2023-09-22T16:17:00Z"/>
          <w:snapToGrid w:val="0"/>
          <w:sz w:val="16"/>
        </w:rPr>
      </w:pPr>
      <w:ins w:id="218" w:author="vivo" w:date="2023-09-22T16:17:00Z">
        <w:r w:rsidRPr="007155E6">
          <w:rPr>
            <w:snapToGrid w:val="0"/>
            <w:sz w:val="16"/>
          </w:rPr>
          <w:t xml:space="preserve">    </w:t>
        </w:r>
      </w:ins>
      <w:proofErr w:type="spellStart"/>
      <w:ins w:id="219" w:author="vivo" w:date="2023-09-22T16:19:00Z">
        <w:r w:rsidRPr="007155E6">
          <w:rPr>
            <w:snapToGrid w:val="0"/>
            <w:sz w:val="16"/>
          </w:rPr>
          <w:t>ue</w:t>
        </w:r>
      </w:ins>
      <w:proofErr w:type="spellEnd"/>
      <w:ins w:id="220" w:author="vivo" w:date="2023-09-22T16:17:00Z">
        <w:r w:rsidRPr="007155E6">
          <w:rPr>
            <w:snapToGrid w:val="0"/>
            <w:sz w:val="16"/>
          </w:rPr>
          <w:t xml:space="preserve">                          </w:t>
        </w:r>
      </w:ins>
      <w:ins w:id="221" w:author="vivo" w:date="2023-09-22T16:18:00Z">
        <w:r w:rsidRPr="007155E6">
          <w:rPr>
            <w:snapToGrid w:val="0"/>
            <w:sz w:val="16"/>
          </w:rPr>
          <w:tab/>
        </w:r>
      </w:ins>
      <w:ins w:id="222" w:author="vivo" w:date="2023-09-22T16:29:00Z">
        <w:r w:rsidRPr="007155E6">
          <w:rPr>
            <w:snapToGrid w:val="0"/>
            <w:sz w:val="16"/>
          </w:rPr>
          <w:t xml:space="preserve"> </w:t>
        </w:r>
      </w:ins>
      <w:ins w:id="223" w:author="vivo" w:date="2023-09-22T16:18:00Z">
        <w:r w:rsidRPr="007155E6">
          <w:rPr>
            <w:snapToGrid w:val="0"/>
            <w:sz w:val="16"/>
          </w:rPr>
          <w:t>UE</w:t>
        </w:r>
      </w:ins>
      <w:ins w:id="224" w:author="vivo" w:date="2023-09-22T16:19:00Z">
        <w:r w:rsidRPr="007155E6">
          <w:rPr>
            <w:snapToGrid w:val="0"/>
            <w:sz w:val="16"/>
          </w:rPr>
          <w:t>ID</w:t>
        </w:r>
      </w:ins>
      <w:ins w:id="225" w:author="vivo" w:date="2023-09-22T16:22:00Z">
        <w:r w:rsidRPr="007155E6">
          <w:rPr>
            <w:snapToGrid w:val="0"/>
            <w:sz w:val="16"/>
          </w:rPr>
          <w:t xml:space="preserve">  --FFS</w:t>
        </w:r>
      </w:ins>
    </w:p>
    <w:p w14:paraId="616038F7" w14:textId="77777777" w:rsidR="007155E6" w:rsidRPr="007155E6" w:rsidRDefault="007155E6" w:rsidP="007155E6">
      <w:pPr>
        <w:pStyle w:val="PL"/>
        <w:shd w:val="clear" w:color="auto" w:fill="E6E6E6"/>
        <w:rPr>
          <w:ins w:id="226" w:author="vivo" w:date="2023-09-22T16:17:00Z"/>
          <w:sz w:val="16"/>
        </w:rPr>
      </w:pPr>
      <w:ins w:id="227" w:author="vivo" w:date="2023-09-22T16:17:00Z">
        <w:r w:rsidRPr="007155E6">
          <w:rPr>
            <w:sz w:val="16"/>
          </w:rPr>
          <w:t>}</w:t>
        </w:r>
      </w:ins>
    </w:p>
    <w:p w14:paraId="4376362B" w14:textId="77777777" w:rsidR="007155E6" w:rsidRPr="007155E6" w:rsidRDefault="007155E6" w:rsidP="007155E6">
      <w:pPr>
        <w:pStyle w:val="PL"/>
        <w:shd w:val="clear" w:color="auto" w:fill="E6E6E6"/>
        <w:rPr>
          <w:ins w:id="228" w:author="vivo" w:date="2023-09-22T16:17:00Z"/>
          <w:sz w:val="16"/>
        </w:rPr>
      </w:pPr>
    </w:p>
    <w:p w14:paraId="2908F2AE" w14:textId="77777777" w:rsidR="007155E6" w:rsidRPr="007155E6" w:rsidRDefault="007155E6" w:rsidP="007155E6">
      <w:pPr>
        <w:pStyle w:val="PL"/>
        <w:shd w:val="clear" w:color="auto" w:fill="E6E6E6"/>
        <w:rPr>
          <w:ins w:id="229" w:author="vivo" w:date="2023-09-22T16:11:00Z"/>
          <w:sz w:val="16"/>
        </w:rPr>
      </w:pPr>
    </w:p>
    <w:p w14:paraId="5752B5A1" w14:textId="77777777" w:rsidR="007155E6" w:rsidRPr="007155E6" w:rsidRDefault="007155E6" w:rsidP="007155E6">
      <w:pPr>
        <w:pStyle w:val="PL"/>
        <w:shd w:val="clear" w:color="auto" w:fill="E6E6E6"/>
        <w:overflowPunct w:val="0"/>
        <w:autoSpaceDE w:val="0"/>
        <w:autoSpaceDN w:val="0"/>
        <w:adjustRightInd w:val="0"/>
        <w:textAlignment w:val="baseline"/>
        <w:rPr>
          <w:ins w:id="230" w:author="vivo" w:date="2023-09-22T16:11:00Z"/>
          <w:noProof/>
          <w:color w:val="808080"/>
          <w:sz w:val="16"/>
          <w:lang w:eastAsia="en-GB"/>
        </w:rPr>
      </w:pPr>
      <w:ins w:id="231" w:author="vivo" w:date="2023-09-22T16:11:00Z">
        <w:r w:rsidRPr="007155E6">
          <w:rPr>
            <w:noProof/>
            <w:color w:val="808080"/>
            <w:sz w:val="16"/>
            <w:lang w:eastAsia="en-GB"/>
          </w:rPr>
          <w:t>-- TAG-MESSAGEFORWARDING-STOP</w:t>
        </w:r>
      </w:ins>
    </w:p>
    <w:p w14:paraId="1B0ED914" w14:textId="77777777" w:rsidR="007155E6" w:rsidRPr="007155E6" w:rsidRDefault="007155E6" w:rsidP="007155E6">
      <w:pPr>
        <w:pStyle w:val="PL"/>
        <w:shd w:val="clear" w:color="auto" w:fill="E6E6E6"/>
        <w:overflowPunct w:val="0"/>
        <w:autoSpaceDE w:val="0"/>
        <w:autoSpaceDN w:val="0"/>
        <w:adjustRightInd w:val="0"/>
        <w:textAlignment w:val="baseline"/>
        <w:rPr>
          <w:ins w:id="232" w:author="vivo" w:date="2023-09-22T16:11:00Z"/>
          <w:noProof/>
          <w:color w:val="808080"/>
          <w:sz w:val="16"/>
          <w:lang w:eastAsia="en-GB"/>
        </w:rPr>
      </w:pPr>
      <w:ins w:id="233" w:author="vivo" w:date="2023-09-22T16:11:00Z">
        <w:r w:rsidRPr="007155E6">
          <w:rPr>
            <w:noProof/>
            <w:color w:val="808080"/>
            <w:sz w:val="16"/>
            <w:lang w:eastAsia="en-GB"/>
          </w:rPr>
          <w:t>-- ASN1STOP</w:t>
        </w:r>
      </w:ins>
    </w:p>
    <w:p w14:paraId="23AA83D9" w14:textId="77777777" w:rsidR="007155E6" w:rsidRDefault="007155E6" w:rsidP="007155E6">
      <w:pPr>
        <w:rPr>
          <w:ins w:id="234" w:author="vivo" w:date="2023-09-22T16:11:00Z"/>
        </w:rPr>
      </w:pPr>
    </w:p>
    <w:p w14:paraId="44673011" w14:textId="0D3EA889" w:rsidR="00BD5056" w:rsidRDefault="00BD5056" w:rsidP="00BD5056">
      <w:pPr>
        <w:pBdr>
          <w:top w:val="single" w:sz="4" w:space="1" w:color="auto"/>
          <w:left w:val="single" w:sz="4" w:space="4" w:color="auto"/>
          <w:bottom w:val="single" w:sz="4" w:space="1" w:color="auto"/>
          <w:right w:val="single" w:sz="4" w:space="4" w:color="auto"/>
        </w:pBdr>
        <w:spacing w:after="120"/>
        <w:jc w:val="both"/>
        <w:rPr>
          <w:lang w:eastAsia="zh-CN"/>
        </w:rPr>
      </w:pPr>
      <w:r w:rsidRPr="00BD5056">
        <w:rPr>
          <w:rFonts w:hint="eastAsia"/>
          <w:highlight w:val="yellow"/>
          <w:lang w:eastAsia="zh-CN"/>
        </w:rPr>
        <w:t>*</w:t>
      </w:r>
      <w:r w:rsidRPr="00BD5056">
        <w:rPr>
          <w:highlight w:val="yellow"/>
          <w:lang w:eastAsia="zh-CN"/>
        </w:rPr>
        <w:t>************************************</w:t>
      </w:r>
      <w:r>
        <w:rPr>
          <w:highlight w:val="yellow"/>
          <w:lang w:eastAsia="zh-CN"/>
        </w:rPr>
        <w:t>** End *****</w:t>
      </w:r>
      <w:r w:rsidRPr="00BD5056">
        <w:rPr>
          <w:highlight w:val="yellow"/>
          <w:lang w:eastAsia="zh-CN"/>
        </w:rPr>
        <w:t xml:space="preserve"> ***********</w:t>
      </w:r>
      <w:r>
        <w:rPr>
          <w:highlight w:val="yellow"/>
          <w:lang w:eastAsia="zh-CN"/>
        </w:rPr>
        <w:t>***</w:t>
      </w:r>
      <w:r w:rsidRPr="00BD5056">
        <w:rPr>
          <w:highlight w:val="yellow"/>
          <w:lang w:eastAsia="zh-CN"/>
        </w:rPr>
        <w:t>****************************</w:t>
      </w:r>
    </w:p>
    <w:p w14:paraId="5CC96B52" w14:textId="77777777" w:rsidR="00C23010" w:rsidRPr="00F9223E" w:rsidRDefault="00C23010" w:rsidP="00D9622E">
      <w:pPr>
        <w:spacing w:after="120"/>
        <w:jc w:val="both"/>
        <w:rPr>
          <w:lang w:eastAsia="zh-CN"/>
        </w:rPr>
      </w:pPr>
    </w:p>
    <w:sectPr w:rsidR="00C23010" w:rsidRPr="00F9223E" w:rsidSect="007E238F">
      <w:headerReference w:type="default" r:id="rId22"/>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FD01FA" w14:textId="77777777" w:rsidR="00196ECF" w:rsidRDefault="00196ECF">
      <w:r>
        <w:separator/>
      </w:r>
    </w:p>
  </w:endnote>
  <w:endnote w:type="continuationSeparator" w:id="0">
    <w:p w14:paraId="71633B1B" w14:textId="77777777" w:rsidR="00196ECF" w:rsidRDefault="00196ECF">
      <w:r>
        <w:continuationSeparator/>
      </w:r>
    </w:p>
  </w:endnote>
  <w:endnote w:type="continuationNotice" w:id="1">
    <w:p w14:paraId="44B8C845" w14:textId="77777777" w:rsidR="00196ECF" w:rsidRDefault="00196E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楷体_GB2312">
    <w:altName w:val="微软雅黑"/>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E1032D" w14:textId="77777777" w:rsidR="00196ECF" w:rsidRDefault="00196ECF">
      <w:r>
        <w:separator/>
      </w:r>
    </w:p>
  </w:footnote>
  <w:footnote w:type="continuationSeparator" w:id="0">
    <w:p w14:paraId="48C76B94" w14:textId="77777777" w:rsidR="00196ECF" w:rsidRDefault="00196ECF">
      <w:r>
        <w:continuationSeparator/>
      </w:r>
    </w:p>
  </w:footnote>
  <w:footnote w:type="continuationNotice" w:id="1">
    <w:p w14:paraId="5C7125E1" w14:textId="77777777" w:rsidR="00196ECF" w:rsidRDefault="00196E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E1C52" w14:textId="77777777" w:rsidR="009272C2" w:rsidRDefault="009272C2">
    <w:pPr>
      <w:pStyle w:val="af"/>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A4C38"/>
    <w:multiLevelType w:val="hybridMultilevel"/>
    <w:tmpl w:val="8326D84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BE0BD5"/>
    <w:multiLevelType w:val="hybridMultilevel"/>
    <w:tmpl w:val="4FD290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125234"/>
    <w:multiLevelType w:val="hybridMultilevel"/>
    <w:tmpl w:val="6408F6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2B4231"/>
    <w:multiLevelType w:val="hybridMultilevel"/>
    <w:tmpl w:val="1F3C8C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2724AB2"/>
    <w:multiLevelType w:val="hybridMultilevel"/>
    <w:tmpl w:val="95FE95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0E7D42"/>
    <w:multiLevelType w:val="hybridMultilevel"/>
    <w:tmpl w:val="982EBA7A"/>
    <w:lvl w:ilvl="0" w:tplc="17D833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40A4373"/>
    <w:multiLevelType w:val="hybridMultilevel"/>
    <w:tmpl w:val="2F52AA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8B6C7A"/>
    <w:multiLevelType w:val="hybridMultilevel"/>
    <w:tmpl w:val="B296BF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612882"/>
    <w:multiLevelType w:val="hybridMultilevel"/>
    <w:tmpl w:val="98266F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864810"/>
    <w:multiLevelType w:val="hybridMultilevel"/>
    <w:tmpl w:val="8BA258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59E0BF1"/>
    <w:multiLevelType w:val="hybridMultilevel"/>
    <w:tmpl w:val="C1B032E8"/>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7E42A98"/>
    <w:multiLevelType w:val="hybridMultilevel"/>
    <w:tmpl w:val="286AAFA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86E7999"/>
    <w:multiLevelType w:val="hybridMultilevel"/>
    <w:tmpl w:val="7E10AA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EF14153"/>
    <w:multiLevelType w:val="hybridMultilevel"/>
    <w:tmpl w:val="7FA2C66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4F6168E"/>
    <w:multiLevelType w:val="multilevel"/>
    <w:tmpl w:val="54F6168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67C8407B"/>
    <w:multiLevelType w:val="hybridMultilevel"/>
    <w:tmpl w:val="D0A84A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7ED3EC3"/>
    <w:multiLevelType w:val="hybridMultilevel"/>
    <w:tmpl w:val="F58A41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DF3883"/>
    <w:multiLevelType w:val="singleLevel"/>
    <w:tmpl w:val="69DF3883"/>
    <w:lvl w:ilvl="0">
      <w:start w:val="1"/>
      <w:numFmt w:val="decimal"/>
      <w:suff w:val="space"/>
      <w:lvlText w:val="[%1]."/>
      <w:lvlJc w:val="left"/>
    </w:lvl>
  </w:abstractNum>
  <w:abstractNum w:abstractNumId="23" w15:restartNumberingAfterBreak="0">
    <w:nsid w:val="6C3B6D80"/>
    <w:multiLevelType w:val="hybridMultilevel"/>
    <w:tmpl w:val="32AAEE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D6C0433"/>
    <w:multiLevelType w:val="multilevel"/>
    <w:tmpl w:val="BB44BEE4"/>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5"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4C44A5E"/>
    <w:multiLevelType w:val="hybridMultilevel"/>
    <w:tmpl w:val="55481C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581155B"/>
    <w:multiLevelType w:val="multilevel"/>
    <w:tmpl w:val="7581155B"/>
    <w:lvl w:ilvl="0">
      <w:start w:val="1"/>
      <w:numFmt w:val="bullet"/>
      <w:pStyle w:val="3GPPAgreements"/>
      <w:lvlText w:val="●"/>
      <w:lvlJc w:val="left"/>
      <w:pPr>
        <w:ind w:left="-11140" w:hanging="284"/>
      </w:pPr>
      <w:rPr>
        <w:rFonts w:ascii="Times New Roman" w:hAnsi="Times New Roman" w:cs="Times New Roman" w:hint="default"/>
        <w:color w:val="auto"/>
        <w:sz w:val="22"/>
      </w:rPr>
    </w:lvl>
    <w:lvl w:ilvl="1">
      <w:start w:val="1"/>
      <w:numFmt w:val="bullet"/>
      <w:lvlText w:val="○"/>
      <w:lvlJc w:val="left"/>
      <w:pPr>
        <w:ind w:left="-10857" w:hanging="283"/>
      </w:pPr>
      <w:rPr>
        <w:rFonts w:ascii="Times New Roman" w:hAnsi="Times New Roman" w:cs="Times New Roman" w:hint="default"/>
        <w:color w:val="auto"/>
        <w:sz w:val="22"/>
      </w:rPr>
    </w:lvl>
    <w:lvl w:ilvl="2">
      <w:start w:val="1"/>
      <w:numFmt w:val="bullet"/>
      <w:lvlText w:val="♦"/>
      <w:lvlJc w:val="left"/>
      <w:pPr>
        <w:ind w:left="-10573" w:hanging="284"/>
      </w:pPr>
      <w:rPr>
        <w:rFonts w:ascii="Times New Roman" w:hAnsi="Times New Roman" w:cs="Times New Roman" w:hint="default"/>
        <w:color w:val="auto"/>
        <w:sz w:val="22"/>
      </w:rPr>
    </w:lvl>
    <w:lvl w:ilvl="3">
      <w:start w:val="1"/>
      <w:numFmt w:val="bullet"/>
      <w:lvlText w:val="□"/>
      <w:lvlJc w:val="left"/>
      <w:pPr>
        <w:ind w:left="-10290" w:hanging="283"/>
      </w:pPr>
      <w:rPr>
        <w:rFonts w:ascii="Times New Roman" w:hAnsi="Times New Roman" w:cs="Times New Roman" w:hint="default"/>
        <w:color w:val="auto"/>
      </w:rPr>
    </w:lvl>
    <w:lvl w:ilvl="4">
      <w:start w:val="1"/>
      <w:numFmt w:val="bullet"/>
      <w:lvlText w:val="▪"/>
      <w:lvlJc w:val="left"/>
      <w:pPr>
        <w:ind w:left="-10006" w:hanging="284"/>
      </w:pPr>
      <w:rPr>
        <w:rFonts w:ascii="Times New Roman" w:hAnsi="Times New Roman" w:cs="Times New Roman" w:hint="default"/>
        <w:color w:val="auto"/>
      </w:rPr>
    </w:lvl>
    <w:lvl w:ilvl="5">
      <w:start w:val="1"/>
      <w:numFmt w:val="lowerRoman"/>
      <w:lvlText w:val="(%6)"/>
      <w:lvlJc w:val="left"/>
      <w:pPr>
        <w:ind w:left="-9264" w:hanging="360"/>
      </w:pPr>
      <w:rPr>
        <w:rFonts w:hint="default"/>
      </w:rPr>
    </w:lvl>
    <w:lvl w:ilvl="6">
      <w:start w:val="1"/>
      <w:numFmt w:val="decimal"/>
      <w:lvlText w:val="%7."/>
      <w:lvlJc w:val="left"/>
      <w:pPr>
        <w:ind w:left="-8904" w:hanging="360"/>
      </w:pPr>
      <w:rPr>
        <w:rFonts w:hint="default"/>
      </w:rPr>
    </w:lvl>
    <w:lvl w:ilvl="7">
      <w:start w:val="1"/>
      <w:numFmt w:val="lowerLetter"/>
      <w:lvlText w:val="%8."/>
      <w:lvlJc w:val="left"/>
      <w:pPr>
        <w:ind w:left="-8544" w:hanging="360"/>
      </w:pPr>
      <w:rPr>
        <w:rFonts w:hint="default"/>
      </w:rPr>
    </w:lvl>
    <w:lvl w:ilvl="8">
      <w:start w:val="1"/>
      <w:numFmt w:val="lowerRoman"/>
      <w:lvlText w:val="%9."/>
      <w:lvlJc w:val="left"/>
      <w:pPr>
        <w:ind w:left="-8184" w:hanging="360"/>
      </w:pPr>
      <w:rPr>
        <w:rFonts w:hint="default"/>
      </w:rPr>
    </w:lvl>
  </w:abstractNum>
  <w:abstractNum w:abstractNumId="29" w15:restartNumberingAfterBreak="0">
    <w:nsid w:val="769F01E4"/>
    <w:multiLevelType w:val="hybridMultilevel"/>
    <w:tmpl w:val="0394A0F8"/>
    <w:lvl w:ilvl="0" w:tplc="8AD8E7FA">
      <w:start w:val="7"/>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0" w15:restartNumberingAfterBreak="0">
    <w:nsid w:val="79F85F67"/>
    <w:multiLevelType w:val="hybridMultilevel"/>
    <w:tmpl w:val="75B65F3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31"/>
  </w:num>
  <w:num w:numId="2">
    <w:abstractNumId w:val="26"/>
  </w:num>
  <w:num w:numId="3">
    <w:abstractNumId w:val="18"/>
  </w:num>
  <w:num w:numId="4">
    <w:abstractNumId w:val="24"/>
  </w:num>
  <w:num w:numId="5">
    <w:abstractNumId w:val="22"/>
  </w:num>
  <w:num w:numId="6">
    <w:abstractNumId w:val="28"/>
  </w:num>
  <w:num w:numId="7">
    <w:abstractNumId w:val="25"/>
  </w:num>
  <w:num w:numId="8">
    <w:abstractNumId w:val="20"/>
  </w:num>
  <w:num w:numId="9">
    <w:abstractNumId w:val="12"/>
  </w:num>
  <w:num w:numId="10">
    <w:abstractNumId w:val="3"/>
  </w:num>
  <w:num w:numId="11">
    <w:abstractNumId w:val="2"/>
  </w:num>
  <w:num w:numId="12">
    <w:abstractNumId w:val="0"/>
  </w:num>
  <w:num w:numId="13">
    <w:abstractNumId w:val="9"/>
  </w:num>
  <w:num w:numId="14">
    <w:abstractNumId w:val="27"/>
  </w:num>
  <w:num w:numId="15">
    <w:abstractNumId w:val="31"/>
  </w:num>
  <w:num w:numId="16">
    <w:abstractNumId w:val="31"/>
  </w:num>
  <w:num w:numId="17">
    <w:abstractNumId w:val="21"/>
  </w:num>
  <w:num w:numId="18">
    <w:abstractNumId w:val="13"/>
  </w:num>
  <w:num w:numId="19">
    <w:abstractNumId w:val="15"/>
  </w:num>
  <w:num w:numId="20">
    <w:abstractNumId w:val="19"/>
  </w:num>
  <w:num w:numId="21">
    <w:abstractNumId w:val="16"/>
  </w:num>
  <w:num w:numId="22">
    <w:abstractNumId w:val="17"/>
  </w:num>
  <w:num w:numId="23">
    <w:abstractNumId w:val="23"/>
  </w:num>
  <w:num w:numId="24">
    <w:abstractNumId w:val="30"/>
  </w:num>
  <w:num w:numId="25">
    <w:abstractNumId w:val="5"/>
  </w:num>
  <w:num w:numId="26">
    <w:abstractNumId w:val="10"/>
  </w:num>
  <w:num w:numId="27">
    <w:abstractNumId w:val="1"/>
  </w:num>
  <w:num w:numId="28">
    <w:abstractNumId w:val="8"/>
  </w:num>
  <w:num w:numId="29">
    <w:abstractNumId w:val="14"/>
  </w:num>
  <w:num w:numId="30">
    <w:abstractNumId w:val="4"/>
  </w:num>
  <w:num w:numId="31">
    <w:abstractNumId w:val="6"/>
  </w:num>
  <w:num w:numId="32">
    <w:abstractNumId w:val="11"/>
  </w:num>
  <w:num w:numId="33">
    <w:abstractNumId w:val="29"/>
  </w:num>
  <w:num w:numId="34">
    <w:abstractNumId w:val="28"/>
  </w:num>
  <w:num w:numId="35">
    <w:abstractNumId w:val="7"/>
  </w:num>
  <w:num w:numId="36">
    <w:abstractNumId w:val="2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hideSpellingErrors/>
  <w:hideGrammaticalErrors/>
  <w:proofState w:spelling="clean"/>
  <w:defaultTabStop w:val="420"/>
  <w:drawingGridVerticalSpacing w:val="156"/>
  <w:noPunctuationKerning/>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NDCuBQB5X3aELgAAAA=="/>
  </w:docVars>
  <w:rsids>
    <w:rsidRoot w:val="002B0636"/>
    <w:rsid w:val="00000107"/>
    <w:rsid w:val="00000224"/>
    <w:rsid w:val="000007AA"/>
    <w:rsid w:val="0000090E"/>
    <w:rsid w:val="000015E9"/>
    <w:rsid w:val="0000188A"/>
    <w:rsid w:val="00001A09"/>
    <w:rsid w:val="00001A11"/>
    <w:rsid w:val="00001B07"/>
    <w:rsid w:val="00002488"/>
    <w:rsid w:val="00002A56"/>
    <w:rsid w:val="00002FE4"/>
    <w:rsid w:val="00003053"/>
    <w:rsid w:val="00003122"/>
    <w:rsid w:val="0000358C"/>
    <w:rsid w:val="00003D6F"/>
    <w:rsid w:val="000042A8"/>
    <w:rsid w:val="0000438E"/>
    <w:rsid w:val="00004644"/>
    <w:rsid w:val="000049AE"/>
    <w:rsid w:val="00004AFF"/>
    <w:rsid w:val="00004D31"/>
    <w:rsid w:val="00004DB1"/>
    <w:rsid w:val="00004EBF"/>
    <w:rsid w:val="00004F9D"/>
    <w:rsid w:val="00005179"/>
    <w:rsid w:val="00005E0A"/>
    <w:rsid w:val="00006209"/>
    <w:rsid w:val="00006BC1"/>
    <w:rsid w:val="0000730E"/>
    <w:rsid w:val="000077CF"/>
    <w:rsid w:val="00007A01"/>
    <w:rsid w:val="00007ADD"/>
    <w:rsid w:val="00007CF6"/>
    <w:rsid w:val="00010575"/>
    <w:rsid w:val="00010931"/>
    <w:rsid w:val="00011C85"/>
    <w:rsid w:val="00011FFF"/>
    <w:rsid w:val="0001254C"/>
    <w:rsid w:val="000128CC"/>
    <w:rsid w:val="00013837"/>
    <w:rsid w:val="00013BA4"/>
    <w:rsid w:val="00013C41"/>
    <w:rsid w:val="00013D8C"/>
    <w:rsid w:val="0001461D"/>
    <w:rsid w:val="00014910"/>
    <w:rsid w:val="00014B21"/>
    <w:rsid w:val="00014C7B"/>
    <w:rsid w:val="0001545D"/>
    <w:rsid w:val="000154D0"/>
    <w:rsid w:val="0001558D"/>
    <w:rsid w:val="00015667"/>
    <w:rsid w:val="000160A6"/>
    <w:rsid w:val="000165E5"/>
    <w:rsid w:val="00016BE5"/>
    <w:rsid w:val="00017031"/>
    <w:rsid w:val="0001706B"/>
    <w:rsid w:val="0001722F"/>
    <w:rsid w:val="000173A5"/>
    <w:rsid w:val="000175FA"/>
    <w:rsid w:val="00017928"/>
    <w:rsid w:val="000200AF"/>
    <w:rsid w:val="00020D00"/>
    <w:rsid w:val="00021112"/>
    <w:rsid w:val="00021292"/>
    <w:rsid w:val="0002183D"/>
    <w:rsid w:val="00021C32"/>
    <w:rsid w:val="00022164"/>
    <w:rsid w:val="000228F3"/>
    <w:rsid w:val="00022ACA"/>
    <w:rsid w:val="00022D2B"/>
    <w:rsid w:val="00022D2F"/>
    <w:rsid w:val="0002357E"/>
    <w:rsid w:val="0002381B"/>
    <w:rsid w:val="00023E10"/>
    <w:rsid w:val="0002402F"/>
    <w:rsid w:val="00024114"/>
    <w:rsid w:val="000242FD"/>
    <w:rsid w:val="00024307"/>
    <w:rsid w:val="000245BB"/>
    <w:rsid w:val="0002482F"/>
    <w:rsid w:val="00024881"/>
    <w:rsid w:val="000248D6"/>
    <w:rsid w:val="00024C65"/>
    <w:rsid w:val="00024F03"/>
    <w:rsid w:val="00024F04"/>
    <w:rsid w:val="00024F2F"/>
    <w:rsid w:val="00025A6A"/>
    <w:rsid w:val="00025FD3"/>
    <w:rsid w:val="00026902"/>
    <w:rsid w:val="000269AE"/>
    <w:rsid w:val="00027114"/>
    <w:rsid w:val="00027A72"/>
    <w:rsid w:val="00027C6C"/>
    <w:rsid w:val="00027CFF"/>
    <w:rsid w:val="00030616"/>
    <w:rsid w:val="0003062C"/>
    <w:rsid w:val="00030757"/>
    <w:rsid w:val="00030BB2"/>
    <w:rsid w:val="000310C0"/>
    <w:rsid w:val="0003156E"/>
    <w:rsid w:val="00031E3C"/>
    <w:rsid w:val="0003284B"/>
    <w:rsid w:val="000329CB"/>
    <w:rsid w:val="00032CC8"/>
    <w:rsid w:val="0003307D"/>
    <w:rsid w:val="000337EC"/>
    <w:rsid w:val="00033D06"/>
    <w:rsid w:val="000341E4"/>
    <w:rsid w:val="00034213"/>
    <w:rsid w:val="0003473A"/>
    <w:rsid w:val="00034EBD"/>
    <w:rsid w:val="000352B6"/>
    <w:rsid w:val="0003541A"/>
    <w:rsid w:val="000354EB"/>
    <w:rsid w:val="00035C35"/>
    <w:rsid w:val="00036150"/>
    <w:rsid w:val="0003626D"/>
    <w:rsid w:val="000364BD"/>
    <w:rsid w:val="00036625"/>
    <w:rsid w:val="00036888"/>
    <w:rsid w:val="00036B92"/>
    <w:rsid w:val="00036B9C"/>
    <w:rsid w:val="00036DC2"/>
    <w:rsid w:val="000375A3"/>
    <w:rsid w:val="00037BD4"/>
    <w:rsid w:val="00037D9A"/>
    <w:rsid w:val="00037F86"/>
    <w:rsid w:val="0004026A"/>
    <w:rsid w:val="00040332"/>
    <w:rsid w:val="00041688"/>
    <w:rsid w:val="00041C0B"/>
    <w:rsid w:val="00041E53"/>
    <w:rsid w:val="0004230A"/>
    <w:rsid w:val="000426B3"/>
    <w:rsid w:val="00042795"/>
    <w:rsid w:val="00042892"/>
    <w:rsid w:val="00042A19"/>
    <w:rsid w:val="000430AB"/>
    <w:rsid w:val="00043190"/>
    <w:rsid w:val="00043586"/>
    <w:rsid w:val="00043827"/>
    <w:rsid w:val="0004410E"/>
    <w:rsid w:val="00044160"/>
    <w:rsid w:val="00044323"/>
    <w:rsid w:val="000443C0"/>
    <w:rsid w:val="000447F7"/>
    <w:rsid w:val="000448E8"/>
    <w:rsid w:val="00044D7A"/>
    <w:rsid w:val="00045122"/>
    <w:rsid w:val="00045B0F"/>
    <w:rsid w:val="00045BE3"/>
    <w:rsid w:val="00045D10"/>
    <w:rsid w:val="00046960"/>
    <w:rsid w:val="00046C05"/>
    <w:rsid w:val="00046D77"/>
    <w:rsid w:val="00046EA8"/>
    <w:rsid w:val="000478B3"/>
    <w:rsid w:val="00047B6E"/>
    <w:rsid w:val="00047BF3"/>
    <w:rsid w:val="00047E77"/>
    <w:rsid w:val="00047F00"/>
    <w:rsid w:val="0005053E"/>
    <w:rsid w:val="0005094F"/>
    <w:rsid w:val="00050A42"/>
    <w:rsid w:val="000511A8"/>
    <w:rsid w:val="0005157C"/>
    <w:rsid w:val="00051C9C"/>
    <w:rsid w:val="000520F3"/>
    <w:rsid w:val="00052403"/>
    <w:rsid w:val="0005280D"/>
    <w:rsid w:val="00052D3C"/>
    <w:rsid w:val="00052DE8"/>
    <w:rsid w:val="00053088"/>
    <w:rsid w:val="00053360"/>
    <w:rsid w:val="000534EF"/>
    <w:rsid w:val="000536AD"/>
    <w:rsid w:val="000536C0"/>
    <w:rsid w:val="00053E90"/>
    <w:rsid w:val="000542C7"/>
    <w:rsid w:val="0005493A"/>
    <w:rsid w:val="00054CE6"/>
    <w:rsid w:val="00054FC3"/>
    <w:rsid w:val="0005503B"/>
    <w:rsid w:val="0005567A"/>
    <w:rsid w:val="00055ACE"/>
    <w:rsid w:val="00055B11"/>
    <w:rsid w:val="00055B36"/>
    <w:rsid w:val="00055E89"/>
    <w:rsid w:val="00055F18"/>
    <w:rsid w:val="00056123"/>
    <w:rsid w:val="000564AF"/>
    <w:rsid w:val="0005682F"/>
    <w:rsid w:val="00056907"/>
    <w:rsid w:val="000569C6"/>
    <w:rsid w:val="00056D13"/>
    <w:rsid w:val="00056F73"/>
    <w:rsid w:val="00056F91"/>
    <w:rsid w:val="000571F5"/>
    <w:rsid w:val="00057B0C"/>
    <w:rsid w:val="00057FD6"/>
    <w:rsid w:val="000604C9"/>
    <w:rsid w:val="000604CC"/>
    <w:rsid w:val="00060798"/>
    <w:rsid w:val="000607F5"/>
    <w:rsid w:val="00060B11"/>
    <w:rsid w:val="00060EE8"/>
    <w:rsid w:val="000610FF"/>
    <w:rsid w:val="00061543"/>
    <w:rsid w:val="00061B2E"/>
    <w:rsid w:val="00061C06"/>
    <w:rsid w:val="00061CA6"/>
    <w:rsid w:val="00061EBE"/>
    <w:rsid w:val="00062251"/>
    <w:rsid w:val="00062E9D"/>
    <w:rsid w:val="000633E9"/>
    <w:rsid w:val="00063617"/>
    <w:rsid w:val="0006364F"/>
    <w:rsid w:val="000640A4"/>
    <w:rsid w:val="000646F0"/>
    <w:rsid w:val="00064934"/>
    <w:rsid w:val="00064A80"/>
    <w:rsid w:val="00064BEC"/>
    <w:rsid w:val="00064C3A"/>
    <w:rsid w:val="00064D21"/>
    <w:rsid w:val="00065A8A"/>
    <w:rsid w:val="00065D92"/>
    <w:rsid w:val="000663B7"/>
    <w:rsid w:val="00066448"/>
    <w:rsid w:val="000664A1"/>
    <w:rsid w:val="000664FB"/>
    <w:rsid w:val="00066564"/>
    <w:rsid w:val="000665F6"/>
    <w:rsid w:val="00066E76"/>
    <w:rsid w:val="00066F0F"/>
    <w:rsid w:val="00070090"/>
    <w:rsid w:val="00070E5A"/>
    <w:rsid w:val="000710E6"/>
    <w:rsid w:val="000719E1"/>
    <w:rsid w:val="00071A08"/>
    <w:rsid w:val="0007203E"/>
    <w:rsid w:val="000723FE"/>
    <w:rsid w:val="00072540"/>
    <w:rsid w:val="00072723"/>
    <w:rsid w:val="00072C7D"/>
    <w:rsid w:val="00073462"/>
    <w:rsid w:val="00073519"/>
    <w:rsid w:val="0007369B"/>
    <w:rsid w:val="00073A96"/>
    <w:rsid w:val="00073C3B"/>
    <w:rsid w:val="000747DB"/>
    <w:rsid w:val="0007498D"/>
    <w:rsid w:val="00074A38"/>
    <w:rsid w:val="00074A97"/>
    <w:rsid w:val="000758D7"/>
    <w:rsid w:val="000759B1"/>
    <w:rsid w:val="0007643B"/>
    <w:rsid w:val="000769EA"/>
    <w:rsid w:val="000775B8"/>
    <w:rsid w:val="00077647"/>
    <w:rsid w:val="000778C6"/>
    <w:rsid w:val="00077D47"/>
    <w:rsid w:val="00080815"/>
    <w:rsid w:val="00080FC2"/>
    <w:rsid w:val="00081971"/>
    <w:rsid w:val="00081FDF"/>
    <w:rsid w:val="0008214D"/>
    <w:rsid w:val="000824AF"/>
    <w:rsid w:val="00082620"/>
    <w:rsid w:val="00082A8F"/>
    <w:rsid w:val="00083161"/>
    <w:rsid w:val="00083355"/>
    <w:rsid w:val="0008378B"/>
    <w:rsid w:val="000838E2"/>
    <w:rsid w:val="00084081"/>
    <w:rsid w:val="000841CD"/>
    <w:rsid w:val="000842B1"/>
    <w:rsid w:val="000849F1"/>
    <w:rsid w:val="00084F10"/>
    <w:rsid w:val="00084FD2"/>
    <w:rsid w:val="000852AB"/>
    <w:rsid w:val="00085F33"/>
    <w:rsid w:val="00085FBD"/>
    <w:rsid w:val="0008609F"/>
    <w:rsid w:val="00086118"/>
    <w:rsid w:val="0008651E"/>
    <w:rsid w:val="0008651F"/>
    <w:rsid w:val="00086716"/>
    <w:rsid w:val="00086B4B"/>
    <w:rsid w:val="000876A7"/>
    <w:rsid w:val="00087C93"/>
    <w:rsid w:val="00087CAD"/>
    <w:rsid w:val="00090AC0"/>
    <w:rsid w:val="00090F27"/>
    <w:rsid w:val="00091140"/>
    <w:rsid w:val="00091EE5"/>
    <w:rsid w:val="00092AB5"/>
    <w:rsid w:val="00092CF9"/>
    <w:rsid w:val="00094015"/>
    <w:rsid w:val="000948BB"/>
    <w:rsid w:val="00094EFC"/>
    <w:rsid w:val="00095686"/>
    <w:rsid w:val="00095981"/>
    <w:rsid w:val="000960BD"/>
    <w:rsid w:val="000962ED"/>
    <w:rsid w:val="0009649D"/>
    <w:rsid w:val="00096619"/>
    <w:rsid w:val="000969F6"/>
    <w:rsid w:val="00097CE9"/>
    <w:rsid w:val="00097EF9"/>
    <w:rsid w:val="000A0681"/>
    <w:rsid w:val="000A085B"/>
    <w:rsid w:val="000A0DA9"/>
    <w:rsid w:val="000A1249"/>
    <w:rsid w:val="000A142A"/>
    <w:rsid w:val="000A2168"/>
    <w:rsid w:val="000A217D"/>
    <w:rsid w:val="000A2B7B"/>
    <w:rsid w:val="000A2D69"/>
    <w:rsid w:val="000A2FE0"/>
    <w:rsid w:val="000A342B"/>
    <w:rsid w:val="000A36C0"/>
    <w:rsid w:val="000A41C4"/>
    <w:rsid w:val="000A484E"/>
    <w:rsid w:val="000A491D"/>
    <w:rsid w:val="000A4FC8"/>
    <w:rsid w:val="000A5112"/>
    <w:rsid w:val="000A5517"/>
    <w:rsid w:val="000A5D83"/>
    <w:rsid w:val="000A619B"/>
    <w:rsid w:val="000A6217"/>
    <w:rsid w:val="000A689A"/>
    <w:rsid w:val="000A6E3A"/>
    <w:rsid w:val="000A744F"/>
    <w:rsid w:val="000A780C"/>
    <w:rsid w:val="000A79F8"/>
    <w:rsid w:val="000A7A37"/>
    <w:rsid w:val="000B040D"/>
    <w:rsid w:val="000B0756"/>
    <w:rsid w:val="000B07C5"/>
    <w:rsid w:val="000B09B9"/>
    <w:rsid w:val="000B0FC2"/>
    <w:rsid w:val="000B11C5"/>
    <w:rsid w:val="000B1687"/>
    <w:rsid w:val="000B1913"/>
    <w:rsid w:val="000B1CF4"/>
    <w:rsid w:val="000B1D32"/>
    <w:rsid w:val="000B1F51"/>
    <w:rsid w:val="000B228D"/>
    <w:rsid w:val="000B237B"/>
    <w:rsid w:val="000B27A4"/>
    <w:rsid w:val="000B2B35"/>
    <w:rsid w:val="000B355C"/>
    <w:rsid w:val="000B36D2"/>
    <w:rsid w:val="000B372D"/>
    <w:rsid w:val="000B38DC"/>
    <w:rsid w:val="000B390F"/>
    <w:rsid w:val="000B3DE3"/>
    <w:rsid w:val="000B3E96"/>
    <w:rsid w:val="000B4018"/>
    <w:rsid w:val="000B463A"/>
    <w:rsid w:val="000B472F"/>
    <w:rsid w:val="000B4A38"/>
    <w:rsid w:val="000B512F"/>
    <w:rsid w:val="000B665B"/>
    <w:rsid w:val="000B6978"/>
    <w:rsid w:val="000B698E"/>
    <w:rsid w:val="000B6AB6"/>
    <w:rsid w:val="000B76E7"/>
    <w:rsid w:val="000B77FB"/>
    <w:rsid w:val="000B7CE5"/>
    <w:rsid w:val="000B7CE7"/>
    <w:rsid w:val="000B7D00"/>
    <w:rsid w:val="000B7FB0"/>
    <w:rsid w:val="000C035C"/>
    <w:rsid w:val="000C04A6"/>
    <w:rsid w:val="000C06EA"/>
    <w:rsid w:val="000C09C9"/>
    <w:rsid w:val="000C0ED2"/>
    <w:rsid w:val="000C124F"/>
    <w:rsid w:val="000C192B"/>
    <w:rsid w:val="000C1BE7"/>
    <w:rsid w:val="000C1DEB"/>
    <w:rsid w:val="000C1FB2"/>
    <w:rsid w:val="000C20AD"/>
    <w:rsid w:val="000C23A1"/>
    <w:rsid w:val="000C28B4"/>
    <w:rsid w:val="000C3421"/>
    <w:rsid w:val="000C3662"/>
    <w:rsid w:val="000C36E8"/>
    <w:rsid w:val="000C3C86"/>
    <w:rsid w:val="000C41AA"/>
    <w:rsid w:val="000C44AA"/>
    <w:rsid w:val="000C4738"/>
    <w:rsid w:val="000C4D29"/>
    <w:rsid w:val="000C514E"/>
    <w:rsid w:val="000C572C"/>
    <w:rsid w:val="000C57AA"/>
    <w:rsid w:val="000C5AF3"/>
    <w:rsid w:val="000C5D84"/>
    <w:rsid w:val="000C6A4B"/>
    <w:rsid w:val="000C6AE6"/>
    <w:rsid w:val="000C7239"/>
    <w:rsid w:val="000C7498"/>
    <w:rsid w:val="000C7868"/>
    <w:rsid w:val="000C7CBE"/>
    <w:rsid w:val="000D03BA"/>
    <w:rsid w:val="000D05E7"/>
    <w:rsid w:val="000D078D"/>
    <w:rsid w:val="000D0A48"/>
    <w:rsid w:val="000D0B43"/>
    <w:rsid w:val="000D0BFB"/>
    <w:rsid w:val="000D14EF"/>
    <w:rsid w:val="000D1909"/>
    <w:rsid w:val="000D1B89"/>
    <w:rsid w:val="000D2174"/>
    <w:rsid w:val="000D21A9"/>
    <w:rsid w:val="000D29A8"/>
    <w:rsid w:val="000D2EFE"/>
    <w:rsid w:val="000D3290"/>
    <w:rsid w:val="000D3473"/>
    <w:rsid w:val="000D434E"/>
    <w:rsid w:val="000D454D"/>
    <w:rsid w:val="000D457B"/>
    <w:rsid w:val="000D4B37"/>
    <w:rsid w:val="000D5F4A"/>
    <w:rsid w:val="000D5F71"/>
    <w:rsid w:val="000D5FAA"/>
    <w:rsid w:val="000D6244"/>
    <w:rsid w:val="000D66C4"/>
    <w:rsid w:val="000D69BF"/>
    <w:rsid w:val="000D6D8F"/>
    <w:rsid w:val="000D7635"/>
    <w:rsid w:val="000D7897"/>
    <w:rsid w:val="000D7A1F"/>
    <w:rsid w:val="000E0C1E"/>
    <w:rsid w:val="000E1D02"/>
    <w:rsid w:val="000E1FF1"/>
    <w:rsid w:val="000E2698"/>
    <w:rsid w:val="000E27F6"/>
    <w:rsid w:val="000E316B"/>
    <w:rsid w:val="000E3388"/>
    <w:rsid w:val="000E378E"/>
    <w:rsid w:val="000E4D41"/>
    <w:rsid w:val="000E4F12"/>
    <w:rsid w:val="000E545D"/>
    <w:rsid w:val="000E5586"/>
    <w:rsid w:val="000E5947"/>
    <w:rsid w:val="000E5A4B"/>
    <w:rsid w:val="000E5A4C"/>
    <w:rsid w:val="000E5BA5"/>
    <w:rsid w:val="000E5E78"/>
    <w:rsid w:val="000E5E97"/>
    <w:rsid w:val="000E6585"/>
    <w:rsid w:val="000E6602"/>
    <w:rsid w:val="000E69BE"/>
    <w:rsid w:val="000E6C3B"/>
    <w:rsid w:val="000E6C88"/>
    <w:rsid w:val="000E6E09"/>
    <w:rsid w:val="000E6E73"/>
    <w:rsid w:val="000E70B4"/>
    <w:rsid w:val="000E71C6"/>
    <w:rsid w:val="000E7279"/>
    <w:rsid w:val="000E766E"/>
    <w:rsid w:val="000E7844"/>
    <w:rsid w:val="000E7974"/>
    <w:rsid w:val="000F0702"/>
    <w:rsid w:val="000F0E72"/>
    <w:rsid w:val="000F136E"/>
    <w:rsid w:val="000F1371"/>
    <w:rsid w:val="000F1550"/>
    <w:rsid w:val="000F18F9"/>
    <w:rsid w:val="000F19A1"/>
    <w:rsid w:val="000F1DD7"/>
    <w:rsid w:val="000F1DF5"/>
    <w:rsid w:val="000F2031"/>
    <w:rsid w:val="000F2415"/>
    <w:rsid w:val="000F2D72"/>
    <w:rsid w:val="000F3328"/>
    <w:rsid w:val="000F36AF"/>
    <w:rsid w:val="000F3CB7"/>
    <w:rsid w:val="000F3F14"/>
    <w:rsid w:val="000F4429"/>
    <w:rsid w:val="000F4730"/>
    <w:rsid w:val="000F49C9"/>
    <w:rsid w:val="000F5934"/>
    <w:rsid w:val="000F5CF3"/>
    <w:rsid w:val="000F6EEE"/>
    <w:rsid w:val="000F73E4"/>
    <w:rsid w:val="000F759A"/>
    <w:rsid w:val="000F7966"/>
    <w:rsid w:val="00100192"/>
    <w:rsid w:val="001001FF"/>
    <w:rsid w:val="00100B07"/>
    <w:rsid w:val="001010B6"/>
    <w:rsid w:val="00101491"/>
    <w:rsid w:val="00101803"/>
    <w:rsid w:val="00101CD9"/>
    <w:rsid w:val="00101D80"/>
    <w:rsid w:val="001020F8"/>
    <w:rsid w:val="0010235B"/>
    <w:rsid w:val="00102F7C"/>
    <w:rsid w:val="00103097"/>
    <w:rsid w:val="001030A1"/>
    <w:rsid w:val="00104140"/>
    <w:rsid w:val="00104158"/>
    <w:rsid w:val="0010415F"/>
    <w:rsid w:val="00104774"/>
    <w:rsid w:val="00104949"/>
    <w:rsid w:val="00104BBA"/>
    <w:rsid w:val="001050B9"/>
    <w:rsid w:val="00105816"/>
    <w:rsid w:val="00105847"/>
    <w:rsid w:val="001059DE"/>
    <w:rsid w:val="00105AE0"/>
    <w:rsid w:val="001064F6"/>
    <w:rsid w:val="001065F2"/>
    <w:rsid w:val="00106EFD"/>
    <w:rsid w:val="00106F42"/>
    <w:rsid w:val="001073D1"/>
    <w:rsid w:val="00107644"/>
    <w:rsid w:val="0010786D"/>
    <w:rsid w:val="00107CB3"/>
    <w:rsid w:val="0011029C"/>
    <w:rsid w:val="00110BD1"/>
    <w:rsid w:val="00110EAA"/>
    <w:rsid w:val="00110F03"/>
    <w:rsid w:val="001124C4"/>
    <w:rsid w:val="00112A17"/>
    <w:rsid w:val="00112CAB"/>
    <w:rsid w:val="00112D33"/>
    <w:rsid w:val="00112D9D"/>
    <w:rsid w:val="0011323E"/>
    <w:rsid w:val="001134E5"/>
    <w:rsid w:val="00113CDA"/>
    <w:rsid w:val="00114247"/>
    <w:rsid w:val="00114265"/>
    <w:rsid w:val="00114659"/>
    <w:rsid w:val="00115015"/>
    <w:rsid w:val="00115120"/>
    <w:rsid w:val="001153C2"/>
    <w:rsid w:val="001153FD"/>
    <w:rsid w:val="0011554B"/>
    <w:rsid w:val="00115818"/>
    <w:rsid w:val="00115930"/>
    <w:rsid w:val="00115EDD"/>
    <w:rsid w:val="001160EC"/>
    <w:rsid w:val="001161C0"/>
    <w:rsid w:val="0011635D"/>
    <w:rsid w:val="001164B4"/>
    <w:rsid w:val="00116ADF"/>
    <w:rsid w:val="00116BE5"/>
    <w:rsid w:val="001176F8"/>
    <w:rsid w:val="00117950"/>
    <w:rsid w:val="00117B1D"/>
    <w:rsid w:val="00117B47"/>
    <w:rsid w:val="00117B5B"/>
    <w:rsid w:val="00117DC9"/>
    <w:rsid w:val="00120065"/>
    <w:rsid w:val="001206A8"/>
    <w:rsid w:val="00120763"/>
    <w:rsid w:val="00120EC7"/>
    <w:rsid w:val="0012136E"/>
    <w:rsid w:val="00121501"/>
    <w:rsid w:val="00121E1F"/>
    <w:rsid w:val="00121FC1"/>
    <w:rsid w:val="001220F4"/>
    <w:rsid w:val="00122B86"/>
    <w:rsid w:val="00123BEA"/>
    <w:rsid w:val="00124625"/>
    <w:rsid w:val="001246BC"/>
    <w:rsid w:val="00124D86"/>
    <w:rsid w:val="00124E30"/>
    <w:rsid w:val="001250BC"/>
    <w:rsid w:val="001252CD"/>
    <w:rsid w:val="00125FBC"/>
    <w:rsid w:val="00126E6E"/>
    <w:rsid w:val="0012706B"/>
    <w:rsid w:val="0012712C"/>
    <w:rsid w:val="00127308"/>
    <w:rsid w:val="001278B8"/>
    <w:rsid w:val="00127CF2"/>
    <w:rsid w:val="00127E96"/>
    <w:rsid w:val="00130BA1"/>
    <w:rsid w:val="00131198"/>
    <w:rsid w:val="00131709"/>
    <w:rsid w:val="00131853"/>
    <w:rsid w:val="00131E9A"/>
    <w:rsid w:val="00133734"/>
    <w:rsid w:val="00134192"/>
    <w:rsid w:val="001345E5"/>
    <w:rsid w:val="00134747"/>
    <w:rsid w:val="00134884"/>
    <w:rsid w:val="00134C59"/>
    <w:rsid w:val="00134CBE"/>
    <w:rsid w:val="00134F25"/>
    <w:rsid w:val="0013500B"/>
    <w:rsid w:val="00135901"/>
    <w:rsid w:val="001359F6"/>
    <w:rsid w:val="00135A05"/>
    <w:rsid w:val="001360F6"/>
    <w:rsid w:val="00136D1F"/>
    <w:rsid w:val="0013725A"/>
    <w:rsid w:val="001372FE"/>
    <w:rsid w:val="00137473"/>
    <w:rsid w:val="00140463"/>
    <w:rsid w:val="00140516"/>
    <w:rsid w:val="00141182"/>
    <w:rsid w:val="0014119C"/>
    <w:rsid w:val="00141638"/>
    <w:rsid w:val="0014242A"/>
    <w:rsid w:val="001435A2"/>
    <w:rsid w:val="001440AE"/>
    <w:rsid w:val="001444D9"/>
    <w:rsid w:val="00144EF6"/>
    <w:rsid w:val="001456D4"/>
    <w:rsid w:val="00145D0C"/>
    <w:rsid w:val="00145F17"/>
    <w:rsid w:val="00145FCC"/>
    <w:rsid w:val="001463B7"/>
    <w:rsid w:val="0014646F"/>
    <w:rsid w:val="001464BB"/>
    <w:rsid w:val="00146825"/>
    <w:rsid w:val="001468E1"/>
    <w:rsid w:val="00146F54"/>
    <w:rsid w:val="00147304"/>
    <w:rsid w:val="0014738C"/>
    <w:rsid w:val="001474CE"/>
    <w:rsid w:val="001478B3"/>
    <w:rsid w:val="00147EB0"/>
    <w:rsid w:val="00147F1A"/>
    <w:rsid w:val="001501AC"/>
    <w:rsid w:val="00150284"/>
    <w:rsid w:val="0015039D"/>
    <w:rsid w:val="00150AA9"/>
    <w:rsid w:val="00150C6A"/>
    <w:rsid w:val="0015147C"/>
    <w:rsid w:val="00151B36"/>
    <w:rsid w:val="00152186"/>
    <w:rsid w:val="00152A2A"/>
    <w:rsid w:val="00152DB2"/>
    <w:rsid w:val="001531F0"/>
    <w:rsid w:val="0015351C"/>
    <w:rsid w:val="00153627"/>
    <w:rsid w:val="001541A0"/>
    <w:rsid w:val="001544D9"/>
    <w:rsid w:val="0015490D"/>
    <w:rsid w:val="0015494A"/>
    <w:rsid w:val="00154FF9"/>
    <w:rsid w:val="00155516"/>
    <w:rsid w:val="001556A1"/>
    <w:rsid w:val="00155788"/>
    <w:rsid w:val="00156A8E"/>
    <w:rsid w:val="00156C68"/>
    <w:rsid w:val="00157152"/>
    <w:rsid w:val="0015772C"/>
    <w:rsid w:val="00157BF7"/>
    <w:rsid w:val="00160533"/>
    <w:rsid w:val="00160B4C"/>
    <w:rsid w:val="00160D0B"/>
    <w:rsid w:val="00160D4B"/>
    <w:rsid w:val="001615A0"/>
    <w:rsid w:val="00161CC4"/>
    <w:rsid w:val="00161EC3"/>
    <w:rsid w:val="001623D4"/>
    <w:rsid w:val="0016251F"/>
    <w:rsid w:val="00162872"/>
    <w:rsid w:val="0016295F"/>
    <w:rsid w:val="001633A0"/>
    <w:rsid w:val="00163548"/>
    <w:rsid w:val="00163A06"/>
    <w:rsid w:val="00163ED1"/>
    <w:rsid w:val="00164093"/>
    <w:rsid w:val="00164174"/>
    <w:rsid w:val="00164829"/>
    <w:rsid w:val="00164AB4"/>
    <w:rsid w:val="00164D51"/>
    <w:rsid w:val="00165088"/>
    <w:rsid w:val="001650E1"/>
    <w:rsid w:val="001653E7"/>
    <w:rsid w:val="00165ACA"/>
    <w:rsid w:val="00165F94"/>
    <w:rsid w:val="001663B6"/>
    <w:rsid w:val="00166B5E"/>
    <w:rsid w:val="00166BB3"/>
    <w:rsid w:val="00166FC4"/>
    <w:rsid w:val="001674BD"/>
    <w:rsid w:val="00167686"/>
    <w:rsid w:val="0016769B"/>
    <w:rsid w:val="00167898"/>
    <w:rsid w:val="001678B5"/>
    <w:rsid w:val="00167BE2"/>
    <w:rsid w:val="00167C19"/>
    <w:rsid w:val="00167EDC"/>
    <w:rsid w:val="00167EF3"/>
    <w:rsid w:val="00170846"/>
    <w:rsid w:val="00170AD2"/>
    <w:rsid w:val="00170C83"/>
    <w:rsid w:val="00170E02"/>
    <w:rsid w:val="00170E1F"/>
    <w:rsid w:val="00170E84"/>
    <w:rsid w:val="00170EA8"/>
    <w:rsid w:val="00170F4D"/>
    <w:rsid w:val="0017176A"/>
    <w:rsid w:val="001718D0"/>
    <w:rsid w:val="00172653"/>
    <w:rsid w:val="001726BF"/>
    <w:rsid w:val="001735D2"/>
    <w:rsid w:val="001737F4"/>
    <w:rsid w:val="00173873"/>
    <w:rsid w:val="001738C4"/>
    <w:rsid w:val="00173BA0"/>
    <w:rsid w:val="00173E65"/>
    <w:rsid w:val="001741C4"/>
    <w:rsid w:val="00174614"/>
    <w:rsid w:val="00174733"/>
    <w:rsid w:val="00175EC7"/>
    <w:rsid w:val="0017732A"/>
    <w:rsid w:val="00177596"/>
    <w:rsid w:val="00177A4C"/>
    <w:rsid w:val="00177DDA"/>
    <w:rsid w:val="001806A0"/>
    <w:rsid w:val="00180C47"/>
    <w:rsid w:val="001810AB"/>
    <w:rsid w:val="001813A9"/>
    <w:rsid w:val="00181555"/>
    <w:rsid w:val="001819C4"/>
    <w:rsid w:val="00181A86"/>
    <w:rsid w:val="0018265A"/>
    <w:rsid w:val="00182869"/>
    <w:rsid w:val="00182C39"/>
    <w:rsid w:val="00182FA1"/>
    <w:rsid w:val="0018357F"/>
    <w:rsid w:val="0018398A"/>
    <w:rsid w:val="00183CD8"/>
    <w:rsid w:val="00183F70"/>
    <w:rsid w:val="00184956"/>
    <w:rsid w:val="00184A0E"/>
    <w:rsid w:val="00184C82"/>
    <w:rsid w:val="00184D0B"/>
    <w:rsid w:val="00184EAC"/>
    <w:rsid w:val="00185932"/>
    <w:rsid w:val="00185A3C"/>
    <w:rsid w:val="00185D65"/>
    <w:rsid w:val="00185DD3"/>
    <w:rsid w:val="00186129"/>
    <w:rsid w:val="00186242"/>
    <w:rsid w:val="001864FF"/>
    <w:rsid w:val="0018696F"/>
    <w:rsid w:val="001869BD"/>
    <w:rsid w:val="00186EA5"/>
    <w:rsid w:val="00186ED7"/>
    <w:rsid w:val="00186F74"/>
    <w:rsid w:val="00187130"/>
    <w:rsid w:val="001871FF"/>
    <w:rsid w:val="001872A3"/>
    <w:rsid w:val="00187994"/>
    <w:rsid w:val="001879CB"/>
    <w:rsid w:val="001905B3"/>
    <w:rsid w:val="00190871"/>
    <w:rsid w:val="00190C9A"/>
    <w:rsid w:val="00190CCD"/>
    <w:rsid w:val="001910E4"/>
    <w:rsid w:val="001911B7"/>
    <w:rsid w:val="0019148D"/>
    <w:rsid w:val="00191DBE"/>
    <w:rsid w:val="00192092"/>
    <w:rsid w:val="0019230B"/>
    <w:rsid w:val="00192322"/>
    <w:rsid w:val="00192569"/>
    <w:rsid w:val="001928A7"/>
    <w:rsid w:val="00192F1F"/>
    <w:rsid w:val="00193018"/>
    <w:rsid w:val="00193105"/>
    <w:rsid w:val="00193128"/>
    <w:rsid w:val="00193DF0"/>
    <w:rsid w:val="00193FFA"/>
    <w:rsid w:val="001949AC"/>
    <w:rsid w:val="00194E51"/>
    <w:rsid w:val="0019546A"/>
    <w:rsid w:val="00195506"/>
    <w:rsid w:val="001957AD"/>
    <w:rsid w:val="001966EC"/>
    <w:rsid w:val="001968EE"/>
    <w:rsid w:val="00196AAD"/>
    <w:rsid w:val="00196D8D"/>
    <w:rsid w:val="00196E38"/>
    <w:rsid w:val="00196ECF"/>
    <w:rsid w:val="0019721A"/>
    <w:rsid w:val="0019744C"/>
    <w:rsid w:val="001976F6"/>
    <w:rsid w:val="001A03BA"/>
    <w:rsid w:val="001A0473"/>
    <w:rsid w:val="001A0798"/>
    <w:rsid w:val="001A0EC8"/>
    <w:rsid w:val="001A1693"/>
    <w:rsid w:val="001A1DA6"/>
    <w:rsid w:val="001A1DC9"/>
    <w:rsid w:val="001A1E7D"/>
    <w:rsid w:val="001A1F64"/>
    <w:rsid w:val="001A21AB"/>
    <w:rsid w:val="001A235B"/>
    <w:rsid w:val="001A33CC"/>
    <w:rsid w:val="001A348D"/>
    <w:rsid w:val="001A38BC"/>
    <w:rsid w:val="001A3C0D"/>
    <w:rsid w:val="001A3DD6"/>
    <w:rsid w:val="001A584A"/>
    <w:rsid w:val="001A5B3A"/>
    <w:rsid w:val="001A683E"/>
    <w:rsid w:val="001A6A04"/>
    <w:rsid w:val="001A768C"/>
    <w:rsid w:val="001A7F7F"/>
    <w:rsid w:val="001B0150"/>
    <w:rsid w:val="001B04A5"/>
    <w:rsid w:val="001B06F9"/>
    <w:rsid w:val="001B082C"/>
    <w:rsid w:val="001B0994"/>
    <w:rsid w:val="001B09C5"/>
    <w:rsid w:val="001B0A26"/>
    <w:rsid w:val="001B2046"/>
    <w:rsid w:val="001B22A4"/>
    <w:rsid w:val="001B2CAE"/>
    <w:rsid w:val="001B3D92"/>
    <w:rsid w:val="001B4C5E"/>
    <w:rsid w:val="001B5026"/>
    <w:rsid w:val="001B5626"/>
    <w:rsid w:val="001B57A9"/>
    <w:rsid w:val="001B5A94"/>
    <w:rsid w:val="001B5F39"/>
    <w:rsid w:val="001B5F50"/>
    <w:rsid w:val="001B6644"/>
    <w:rsid w:val="001B682D"/>
    <w:rsid w:val="001B7185"/>
    <w:rsid w:val="001B76D5"/>
    <w:rsid w:val="001B786A"/>
    <w:rsid w:val="001B7993"/>
    <w:rsid w:val="001B7B97"/>
    <w:rsid w:val="001B7E37"/>
    <w:rsid w:val="001B7F02"/>
    <w:rsid w:val="001C030C"/>
    <w:rsid w:val="001C04E4"/>
    <w:rsid w:val="001C08D1"/>
    <w:rsid w:val="001C0A17"/>
    <w:rsid w:val="001C0ACE"/>
    <w:rsid w:val="001C0C98"/>
    <w:rsid w:val="001C0EB8"/>
    <w:rsid w:val="001C17DD"/>
    <w:rsid w:val="001C17F2"/>
    <w:rsid w:val="001C1C78"/>
    <w:rsid w:val="001C277B"/>
    <w:rsid w:val="001C2C38"/>
    <w:rsid w:val="001C307C"/>
    <w:rsid w:val="001C3108"/>
    <w:rsid w:val="001C3247"/>
    <w:rsid w:val="001C38AF"/>
    <w:rsid w:val="001C3CDD"/>
    <w:rsid w:val="001C419D"/>
    <w:rsid w:val="001C5263"/>
    <w:rsid w:val="001C547C"/>
    <w:rsid w:val="001C5A99"/>
    <w:rsid w:val="001C5F14"/>
    <w:rsid w:val="001C6A40"/>
    <w:rsid w:val="001C6FF2"/>
    <w:rsid w:val="001C7300"/>
    <w:rsid w:val="001C749B"/>
    <w:rsid w:val="001C7A58"/>
    <w:rsid w:val="001C7B2D"/>
    <w:rsid w:val="001C7C0A"/>
    <w:rsid w:val="001C7CE3"/>
    <w:rsid w:val="001C7E22"/>
    <w:rsid w:val="001D0620"/>
    <w:rsid w:val="001D06E5"/>
    <w:rsid w:val="001D0820"/>
    <w:rsid w:val="001D0910"/>
    <w:rsid w:val="001D0F79"/>
    <w:rsid w:val="001D10A0"/>
    <w:rsid w:val="001D12F0"/>
    <w:rsid w:val="001D1582"/>
    <w:rsid w:val="001D16E1"/>
    <w:rsid w:val="001D2325"/>
    <w:rsid w:val="001D2A06"/>
    <w:rsid w:val="001D2D2D"/>
    <w:rsid w:val="001D2D82"/>
    <w:rsid w:val="001D349A"/>
    <w:rsid w:val="001D3D11"/>
    <w:rsid w:val="001D4164"/>
    <w:rsid w:val="001D44EC"/>
    <w:rsid w:val="001D4798"/>
    <w:rsid w:val="001D4BBA"/>
    <w:rsid w:val="001D4D05"/>
    <w:rsid w:val="001D4DF2"/>
    <w:rsid w:val="001D514C"/>
    <w:rsid w:val="001D5211"/>
    <w:rsid w:val="001D55EE"/>
    <w:rsid w:val="001D5A19"/>
    <w:rsid w:val="001D5E10"/>
    <w:rsid w:val="001D5E2D"/>
    <w:rsid w:val="001D609C"/>
    <w:rsid w:val="001D656C"/>
    <w:rsid w:val="001D6679"/>
    <w:rsid w:val="001D6AD4"/>
    <w:rsid w:val="001D6E1A"/>
    <w:rsid w:val="001D6F8C"/>
    <w:rsid w:val="001D706B"/>
    <w:rsid w:val="001D72B2"/>
    <w:rsid w:val="001D76FB"/>
    <w:rsid w:val="001D77C7"/>
    <w:rsid w:val="001D7811"/>
    <w:rsid w:val="001D7C16"/>
    <w:rsid w:val="001D7D27"/>
    <w:rsid w:val="001D7D32"/>
    <w:rsid w:val="001E05EA"/>
    <w:rsid w:val="001E060A"/>
    <w:rsid w:val="001E065C"/>
    <w:rsid w:val="001E121B"/>
    <w:rsid w:val="001E153A"/>
    <w:rsid w:val="001E17FC"/>
    <w:rsid w:val="001E222C"/>
    <w:rsid w:val="001E24B8"/>
    <w:rsid w:val="001E2C0E"/>
    <w:rsid w:val="001E30AC"/>
    <w:rsid w:val="001E36D4"/>
    <w:rsid w:val="001E3994"/>
    <w:rsid w:val="001E39B1"/>
    <w:rsid w:val="001E39B6"/>
    <w:rsid w:val="001E422E"/>
    <w:rsid w:val="001E4304"/>
    <w:rsid w:val="001E4D14"/>
    <w:rsid w:val="001E514E"/>
    <w:rsid w:val="001E56B7"/>
    <w:rsid w:val="001E5A0B"/>
    <w:rsid w:val="001E5CED"/>
    <w:rsid w:val="001E6003"/>
    <w:rsid w:val="001E655E"/>
    <w:rsid w:val="001E6599"/>
    <w:rsid w:val="001E67EF"/>
    <w:rsid w:val="001E6810"/>
    <w:rsid w:val="001E6F38"/>
    <w:rsid w:val="001E7025"/>
    <w:rsid w:val="001E7423"/>
    <w:rsid w:val="001E749F"/>
    <w:rsid w:val="001E7519"/>
    <w:rsid w:val="001E77AE"/>
    <w:rsid w:val="001E7824"/>
    <w:rsid w:val="001E7929"/>
    <w:rsid w:val="001E7A45"/>
    <w:rsid w:val="001E7A60"/>
    <w:rsid w:val="001E7F12"/>
    <w:rsid w:val="001F0043"/>
    <w:rsid w:val="001F02A0"/>
    <w:rsid w:val="001F1D70"/>
    <w:rsid w:val="001F1DCA"/>
    <w:rsid w:val="001F20CE"/>
    <w:rsid w:val="001F2CEB"/>
    <w:rsid w:val="001F2F41"/>
    <w:rsid w:val="001F2F5E"/>
    <w:rsid w:val="001F313E"/>
    <w:rsid w:val="001F3976"/>
    <w:rsid w:val="001F3A97"/>
    <w:rsid w:val="001F4706"/>
    <w:rsid w:val="001F4887"/>
    <w:rsid w:val="001F4E5B"/>
    <w:rsid w:val="001F52D0"/>
    <w:rsid w:val="001F5362"/>
    <w:rsid w:val="001F57F3"/>
    <w:rsid w:val="001F5D8E"/>
    <w:rsid w:val="001F5FF0"/>
    <w:rsid w:val="001F61BF"/>
    <w:rsid w:val="001F627E"/>
    <w:rsid w:val="001F6845"/>
    <w:rsid w:val="001F6926"/>
    <w:rsid w:val="001F742C"/>
    <w:rsid w:val="001F77F5"/>
    <w:rsid w:val="001F7BE8"/>
    <w:rsid w:val="001F7CEB"/>
    <w:rsid w:val="001F7E38"/>
    <w:rsid w:val="001F7EE9"/>
    <w:rsid w:val="001F7F1E"/>
    <w:rsid w:val="002001CB"/>
    <w:rsid w:val="0020078B"/>
    <w:rsid w:val="00200A24"/>
    <w:rsid w:val="00200A49"/>
    <w:rsid w:val="00200BB4"/>
    <w:rsid w:val="00200F78"/>
    <w:rsid w:val="002013AF"/>
    <w:rsid w:val="00201D04"/>
    <w:rsid w:val="00201E2E"/>
    <w:rsid w:val="00202076"/>
    <w:rsid w:val="00202608"/>
    <w:rsid w:val="00202B15"/>
    <w:rsid w:val="002035E3"/>
    <w:rsid w:val="00203824"/>
    <w:rsid w:val="00203E78"/>
    <w:rsid w:val="00204709"/>
    <w:rsid w:val="00205302"/>
    <w:rsid w:val="00205386"/>
    <w:rsid w:val="00205934"/>
    <w:rsid w:val="00205D00"/>
    <w:rsid w:val="002062BA"/>
    <w:rsid w:val="0020637C"/>
    <w:rsid w:val="002078DE"/>
    <w:rsid w:val="00207DEC"/>
    <w:rsid w:val="00210340"/>
    <w:rsid w:val="00210640"/>
    <w:rsid w:val="00211201"/>
    <w:rsid w:val="0021174D"/>
    <w:rsid w:val="00212189"/>
    <w:rsid w:val="002122A4"/>
    <w:rsid w:val="002125C1"/>
    <w:rsid w:val="002127B0"/>
    <w:rsid w:val="002129DC"/>
    <w:rsid w:val="00212C7F"/>
    <w:rsid w:val="00213401"/>
    <w:rsid w:val="00213557"/>
    <w:rsid w:val="00213806"/>
    <w:rsid w:val="0021396C"/>
    <w:rsid w:val="00213EFE"/>
    <w:rsid w:val="00214105"/>
    <w:rsid w:val="00214EE4"/>
    <w:rsid w:val="00215797"/>
    <w:rsid w:val="00216153"/>
    <w:rsid w:val="00216B7D"/>
    <w:rsid w:val="00216D6C"/>
    <w:rsid w:val="002170FB"/>
    <w:rsid w:val="0021756A"/>
    <w:rsid w:val="002175FA"/>
    <w:rsid w:val="0021769E"/>
    <w:rsid w:val="002203F1"/>
    <w:rsid w:val="002204DE"/>
    <w:rsid w:val="00220819"/>
    <w:rsid w:val="00220A8C"/>
    <w:rsid w:val="00220CD4"/>
    <w:rsid w:val="00221A03"/>
    <w:rsid w:val="00221A2D"/>
    <w:rsid w:val="002220E1"/>
    <w:rsid w:val="0022240F"/>
    <w:rsid w:val="00222CA9"/>
    <w:rsid w:val="00222E20"/>
    <w:rsid w:val="00222E8D"/>
    <w:rsid w:val="002235E9"/>
    <w:rsid w:val="00223E7F"/>
    <w:rsid w:val="00223FE4"/>
    <w:rsid w:val="002247C2"/>
    <w:rsid w:val="00224972"/>
    <w:rsid w:val="00224E43"/>
    <w:rsid w:val="00225229"/>
    <w:rsid w:val="002253FC"/>
    <w:rsid w:val="0022562F"/>
    <w:rsid w:val="0022578B"/>
    <w:rsid w:val="0022588F"/>
    <w:rsid w:val="00225A22"/>
    <w:rsid w:val="00225CAA"/>
    <w:rsid w:val="00225D6A"/>
    <w:rsid w:val="00226B16"/>
    <w:rsid w:val="00226BCD"/>
    <w:rsid w:val="00226E81"/>
    <w:rsid w:val="002271E2"/>
    <w:rsid w:val="002273C5"/>
    <w:rsid w:val="002276C7"/>
    <w:rsid w:val="00227E89"/>
    <w:rsid w:val="00230718"/>
    <w:rsid w:val="00230AE1"/>
    <w:rsid w:val="00230CAA"/>
    <w:rsid w:val="00230F69"/>
    <w:rsid w:val="0023124C"/>
    <w:rsid w:val="002313CB"/>
    <w:rsid w:val="002329DE"/>
    <w:rsid w:val="00232AC0"/>
    <w:rsid w:val="0023335A"/>
    <w:rsid w:val="002340DF"/>
    <w:rsid w:val="00234390"/>
    <w:rsid w:val="0023493E"/>
    <w:rsid w:val="00234FA1"/>
    <w:rsid w:val="00235634"/>
    <w:rsid w:val="00235D47"/>
    <w:rsid w:val="00235E76"/>
    <w:rsid w:val="002360D1"/>
    <w:rsid w:val="002362FA"/>
    <w:rsid w:val="0023672B"/>
    <w:rsid w:val="00236EFD"/>
    <w:rsid w:val="00237239"/>
    <w:rsid w:val="0023749C"/>
    <w:rsid w:val="00237853"/>
    <w:rsid w:val="00237A6B"/>
    <w:rsid w:val="002400C3"/>
    <w:rsid w:val="002400ED"/>
    <w:rsid w:val="00240494"/>
    <w:rsid w:val="00240844"/>
    <w:rsid w:val="00240965"/>
    <w:rsid w:val="00240C55"/>
    <w:rsid w:val="00241356"/>
    <w:rsid w:val="00241375"/>
    <w:rsid w:val="00241591"/>
    <w:rsid w:val="00241C04"/>
    <w:rsid w:val="00241DF8"/>
    <w:rsid w:val="00241E63"/>
    <w:rsid w:val="0024235A"/>
    <w:rsid w:val="00242969"/>
    <w:rsid w:val="00242A3B"/>
    <w:rsid w:val="00242CB0"/>
    <w:rsid w:val="0024315D"/>
    <w:rsid w:val="00243167"/>
    <w:rsid w:val="00243299"/>
    <w:rsid w:val="002433E3"/>
    <w:rsid w:val="00244090"/>
    <w:rsid w:val="00244F35"/>
    <w:rsid w:val="00244FAC"/>
    <w:rsid w:val="002450CF"/>
    <w:rsid w:val="00245449"/>
    <w:rsid w:val="002454F0"/>
    <w:rsid w:val="0024566E"/>
    <w:rsid w:val="002458A8"/>
    <w:rsid w:val="00245BF0"/>
    <w:rsid w:val="002467C3"/>
    <w:rsid w:val="00246ACF"/>
    <w:rsid w:val="00246B6D"/>
    <w:rsid w:val="00246C5C"/>
    <w:rsid w:val="0024711B"/>
    <w:rsid w:val="0024786C"/>
    <w:rsid w:val="00247C8D"/>
    <w:rsid w:val="002502B6"/>
    <w:rsid w:val="002502FF"/>
    <w:rsid w:val="0025051F"/>
    <w:rsid w:val="00250DBF"/>
    <w:rsid w:val="00251078"/>
    <w:rsid w:val="002516E1"/>
    <w:rsid w:val="00251957"/>
    <w:rsid w:val="0025224D"/>
    <w:rsid w:val="0025241A"/>
    <w:rsid w:val="0025279F"/>
    <w:rsid w:val="00252841"/>
    <w:rsid w:val="00252BAB"/>
    <w:rsid w:val="00253BCB"/>
    <w:rsid w:val="00254247"/>
    <w:rsid w:val="00254391"/>
    <w:rsid w:val="0025441C"/>
    <w:rsid w:val="00254702"/>
    <w:rsid w:val="00254DF4"/>
    <w:rsid w:val="00255018"/>
    <w:rsid w:val="00255731"/>
    <w:rsid w:val="002557EC"/>
    <w:rsid w:val="00255849"/>
    <w:rsid w:val="00255879"/>
    <w:rsid w:val="00255BB3"/>
    <w:rsid w:val="00255C16"/>
    <w:rsid w:val="002566C6"/>
    <w:rsid w:val="00256AB5"/>
    <w:rsid w:val="00256CE3"/>
    <w:rsid w:val="00257754"/>
    <w:rsid w:val="0025792F"/>
    <w:rsid w:val="00257DD3"/>
    <w:rsid w:val="002603A7"/>
    <w:rsid w:val="00260C5B"/>
    <w:rsid w:val="002613E8"/>
    <w:rsid w:val="00261E10"/>
    <w:rsid w:val="00261E34"/>
    <w:rsid w:val="002621BE"/>
    <w:rsid w:val="00262204"/>
    <w:rsid w:val="002626C7"/>
    <w:rsid w:val="002628C7"/>
    <w:rsid w:val="00263159"/>
    <w:rsid w:val="00263734"/>
    <w:rsid w:val="00263D07"/>
    <w:rsid w:val="00263F8C"/>
    <w:rsid w:val="00264375"/>
    <w:rsid w:val="002643E3"/>
    <w:rsid w:val="00264562"/>
    <w:rsid w:val="002656CD"/>
    <w:rsid w:val="0026671C"/>
    <w:rsid w:val="002667D5"/>
    <w:rsid w:val="00266B4E"/>
    <w:rsid w:val="00266C34"/>
    <w:rsid w:val="00266DFB"/>
    <w:rsid w:val="00266E26"/>
    <w:rsid w:val="0026741A"/>
    <w:rsid w:val="00267567"/>
    <w:rsid w:val="00267614"/>
    <w:rsid w:val="00267D68"/>
    <w:rsid w:val="00270E86"/>
    <w:rsid w:val="00270FE1"/>
    <w:rsid w:val="002718D1"/>
    <w:rsid w:val="00271E50"/>
    <w:rsid w:val="00271E61"/>
    <w:rsid w:val="002721DB"/>
    <w:rsid w:val="00272EBC"/>
    <w:rsid w:val="0027305B"/>
    <w:rsid w:val="00273383"/>
    <w:rsid w:val="002733FE"/>
    <w:rsid w:val="00273604"/>
    <w:rsid w:val="00273966"/>
    <w:rsid w:val="00273AF0"/>
    <w:rsid w:val="00273EB8"/>
    <w:rsid w:val="002742FC"/>
    <w:rsid w:val="00274698"/>
    <w:rsid w:val="00274BC6"/>
    <w:rsid w:val="00274C27"/>
    <w:rsid w:val="0027521A"/>
    <w:rsid w:val="0027530A"/>
    <w:rsid w:val="00275742"/>
    <w:rsid w:val="00276614"/>
    <w:rsid w:val="00276ADB"/>
    <w:rsid w:val="002770B7"/>
    <w:rsid w:val="00277AA8"/>
    <w:rsid w:val="0028029C"/>
    <w:rsid w:val="0028058D"/>
    <w:rsid w:val="002809F4"/>
    <w:rsid w:val="00280EB4"/>
    <w:rsid w:val="002810DF"/>
    <w:rsid w:val="00281394"/>
    <w:rsid w:val="00281AB5"/>
    <w:rsid w:val="00281B15"/>
    <w:rsid w:val="00281BF0"/>
    <w:rsid w:val="0028203E"/>
    <w:rsid w:val="00282292"/>
    <w:rsid w:val="0028232E"/>
    <w:rsid w:val="00282471"/>
    <w:rsid w:val="002825E9"/>
    <w:rsid w:val="002826E5"/>
    <w:rsid w:val="0028276F"/>
    <w:rsid w:val="00282DA8"/>
    <w:rsid w:val="00282E5E"/>
    <w:rsid w:val="00283247"/>
    <w:rsid w:val="00283560"/>
    <w:rsid w:val="002838A1"/>
    <w:rsid w:val="00283FFB"/>
    <w:rsid w:val="002841CC"/>
    <w:rsid w:val="002842AA"/>
    <w:rsid w:val="00284502"/>
    <w:rsid w:val="002845D7"/>
    <w:rsid w:val="002846E8"/>
    <w:rsid w:val="002846F9"/>
    <w:rsid w:val="0028493B"/>
    <w:rsid w:val="00284BBF"/>
    <w:rsid w:val="002852C3"/>
    <w:rsid w:val="00285AA2"/>
    <w:rsid w:val="0028663C"/>
    <w:rsid w:val="002869F6"/>
    <w:rsid w:val="00286DB2"/>
    <w:rsid w:val="00287187"/>
    <w:rsid w:val="00287211"/>
    <w:rsid w:val="0028730B"/>
    <w:rsid w:val="00287745"/>
    <w:rsid w:val="00287C92"/>
    <w:rsid w:val="00290364"/>
    <w:rsid w:val="00290601"/>
    <w:rsid w:val="00290BB2"/>
    <w:rsid w:val="002915BD"/>
    <w:rsid w:val="00291E4F"/>
    <w:rsid w:val="00292785"/>
    <w:rsid w:val="00292917"/>
    <w:rsid w:val="00292A71"/>
    <w:rsid w:val="00292CCF"/>
    <w:rsid w:val="00293088"/>
    <w:rsid w:val="0029317F"/>
    <w:rsid w:val="002933D9"/>
    <w:rsid w:val="002939A1"/>
    <w:rsid w:val="00293EA9"/>
    <w:rsid w:val="0029430C"/>
    <w:rsid w:val="0029433D"/>
    <w:rsid w:val="002948DB"/>
    <w:rsid w:val="00294A6E"/>
    <w:rsid w:val="00294F44"/>
    <w:rsid w:val="002954E0"/>
    <w:rsid w:val="00295C45"/>
    <w:rsid w:val="00295D9B"/>
    <w:rsid w:val="00295F98"/>
    <w:rsid w:val="00296994"/>
    <w:rsid w:val="00297343"/>
    <w:rsid w:val="002973ED"/>
    <w:rsid w:val="0029768E"/>
    <w:rsid w:val="002A00C4"/>
    <w:rsid w:val="002A044E"/>
    <w:rsid w:val="002A049B"/>
    <w:rsid w:val="002A0627"/>
    <w:rsid w:val="002A0A40"/>
    <w:rsid w:val="002A179F"/>
    <w:rsid w:val="002A1921"/>
    <w:rsid w:val="002A1A46"/>
    <w:rsid w:val="002A29E8"/>
    <w:rsid w:val="002A3E67"/>
    <w:rsid w:val="002A42E8"/>
    <w:rsid w:val="002A4CE0"/>
    <w:rsid w:val="002A4F62"/>
    <w:rsid w:val="002A51E0"/>
    <w:rsid w:val="002A54EA"/>
    <w:rsid w:val="002A59A7"/>
    <w:rsid w:val="002A59C4"/>
    <w:rsid w:val="002A5D15"/>
    <w:rsid w:val="002A6740"/>
    <w:rsid w:val="002A674F"/>
    <w:rsid w:val="002A6B26"/>
    <w:rsid w:val="002A7177"/>
    <w:rsid w:val="002B0112"/>
    <w:rsid w:val="002B0636"/>
    <w:rsid w:val="002B07AF"/>
    <w:rsid w:val="002B0A01"/>
    <w:rsid w:val="002B0B4B"/>
    <w:rsid w:val="002B1508"/>
    <w:rsid w:val="002B17A1"/>
    <w:rsid w:val="002B19AB"/>
    <w:rsid w:val="002B1DA9"/>
    <w:rsid w:val="002B228F"/>
    <w:rsid w:val="002B2B06"/>
    <w:rsid w:val="002B2D9C"/>
    <w:rsid w:val="002B33F4"/>
    <w:rsid w:val="002B350F"/>
    <w:rsid w:val="002B361E"/>
    <w:rsid w:val="002B3A0D"/>
    <w:rsid w:val="002B3DA8"/>
    <w:rsid w:val="002B4367"/>
    <w:rsid w:val="002B4763"/>
    <w:rsid w:val="002B48A9"/>
    <w:rsid w:val="002B4A48"/>
    <w:rsid w:val="002B541E"/>
    <w:rsid w:val="002B55B8"/>
    <w:rsid w:val="002B563F"/>
    <w:rsid w:val="002B5644"/>
    <w:rsid w:val="002B5849"/>
    <w:rsid w:val="002B5A8B"/>
    <w:rsid w:val="002B5E07"/>
    <w:rsid w:val="002B5F77"/>
    <w:rsid w:val="002B6147"/>
    <w:rsid w:val="002B6A89"/>
    <w:rsid w:val="002B768A"/>
    <w:rsid w:val="002C017F"/>
    <w:rsid w:val="002C07DD"/>
    <w:rsid w:val="002C0905"/>
    <w:rsid w:val="002C155B"/>
    <w:rsid w:val="002C15A0"/>
    <w:rsid w:val="002C1CD9"/>
    <w:rsid w:val="002C28BC"/>
    <w:rsid w:val="002C29E9"/>
    <w:rsid w:val="002C2CF2"/>
    <w:rsid w:val="002C3006"/>
    <w:rsid w:val="002C3362"/>
    <w:rsid w:val="002C3C05"/>
    <w:rsid w:val="002C3F8F"/>
    <w:rsid w:val="002C4101"/>
    <w:rsid w:val="002C4AE5"/>
    <w:rsid w:val="002C4D48"/>
    <w:rsid w:val="002C5756"/>
    <w:rsid w:val="002C576D"/>
    <w:rsid w:val="002C5791"/>
    <w:rsid w:val="002C6122"/>
    <w:rsid w:val="002C652F"/>
    <w:rsid w:val="002C69D1"/>
    <w:rsid w:val="002C6A09"/>
    <w:rsid w:val="002C6A18"/>
    <w:rsid w:val="002C6AC8"/>
    <w:rsid w:val="002C6C28"/>
    <w:rsid w:val="002C75A7"/>
    <w:rsid w:val="002D05ED"/>
    <w:rsid w:val="002D0804"/>
    <w:rsid w:val="002D0C5B"/>
    <w:rsid w:val="002D11E3"/>
    <w:rsid w:val="002D15D1"/>
    <w:rsid w:val="002D1699"/>
    <w:rsid w:val="002D18EB"/>
    <w:rsid w:val="002D1CDD"/>
    <w:rsid w:val="002D2082"/>
    <w:rsid w:val="002D2195"/>
    <w:rsid w:val="002D2455"/>
    <w:rsid w:val="002D281C"/>
    <w:rsid w:val="002D3293"/>
    <w:rsid w:val="002D3739"/>
    <w:rsid w:val="002D3B36"/>
    <w:rsid w:val="002D41D4"/>
    <w:rsid w:val="002D43CA"/>
    <w:rsid w:val="002D44C2"/>
    <w:rsid w:val="002D4C0C"/>
    <w:rsid w:val="002D529E"/>
    <w:rsid w:val="002D52A5"/>
    <w:rsid w:val="002D5A49"/>
    <w:rsid w:val="002D61AA"/>
    <w:rsid w:val="002D61B0"/>
    <w:rsid w:val="002D62F9"/>
    <w:rsid w:val="002D69E9"/>
    <w:rsid w:val="002D7513"/>
    <w:rsid w:val="002D7C09"/>
    <w:rsid w:val="002E0324"/>
    <w:rsid w:val="002E04EF"/>
    <w:rsid w:val="002E0BCD"/>
    <w:rsid w:val="002E0D0E"/>
    <w:rsid w:val="002E0E26"/>
    <w:rsid w:val="002E0EDB"/>
    <w:rsid w:val="002E139A"/>
    <w:rsid w:val="002E167E"/>
    <w:rsid w:val="002E16E7"/>
    <w:rsid w:val="002E1B84"/>
    <w:rsid w:val="002E1BA2"/>
    <w:rsid w:val="002E1D30"/>
    <w:rsid w:val="002E1E5A"/>
    <w:rsid w:val="002E1E77"/>
    <w:rsid w:val="002E1F90"/>
    <w:rsid w:val="002E2028"/>
    <w:rsid w:val="002E20F8"/>
    <w:rsid w:val="002E2351"/>
    <w:rsid w:val="002E255E"/>
    <w:rsid w:val="002E29D3"/>
    <w:rsid w:val="002E2F86"/>
    <w:rsid w:val="002E3235"/>
    <w:rsid w:val="002E3758"/>
    <w:rsid w:val="002E3946"/>
    <w:rsid w:val="002E399F"/>
    <w:rsid w:val="002E3A48"/>
    <w:rsid w:val="002E3A66"/>
    <w:rsid w:val="002E3E69"/>
    <w:rsid w:val="002E403C"/>
    <w:rsid w:val="002E4659"/>
    <w:rsid w:val="002E48D2"/>
    <w:rsid w:val="002E4A72"/>
    <w:rsid w:val="002E4EC9"/>
    <w:rsid w:val="002E5267"/>
    <w:rsid w:val="002E535F"/>
    <w:rsid w:val="002E5675"/>
    <w:rsid w:val="002E571B"/>
    <w:rsid w:val="002E576E"/>
    <w:rsid w:val="002E57AE"/>
    <w:rsid w:val="002E58C3"/>
    <w:rsid w:val="002E5FA0"/>
    <w:rsid w:val="002E69A0"/>
    <w:rsid w:val="002E69C9"/>
    <w:rsid w:val="002E6FFD"/>
    <w:rsid w:val="002E74E7"/>
    <w:rsid w:val="002E7603"/>
    <w:rsid w:val="002E7828"/>
    <w:rsid w:val="002E79EB"/>
    <w:rsid w:val="002E7D7A"/>
    <w:rsid w:val="002E7F89"/>
    <w:rsid w:val="002F0252"/>
    <w:rsid w:val="002F07BC"/>
    <w:rsid w:val="002F0812"/>
    <w:rsid w:val="002F0850"/>
    <w:rsid w:val="002F0AD6"/>
    <w:rsid w:val="002F17F9"/>
    <w:rsid w:val="002F1D35"/>
    <w:rsid w:val="002F20FC"/>
    <w:rsid w:val="002F2148"/>
    <w:rsid w:val="002F2821"/>
    <w:rsid w:val="002F2C08"/>
    <w:rsid w:val="002F39AB"/>
    <w:rsid w:val="002F3A05"/>
    <w:rsid w:val="002F3C07"/>
    <w:rsid w:val="002F3D31"/>
    <w:rsid w:val="002F440A"/>
    <w:rsid w:val="002F4AAE"/>
    <w:rsid w:val="002F4B87"/>
    <w:rsid w:val="002F4E1A"/>
    <w:rsid w:val="002F516B"/>
    <w:rsid w:val="002F568A"/>
    <w:rsid w:val="002F572F"/>
    <w:rsid w:val="002F5BC0"/>
    <w:rsid w:val="002F5C04"/>
    <w:rsid w:val="002F622D"/>
    <w:rsid w:val="002F6709"/>
    <w:rsid w:val="002F6E9F"/>
    <w:rsid w:val="002F7126"/>
    <w:rsid w:val="002F7B55"/>
    <w:rsid w:val="002F7F16"/>
    <w:rsid w:val="0030001D"/>
    <w:rsid w:val="00300086"/>
    <w:rsid w:val="00300627"/>
    <w:rsid w:val="00300935"/>
    <w:rsid w:val="003009C7"/>
    <w:rsid w:val="00300A98"/>
    <w:rsid w:val="00300C7F"/>
    <w:rsid w:val="00300CBB"/>
    <w:rsid w:val="00300EC0"/>
    <w:rsid w:val="0030150F"/>
    <w:rsid w:val="00301E38"/>
    <w:rsid w:val="003020F7"/>
    <w:rsid w:val="0030264F"/>
    <w:rsid w:val="003028BE"/>
    <w:rsid w:val="00302A18"/>
    <w:rsid w:val="00302AF5"/>
    <w:rsid w:val="003031F9"/>
    <w:rsid w:val="00303530"/>
    <w:rsid w:val="0030373A"/>
    <w:rsid w:val="00303CB5"/>
    <w:rsid w:val="00303E12"/>
    <w:rsid w:val="0030416A"/>
    <w:rsid w:val="003046AB"/>
    <w:rsid w:val="003048B9"/>
    <w:rsid w:val="00304B3F"/>
    <w:rsid w:val="00304FD1"/>
    <w:rsid w:val="0030532A"/>
    <w:rsid w:val="00305C0B"/>
    <w:rsid w:val="00305FD3"/>
    <w:rsid w:val="003065ED"/>
    <w:rsid w:val="003067B9"/>
    <w:rsid w:val="00306CDB"/>
    <w:rsid w:val="00307028"/>
    <w:rsid w:val="003072C0"/>
    <w:rsid w:val="00307315"/>
    <w:rsid w:val="0030735B"/>
    <w:rsid w:val="003077E6"/>
    <w:rsid w:val="003079B8"/>
    <w:rsid w:val="00307F42"/>
    <w:rsid w:val="00307FDB"/>
    <w:rsid w:val="003102CA"/>
    <w:rsid w:val="003107BB"/>
    <w:rsid w:val="003108E9"/>
    <w:rsid w:val="00310A50"/>
    <w:rsid w:val="00310BAE"/>
    <w:rsid w:val="00310DCE"/>
    <w:rsid w:val="00310E48"/>
    <w:rsid w:val="00311028"/>
    <w:rsid w:val="003113DE"/>
    <w:rsid w:val="00311E42"/>
    <w:rsid w:val="00311F6E"/>
    <w:rsid w:val="00311F80"/>
    <w:rsid w:val="0031264E"/>
    <w:rsid w:val="00312D44"/>
    <w:rsid w:val="00313372"/>
    <w:rsid w:val="003133BD"/>
    <w:rsid w:val="0031365E"/>
    <w:rsid w:val="00314107"/>
    <w:rsid w:val="0031440C"/>
    <w:rsid w:val="003146FC"/>
    <w:rsid w:val="00314B26"/>
    <w:rsid w:val="00315936"/>
    <w:rsid w:val="003170DC"/>
    <w:rsid w:val="00317453"/>
    <w:rsid w:val="003174F9"/>
    <w:rsid w:val="0031776E"/>
    <w:rsid w:val="00317A48"/>
    <w:rsid w:val="00317CBA"/>
    <w:rsid w:val="00317FEC"/>
    <w:rsid w:val="00320000"/>
    <w:rsid w:val="0032021B"/>
    <w:rsid w:val="00320340"/>
    <w:rsid w:val="00320379"/>
    <w:rsid w:val="00320391"/>
    <w:rsid w:val="003204A8"/>
    <w:rsid w:val="003209C1"/>
    <w:rsid w:val="00321D38"/>
    <w:rsid w:val="003221DF"/>
    <w:rsid w:val="00322289"/>
    <w:rsid w:val="0032238F"/>
    <w:rsid w:val="003226C1"/>
    <w:rsid w:val="00322B51"/>
    <w:rsid w:val="00322B7A"/>
    <w:rsid w:val="00322BF4"/>
    <w:rsid w:val="00323798"/>
    <w:rsid w:val="0032385C"/>
    <w:rsid w:val="00323F0D"/>
    <w:rsid w:val="0032418F"/>
    <w:rsid w:val="0032425F"/>
    <w:rsid w:val="003246B7"/>
    <w:rsid w:val="003246F2"/>
    <w:rsid w:val="00324A6C"/>
    <w:rsid w:val="00324D08"/>
    <w:rsid w:val="00324D85"/>
    <w:rsid w:val="00324EC6"/>
    <w:rsid w:val="00324F15"/>
    <w:rsid w:val="00325722"/>
    <w:rsid w:val="003257DF"/>
    <w:rsid w:val="00326020"/>
    <w:rsid w:val="003260B1"/>
    <w:rsid w:val="00326282"/>
    <w:rsid w:val="00326F04"/>
    <w:rsid w:val="003271BD"/>
    <w:rsid w:val="003271DA"/>
    <w:rsid w:val="003275F6"/>
    <w:rsid w:val="00327A49"/>
    <w:rsid w:val="00327D6B"/>
    <w:rsid w:val="00330035"/>
    <w:rsid w:val="0033011A"/>
    <w:rsid w:val="0033016E"/>
    <w:rsid w:val="003304B3"/>
    <w:rsid w:val="00330520"/>
    <w:rsid w:val="00330A1B"/>
    <w:rsid w:val="00330E9D"/>
    <w:rsid w:val="00331285"/>
    <w:rsid w:val="00331960"/>
    <w:rsid w:val="00331BA9"/>
    <w:rsid w:val="00332670"/>
    <w:rsid w:val="003328C3"/>
    <w:rsid w:val="003330C9"/>
    <w:rsid w:val="00333154"/>
    <w:rsid w:val="00333399"/>
    <w:rsid w:val="00333431"/>
    <w:rsid w:val="00333D60"/>
    <w:rsid w:val="00334229"/>
    <w:rsid w:val="003343F0"/>
    <w:rsid w:val="003346DF"/>
    <w:rsid w:val="00334B0A"/>
    <w:rsid w:val="003352D6"/>
    <w:rsid w:val="00335914"/>
    <w:rsid w:val="00336489"/>
    <w:rsid w:val="00336C9B"/>
    <w:rsid w:val="00337027"/>
    <w:rsid w:val="00337202"/>
    <w:rsid w:val="003374DC"/>
    <w:rsid w:val="00337665"/>
    <w:rsid w:val="00337C2F"/>
    <w:rsid w:val="00337CCE"/>
    <w:rsid w:val="003403DF"/>
    <w:rsid w:val="00340D37"/>
    <w:rsid w:val="00340EB6"/>
    <w:rsid w:val="003412BE"/>
    <w:rsid w:val="00341CCE"/>
    <w:rsid w:val="00342324"/>
    <w:rsid w:val="00342946"/>
    <w:rsid w:val="00342E53"/>
    <w:rsid w:val="00342FE6"/>
    <w:rsid w:val="00343621"/>
    <w:rsid w:val="0034389C"/>
    <w:rsid w:val="003438B6"/>
    <w:rsid w:val="00343922"/>
    <w:rsid w:val="00343A65"/>
    <w:rsid w:val="00343D52"/>
    <w:rsid w:val="00343ECA"/>
    <w:rsid w:val="00344014"/>
    <w:rsid w:val="0034414C"/>
    <w:rsid w:val="003444FD"/>
    <w:rsid w:val="0034481C"/>
    <w:rsid w:val="00344AC2"/>
    <w:rsid w:val="00344D2D"/>
    <w:rsid w:val="00344D4A"/>
    <w:rsid w:val="00345184"/>
    <w:rsid w:val="0034545C"/>
    <w:rsid w:val="00345C6A"/>
    <w:rsid w:val="00345CB7"/>
    <w:rsid w:val="00345D84"/>
    <w:rsid w:val="00346722"/>
    <w:rsid w:val="003470F0"/>
    <w:rsid w:val="0034728B"/>
    <w:rsid w:val="00347322"/>
    <w:rsid w:val="003477D0"/>
    <w:rsid w:val="00347ABB"/>
    <w:rsid w:val="00347B4F"/>
    <w:rsid w:val="00350286"/>
    <w:rsid w:val="00350E5C"/>
    <w:rsid w:val="00350F2B"/>
    <w:rsid w:val="003518D7"/>
    <w:rsid w:val="00351B2F"/>
    <w:rsid w:val="00352198"/>
    <w:rsid w:val="0035272D"/>
    <w:rsid w:val="00352A5E"/>
    <w:rsid w:val="00352E08"/>
    <w:rsid w:val="00352F0A"/>
    <w:rsid w:val="00353186"/>
    <w:rsid w:val="003533B1"/>
    <w:rsid w:val="00353ADA"/>
    <w:rsid w:val="00353B89"/>
    <w:rsid w:val="0035452A"/>
    <w:rsid w:val="0035455E"/>
    <w:rsid w:val="003548ED"/>
    <w:rsid w:val="003553E5"/>
    <w:rsid w:val="00355580"/>
    <w:rsid w:val="0035595E"/>
    <w:rsid w:val="00355D74"/>
    <w:rsid w:val="00355F5E"/>
    <w:rsid w:val="00357271"/>
    <w:rsid w:val="003575F7"/>
    <w:rsid w:val="003576DA"/>
    <w:rsid w:val="003579CB"/>
    <w:rsid w:val="00357A02"/>
    <w:rsid w:val="0036009A"/>
    <w:rsid w:val="00360D9A"/>
    <w:rsid w:val="0036111D"/>
    <w:rsid w:val="00361120"/>
    <w:rsid w:val="003612B6"/>
    <w:rsid w:val="003613B6"/>
    <w:rsid w:val="00361766"/>
    <w:rsid w:val="0036212B"/>
    <w:rsid w:val="00362687"/>
    <w:rsid w:val="00362899"/>
    <w:rsid w:val="00362A57"/>
    <w:rsid w:val="00362E1C"/>
    <w:rsid w:val="00362E59"/>
    <w:rsid w:val="003633D1"/>
    <w:rsid w:val="00363727"/>
    <w:rsid w:val="00363802"/>
    <w:rsid w:val="00363AE4"/>
    <w:rsid w:val="00363E1D"/>
    <w:rsid w:val="00364A6D"/>
    <w:rsid w:val="0036524E"/>
    <w:rsid w:val="00365486"/>
    <w:rsid w:val="00365921"/>
    <w:rsid w:val="00365AA7"/>
    <w:rsid w:val="00365B85"/>
    <w:rsid w:val="003660C0"/>
    <w:rsid w:val="0036650E"/>
    <w:rsid w:val="003665DD"/>
    <w:rsid w:val="00366631"/>
    <w:rsid w:val="00366AC7"/>
    <w:rsid w:val="00366B00"/>
    <w:rsid w:val="00366C82"/>
    <w:rsid w:val="00367899"/>
    <w:rsid w:val="003678B2"/>
    <w:rsid w:val="003700E6"/>
    <w:rsid w:val="00370266"/>
    <w:rsid w:val="00370995"/>
    <w:rsid w:val="00370AEE"/>
    <w:rsid w:val="00370B08"/>
    <w:rsid w:val="00370CEA"/>
    <w:rsid w:val="003710E4"/>
    <w:rsid w:val="00371DF4"/>
    <w:rsid w:val="00372082"/>
    <w:rsid w:val="00372510"/>
    <w:rsid w:val="0037275C"/>
    <w:rsid w:val="00372BC2"/>
    <w:rsid w:val="0037323F"/>
    <w:rsid w:val="00373D69"/>
    <w:rsid w:val="0037414C"/>
    <w:rsid w:val="003744F8"/>
    <w:rsid w:val="00374608"/>
    <w:rsid w:val="00374742"/>
    <w:rsid w:val="003747FA"/>
    <w:rsid w:val="00374962"/>
    <w:rsid w:val="003749AE"/>
    <w:rsid w:val="00374D2C"/>
    <w:rsid w:val="00375009"/>
    <w:rsid w:val="003753D9"/>
    <w:rsid w:val="00375655"/>
    <w:rsid w:val="00375F3A"/>
    <w:rsid w:val="003765F0"/>
    <w:rsid w:val="00376862"/>
    <w:rsid w:val="00376BC6"/>
    <w:rsid w:val="0037703B"/>
    <w:rsid w:val="003774FF"/>
    <w:rsid w:val="00377635"/>
    <w:rsid w:val="0037767E"/>
    <w:rsid w:val="00377A93"/>
    <w:rsid w:val="00377F32"/>
    <w:rsid w:val="003800C0"/>
    <w:rsid w:val="0038025A"/>
    <w:rsid w:val="003802F5"/>
    <w:rsid w:val="00380556"/>
    <w:rsid w:val="003806A4"/>
    <w:rsid w:val="0038094F"/>
    <w:rsid w:val="003809A9"/>
    <w:rsid w:val="00380D67"/>
    <w:rsid w:val="003815A9"/>
    <w:rsid w:val="003816C7"/>
    <w:rsid w:val="003819DD"/>
    <w:rsid w:val="00381F2F"/>
    <w:rsid w:val="003820E0"/>
    <w:rsid w:val="0038237D"/>
    <w:rsid w:val="00382D91"/>
    <w:rsid w:val="00382DC6"/>
    <w:rsid w:val="00382E96"/>
    <w:rsid w:val="00382EFA"/>
    <w:rsid w:val="003830EF"/>
    <w:rsid w:val="003837CA"/>
    <w:rsid w:val="00383A18"/>
    <w:rsid w:val="00383CE1"/>
    <w:rsid w:val="003842BC"/>
    <w:rsid w:val="003844FB"/>
    <w:rsid w:val="00384563"/>
    <w:rsid w:val="0038571E"/>
    <w:rsid w:val="00385B6E"/>
    <w:rsid w:val="003861A3"/>
    <w:rsid w:val="003863E7"/>
    <w:rsid w:val="003868BD"/>
    <w:rsid w:val="00386A3F"/>
    <w:rsid w:val="00386A6E"/>
    <w:rsid w:val="00387376"/>
    <w:rsid w:val="003874C3"/>
    <w:rsid w:val="00387592"/>
    <w:rsid w:val="003878DB"/>
    <w:rsid w:val="00387A21"/>
    <w:rsid w:val="00387ADD"/>
    <w:rsid w:val="00390913"/>
    <w:rsid w:val="003909E9"/>
    <w:rsid w:val="0039149B"/>
    <w:rsid w:val="00391D4E"/>
    <w:rsid w:val="00391DB1"/>
    <w:rsid w:val="00391F91"/>
    <w:rsid w:val="00392147"/>
    <w:rsid w:val="00392A3C"/>
    <w:rsid w:val="0039305C"/>
    <w:rsid w:val="003931AF"/>
    <w:rsid w:val="003937FB"/>
    <w:rsid w:val="003941B0"/>
    <w:rsid w:val="003941D7"/>
    <w:rsid w:val="00394354"/>
    <w:rsid w:val="0039496D"/>
    <w:rsid w:val="00394D98"/>
    <w:rsid w:val="003957EB"/>
    <w:rsid w:val="0039609A"/>
    <w:rsid w:val="003960F9"/>
    <w:rsid w:val="003964D2"/>
    <w:rsid w:val="00396AA6"/>
    <w:rsid w:val="00397504"/>
    <w:rsid w:val="0039769A"/>
    <w:rsid w:val="003978B5"/>
    <w:rsid w:val="00397A3B"/>
    <w:rsid w:val="00397EDD"/>
    <w:rsid w:val="003A004C"/>
    <w:rsid w:val="003A02BB"/>
    <w:rsid w:val="003A0BE6"/>
    <w:rsid w:val="003A103B"/>
    <w:rsid w:val="003A1093"/>
    <w:rsid w:val="003A1345"/>
    <w:rsid w:val="003A13E3"/>
    <w:rsid w:val="003A198B"/>
    <w:rsid w:val="003A1B5A"/>
    <w:rsid w:val="003A1FE5"/>
    <w:rsid w:val="003A22D2"/>
    <w:rsid w:val="003A2758"/>
    <w:rsid w:val="003A2A0F"/>
    <w:rsid w:val="003A2B15"/>
    <w:rsid w:val="003A2C08"/>
    <w:rsid w:val="003A2D58"/>
    <w:rsid w:val="003A3030"/>
    <w:rsid w:val="003A31C5"/>
    <w:rsid w:val="003A45FF"/>
    <w:rsid w:val="003A5226"/>
    <w:rsid w:val="003A56D6"/>
    <w:rsid w:val="003A5B82"/>
    <w:rsid w:val="003A5F4C"/>
    <w:rsid w:val="003A5FD6"/>
    <w:rsid w:val="003A6A43"/>
    <w:rsid w:val="003A6B97"/>
    <w:rsid w:val="003A70F2"/>
    <w:rsid w:val="003A787D"/>
    <w:rsid w:val="003A7A2C"/>
    <w:rsid w:val="003A7D6F"/>
    <w:rsid w:val="003A7D8B"/>
    <w:rsid w:val="003A7F5A"/>
    <w:rsid w:val="003B039F"/>
    <w:rsid w:val="003B112C"/>
    <w:rsid w:val="003B1777"/>
    <w:rsid w:val="003B183A"/>
    <w:rsid w:val="003B1EE1"/>
    <w:rsid w:val="003B22C8"/>
    <w:rsid w:val="003B244F"/>
    <w:rsid w:val="003B26AE"/>
    <w:rsid w:val="003B2D64"/>
    <w:rsid w:val="003B2F3A"/>
    <w:rsid w:val="003B3192"/>
    <w:rsid w:val="003B3297"/>
    <w:rsid w:val="003B32BF"/>
    <w:rsid w:val="003B334E"/>
    <w:rsid w:val="003B39B4"/>
    <w:rsid w:val="003B3D7C"/>
    <w:rsid w:val="003B3E84"/>
    <w:rsid w:val="003B3EC8"/>
    <w:rsid w:val="003B4181"/>
    <w:rsid w:val="003B44F3"/>
    <w:rsid w:val="003B48C5"/>
    <w:rsid w:val="003B4F7D"/>
    <w:rsid w:val="003B51FA"/>
    <w:rsid w:val="003B53E5"/>
    <w:rsid w:val="003B5426"/>
    <w:rsid w:val="003B562C"/>
    <w:rsid w:val="003B5D24"/>
    <w:rsid w:val="003B5E1C"/>
    <w:rsid w:val="003B6151"/>
    <w:rsid w:val="003B68F3"/>
    <w:rsid w:val="003B6B9F"/>
    <w:rsid w:val="003B7193"/>
    <w:rsid w:val="003B730E"/>
    <w:rsid w:val="003B7425"/>
    <w:rsid w:val="003B7FCD"/>
    <w:rsid w:val="003C07CC"/>
    <w:rsid w:val="003C0C29"/>
    <w:rsid w:val="003C0C5D"/>
    <w:rsid w:val="003C0D12"/>
    <w:rsid w:val="003C1006"/>
    <w:rsid w:val="003C1934"/>
    <w:rsid w:val="003C19B3"/>
    <w:rsid w:val="003C25C7"/>
    <w:rsid w:val="003C263B"/>
    <w:rsid w:val="003C2E68"/>
    <w:rsid w:val="003C3627"/>
    <w:rsid w:val="003C374F"/>
    <w:rsid w:val="003C4BDD"/>
    <w:rsid w:val="003C4CE5"/>
    <w:rsid w:val="003C4D3F"/>
    <w:rsid w:val="003C4EE1"/>
    <w:rsid w:val="003C54FA"/>
    <w:rsid w:val="003C5BEC"/>
    <w:rsid w:val="003C5F35"/>
    <w:rsid w:val="003C60F6"/>
    <w:rsid w:val="003C6165"/>
    <w:rsid w:val="003C62D0"/>
    <w:rsid w:val="003C66FD"/>
    <w:rsid w:val="003C6781"/>
    <w:rsid w:val="003C6974"/>
    <w:rsid w:val="003C7587"/>
    <w:rsid w:val="003C7A40"/>
    <w:rsid w:val="003C7A8E"/>
    <w:rsid w:val="003D0559"/>
    <w:rsid w:val="003D09CF"/>
    <w:rsid w:val="003D0B83"/>
    <w:rsid w:val="003D0F22"/>
    <w:rsid w:val="003D104F"/>
    <w:rsid w:val="003D1685"/>
    <w:rsid w:val="003D18B2"/>
    <w:rsid w:val="003D1DAA"/>
    <w:rsid w:val="003D1DFF"/>
    <w:rsid w:val="003D1EBD"/>
    <w:rsid w:val="003D2034"/>
    <w:rsid w:val="003D3066"/>
    <w:rsid w:val="003D33B6"/>
    <w:rsid w:val="003D35BE"/>
    <w:rsid w:val="003D3FA3"/>
    <w:rsid w:val="003D47FA"/>
    <w:rsid w:val="003D4FC0"/>
    <w:rsid w:val="003D51D2"/>
    <w:rsid w:val="003D5267"/>
    <w:rsid w:val="003D5733"/>
    <w:rsid w:val="003D5F4F"/>
    <w:rsid w:val="003D6C1C"/>
    <w:rsid w:val="003D73D6"/>
    <w:rsid w:val="003D7CFF"/>
    <w:rsid w:val="003E0D6C"/>
    <w:rsid w:val="003E1590"/>
    <w:rsid w:val="003E1B96"/>
    <w:rsid w:val="003E272D"/>
    <w:rsid w:val="003E2856"/>
    <w:rsid w:val="003E2883"/>
    <w:rsid w:val="003E2A67"/>
    <w:rsid w:val="003E32A4"/>
    <w:rsid w:val="003E3785"/>
    <w:rsid w:val="003E3B13"/>
    <w:rsid w:val="003E423D"/>
    <w:rsid w:val="003E466B"/>
    <w:rsid w:val="003E4672"/>
    <w:rsid w:val="003E4EF4"/>
    <w:rsid w:val="003E532E"/>
    <w:rsid w:val="003E5ECD"/>
    <w:rsid w:val="003E608A"/>
    <w:rsid w:val="003E6104"/>
    <w:rsid w:val="003E61B4"/>
    <w:rsid w:val="003E6465"/>
    <w:rsid w:val="003E6789"/>
    <w:rsid w:val="003E6D17"/>
    <w:rsid w:val="003E6E2C"/>
    <w:rsid w:val="003E6FBA"/>
    <w:rsid w:val="003E7518"/>
    <w:rsid w:val="003E7965"/>
    <w:rsid w:val="003F0935"/>
    <w:rsid w:val="003F103D"/>
    <w:rsid w:val="003F1431"/>
    <w:rsid w:val="003F1522"/>
    <w:rsid w:val="003F1874"/>
    <w:rsid w:val="003F1AB2"/>
    <w:rsid w:val="003F1B16"/>
    <w:rsid w:val="003F1C19"/>
    <w:rsid w:val="003F1FDD"/>
    <w:rsid w:val="003F2207"/>
    <w:rsid w:val="003F22FE"/>
    <w:rsid w:val="003F239B"/>
    <w:rsid w:val="003F2416"/>
    <w:rsid w:val="003F2592"/>
    <w:rsid w:val="003F301B"/>
    <w:rsid w:val="003F301C"/>
    <w:rsid w:val="003F355B"/>
    <w:rsid w:val="003F3C06"/>
    <w:rsid w:val="003F3ED6"/>
    <w:rsid w:val="003F4C68"/>
    <w:rsid w:val="003F53A6"/>
    <w:rsid w:val="003F571B"/>
    <w:rsid w:val="003F5A85"/>
    <w:rsid w:val="003F5F2B"/>
    <w:rsid w:val="003F60E7"/>
    <w:rsid w:val="003F660C"/>
    <w:rsid w:val="003F68CD"/>
    <w:rsid w:val="003F6AD4"/>
    <w:rsid w:val="003F6F83"/>
    <w:rsid w:val="003F7216"/>
    <w:rsid w:val="003F76AC"/>
    <w:rsid w:val="003F785F"/>
    <w:rsid w:val="003F78DC"/>
    <w:rsid w:val="003F79CE"/>
    <w:rsid w:val="003F7A97"/>
    <w:rsid w:val="0040022D"/>
    <w:rsid w:val="004005AC"/>
    <w:rsid w:val="0040082E"/>
    <w:rsid w:val="00400915"/>
    <w:rsid w:val="004009F8"/>
    <w:rsid w:val="00400CFC"/>
    <w:rsid w:val="004016BE"/>
    <w:rsid w:val="00401ABA"/>
    <w:rsid w:val="00401BCA"/>
    <w:rsid w:val="00401D13"/>
    <w:rsid w:val="00402093"/>
    <w:rsid w:val="004023C2"/>
    <w:rsid w:val="0040284E"/>
    <w:rsid w:val="00403098"/>
    <w:rsid w:val="004030BE"/>
    <w:rsid w:val="00403377"/>
    <w:rsid w:val="0040339D"/>
    <w:rsid w:val="00403797"/>
    <w:rsid w:val="004039D3"/>
    <w:rsid w:val="00403EBA"/>
    <w:rsid w:val="0040416F"/>
    <w:rsid w:val="004041BE"/>
    <w:rsid w:val="004041CE"/>
    <w:rsid w:val="00404455"/>
    <w:rsid w:val="00404637"/>
    <w:rsid w:val="00404A74"/>
    <w:rsid w:val="00404CD8"/>
    <w:rsid w:val="004053B4"/>
    <w:rsid w:val="004058F9"/>
    <w:rsid w:val="00405B95"/>
    <w:rsid w:val="00405C8D"/>
    <w:rsid w:val="00405DEB"/>
    <w:rsid w:val="00406580"/>
    <w:rsid w:val="00406ADF"/>
    <w:rsid w:val="00406B09"/>
    <w:rsid w:val="00406BF8"/>
    <w:rsid w:val="00406C7A"/>
    <w:rsid w:val="00407676"/>
    <w:rsid w:val="00407795"/>
    <w:rsid w:val="00407A30"/>
    <w:rsid w:val="00407F37"/>
    <w:rsid w:val="00410016"/>
    <w:rsid w:val="004101D0"/>
    <w:rsid w:val="004106AA"/>
    <w:rsid w:val="00410AB0"/>
    <w:rsid w:val="00410E3E"/>
    <w:rsid w:val="0041129F"/>
    <w:rsid w:val="004118A6"/>
    <w:rsid w:val="004118BC"/>
    <w:rsid w:val="00411BFD"/>
    <w:rsid w:val="00411FCA"/>
    <w:rsid w:val="00411FF4"/>
    <w:rsid w:val="004125B2"/>
    <w:rsid w:val="0041278F"/>
    <w:rsid w:val="0041291F"/>
    <w:rsid w:val="00412E49"/>
    <w:rsid w:val="00412F4F"/>
    <w:rsid w:val="004136C8"/>
    <w:rsid w:val="0041390C"/>
    <w:rsid w:val="00413DC8"/>
    <w:rsid w:val="00413E56"/>
    <w:rsid w:val="0041404D"/>
    <w:rsid w:val="00414071"/>
    <w:rsid w:val="004140F7"/>
    <w:rsid w:val="004144B6"/>
    <w:rsid w:val="004146CC"/>
    <w:rsid w:val="004149B6"/>
    <w:rsid w:val="00414BF0"/>
    <w:rsid w:val="00414DAA"/>
    <w:rsid w:val="00414E05"/>
    <w:rsid w:val="00414F2E"/>
    <w:rsid w:val="0041529A"/>
    <w:rsid w:val="00415692"/>
    <w:rsid w:val="00415933"/>
    <w:rsid w:val="0041597D"/>
    <w:rsid w:val="00415A4D"/>
    <w:rsid w:val="00415DEE"/>
    <w:rsid w:val="00416193"/>
    <w:rsid w:val="004163B3"/>
    <w:rsid w:val="0041687B"/>
    <w:rsid w:val="00416D11"/>
    <w:rsid w:val="00417110"/>
    <w:rsid w:val="004177DF"/>
    <w:rsid w:val="00417BBA"/>
    <w:rsid w:val="00420BC1"/>
    <w:rsid w:val="00420CAE"/>
    <w:rsid w:val="00420D79"/>
    <w:rsid w:val="00421A9A"/>
    <w:rsid w:val="00421D94"/>
    <w:rsid w:val="00421DF5"/>
    <w:rsid w:val="00421E7A"/>
    <w:rsid w:val="00422153"/>
    <w:rsid w:val="004224E0"/>
    <w:rsid w:val="00422645"/>
    <w:rsid w:val="0042276A"/>
    <w:rsid w:val="0042335A"/>
    <w:rsid w:val="004233D4"/>
    <w:rsid w:val="00423653"/>
    <w:rsid w:val="00423735"/>
    <w:rsid w:val="00423B1B"/>
    <w:rsid w:val="00423E7D"/>
    <w:rsid w:val="0042400D"/>
    <w:rsid w:val="004240A0"/>
    <w:rsid w:val="00424DAC"/>
    <w:rsid w:val="00424F1B"/>
    <w:rsid w:val="004252EF"/>
    <w:rsid w:val="004253EF"/>
    <w:rsid w:val="004257F1"/>
    <w:rsid w:val="00425867"/>
    <w:rsid w:val="00425D0C"/>
    <w:rsid w:val="00425FFC"/>
    <w:rsid w:val="004260A4"/>
    <w:rsid w:val="0042747F"/>
    <w:rsid w:val="00427A7B"/>
    <w:rsid w:val="00427ACB"/>
    <w:rsid w:val="0043002C"/>
    <w:rsid w:val="0043038B"/>
    <w:rsid w:val="004307C0"/>
    <w:rsid w:val="00430B09"/>
    <w:rsid w:val="00430B70"/>
    <w:rsid w:val="00430DB6"/>
    <w:rsid w:val="00430E34"/>
    <w:rsid w:val="004317F8"/>
    <w:rsid w:val="00431806"/>
    <w:rsid w:val="00431C1B"/>
    <w:rsid w:val="00431CEF"/>
    <w:rsid w:val="004329C7"/>
    <w:rsid w:val="00432AAD"/>
    <w:rsid w:val="00432EAC"/>
    <w:rsid w:val="00433264"/>
    <w:rsid w:val="0043341E"/>
    <w:rsid w:val="00433538"/>
    <w:rsid w:val="00433BD6"/>
    <w:rsid w:val="00434079"/>
    <w:rsid w:val="0043416A"/>
    <w:rsid w:val="00434939"/>
    <w:rsid w:val="00434CE0"/>
    <w:rsid w:val="00435152"/>
    <w:rsid w:val="00435492"/>
    <w:rsid w:val="00435D7E"/>
    <w:rsid w:val="00435E13"/>
    <w:rsid w:val="00435FA0"/>
    <w:rsid w:val="0043602C"/>
    <w:rsid w:val="00436317"/>
    <w:rsid w:val="004368CC"/>
    <w:rsid w:val="004368EF"/>
    <w:rsid w:val="00436C30"/>
    <w:rsid w:val="00436F68"/>
    <w:rsid w:val="00437327"/>
    <w:rsid w:val="00437505"/>
    <w:rsid w:val="0043759F"/>
    <w:rsid w:val="00437C7A"/>
    <w:rsid w:val="00437EA1"/>
    <w:rsid w:val="00440144"/>
    <w:rsid w:val="00440174"/>
    <w:rsid w:val="004401CB"/>
    <w:rsid w:val="00440318"/>
    <w:rsid w:val="00440521"/>
    <w:rsid w:val="00440609"/>
    <w:rsid w:val="00440A41"/>
    <w:rsid w:val="00441172"/>
    <w:rsid w:val="00441555"/>
    <w:rsid w:val="0044189E"/>
    <w:rsid w:val="00441A58"/>
    <w:rsid w:val="00441B10"/>
    <w:rsid w:val="004423D7"/>
    <w:rsid w:val="0044261A"/>
    <w:rsid w:val="00442CB2"/>
    <w:rsid w:val="00443279"/>
    <w:rsid w:val="00443629"/>
    <w:rsid w:val="004437E3"/>
    <w:rsid w:val="00443B64"/>
    <w:rsid w:val="00443C57"/>
    <w:rsid w:val="00443DB1"/>
    <w:rsid w:val="00443E9A"/>
    <w:rsid w:val="004441C4"/>
    <w:rsid w:val="004442E8"/>
    <w:rsid w:val="00444571"/>
    <w:rsid w:val="0044465B"/>
    <w:rsid w:val="004446BB"/>
    <w:rsid w:val="004449A1"/>
    <w:rsid w:val="00444A0A"/>
    <w:rsid w:val="00444C0E"/>
    <w:rsid w:val="00444C24"/>
    <w:rsid w:val="00445322"/>
    <w:rsid w:val="00445648"/>
    <w:rsid w:val="004457D3"/>
    <w:rsid w:val="00445BBC"/>
    <w:rsid w:val="004466F4"/>
    <w:rsid w:val="004467F0"/>
    <w:rsid w:val="0044680F"/>
    <w:rsid w:val="004469E4"/>
    <w:rsid w:val="00446FD5"/>
    <w:rsid w:val="0045086E"/>
    <w:rsid w:val="00450C27"/>
    <w:rsid w:val="0045112E"/>
    <w:rsid w:val="00451A14"/>
    <w:rsid w:val="00451AB6"/>
    <w:rsid w:val="00451CF0"/>
    <w:rsid w:val="00452D1E"/>
    <w:rsid w:val="00452D35"/>
    <w:rsid w:val="00453049"/>
    <w:rsid w:val="004537CB"/>
    <w:rsid w:val="00454403"/>
    <w:rsid w:val="0045441A"/>
    <w:rsid w:val="004544C6"/>
    <w:rsid w:val="00454FC3"/>
    <w:rsid w:val="004552F1"/>
    <w:rsid w:val="00455407"/>
    <w:rsid w:val="004557C5"/>
    <w:rsid w:val="004559C0"/>
    <w:rsid w:val="00455B82"/>
    <w:rsid w:val="00455CC5"/>
    <w:rsid w:val="00455FA2"/>
    <w:rsid w:val="00456AE0"/>
    <w:rsid w:val="0045707A"/>
    <w:rsid w:val="00457396"/>
    <w:rsid w:val="00457866"/>
    <w:rsid w:val="00457C02"/>
    <w:rsid w:val="00460111"/>
    <w:rsid w:val="004603D2"/>
    <w:rsid w:val="00460438"/>
    <w:rsid w:val="00460730"/>
    <w:rsid w:val="0046081A"/>
    <w:rsid w:val="00460879"/>
    <w:rsid w:val="00460D5E"/>
    <w:rsid w:val="00461830"/>
    <w:rsid w:val="0046190F"/>
    <w:rsid w:val="00461B98"/>
    <w:rsid w:val="00461EFF"/>
    <w:rsid w:val="0046237F"/>
    <w:rsid w:val="0046292D"/>
    <w:rsid w:val="00462FA8"/>
    <w:rsid w:val="00462FDE"/>
    <w:rsid w:val="0046329E"/>
    <w:rsid w:val="00463834"/>
    <w:rsid w:val="004640D7"/>
    <w:rsid w:val="00464A8C"/>
    <w:rsid w:val="00465581"/>
    <w:rsid w:val="00465A6A"/>
    <w:rsid w:val="00465D59"/>
    <w:rsid w:val="00465E60"/>
    <w:rsid w:val="00466193"/>
    <w:rsid w:val="00466695"/>
    <w:rsid w:val="004669C4"/>
    <w:rsid w:val="00466CB9"/>
    <w:rsid w:val="00466FC9"/>
    <w:rsid w:val="004671F4"/>
    <w:rsid w:val="0046794A"/>
    <w:rsid w:val="00467AE9"/>
    <w:rsid w:val="00467F5E"/>
    <w:rsid w:val="0047014E"/>
    <w:rsid w:val="00470908"/>
    <w:rsid w:val="00470C53"/>
    <w:rsid w:val="00470C7B"/>
    <w:rsid w:val="00470D83"/>
    <w:rsid w:val="004710A4"/>
    <w:rsid w:val="004715E3"/>
    <w:rsid w:val="004717E6"/>
    <w:rsid w:val="004719C5"/>
    <w:rsid w:val="004721FB"/>
    <w:rsid w:val="004725D3"/>
    <w:rsid w:val="00472616"/>
    <w:rsid w:val="0047269B"/>
    <w:rsid w:val="0047291D"/>
    <w:rsid w:val="0047298A"/>
    <w:rsid w:val="00472E19"/>
    <w:rsid w:val="00472E8E"/>
    <w:rsid w:val="004730A3"/>
    <w:rsid w:val="00473100"/>
    <w:rsid w:val="004735B4"/>
    <w:rsid w:val="00473761"/>
    <w:rsid w:val="004737A0"/>
    <w:rsid w:val="00473DD4"/>
    <w:rsid w:val="00474076"/>
    <w:rsid w:val="00474EEB"/>
    <w:rsid w:val="004750EB"/>
    <w:rsid w:val="00475152"/>
    <w:rsid w:val="0047518A"/>
    <w:rsid w:val="00475280"/>
    <w:rsid w:val="00475706"/>
    <w:rsid w:val="0047583E"/>
    <w:rsid w:val="00475B5C"/>
    <w:rsid w:val="00476CDC"/>
    <w:rsid w:val="00476EB5"/>
    <w:rsid w:val="00477179"/>
    <w:rsid w:val="004774C3"/>
    <w:rsid w:val="00477629"/>
    <w:rsid w:val="0047765B"/>
    <w:rsid w:val="004779FD"/>
    <w:rsid w:val="00480103"/>
    <w:rsid w:val="004801F7"/>
    <w:rsid w:val="004802F5"/>
    <w:rsid w:val="004804DF"/>
    <w:rsid w:val="00480527"/>
    <w:rsid w:val="0048094F"/>
    <w:rsid w:val="00480A45"/>
    <w:rsid w:val="00481090"/>
    <w:rsid w:val="00481548"/>
    <w:rsid w:val="0048175D"/>
    <w:rsid w:val="004818E5"/>
    <w:rsid w:val="00481AAB"/>
    <w:rsid w:val="00481E3A"/>
    <w:rsid w:val="004821A8"/>
    <w:rsid w:val="00482703"/>
    <w:rsid w:val="00483A32"/>
    <w:rsid w:val="00483F28"/>
    <w:rsid w:val="0048456D"/>
    <w:rsid w:val="00484B91"/>
    <w:rsid w:val="00485287"/>
    <w:rsid w:val="00485DBF"/>
    <w:rsid w:val="004860EA"/>
    <w:rsid w:val="0048640D"/>
    <w:rsid w:val="00486495"/>
    <w:rsid w:val="004864E9"/>
    <w:rsid w:val="00486660"/>
    <w:rsid w:val="00486A77"/>
    <w:rsid w:val="004872B9"/>
    <w:rsid w:val="00487899"/>
    <w:rsid w:val="004879EB"/>
    <w:rsid w:val="00487AD0"/>
    <w:rsid w:val="00487DE3"/>
    <w:rsid w:val="00487FE9"/>
    <w:rsid w:val="004900B8"/>
    <w:rsid w:val="0049039C"/>
    <w:rsid w:val="004903AB"/>
    <w:rsid w:val="00490A62"/>
    <w:rsid w:val="00490B3E"/>
    <w:rsid w:val="00490FD2"/>
    <w:rsid w:val="004915BC"/>
    <w:rsid w:val="004920CD"/>
    <w:rsid w:val="00492238"/>
    <w:rsid w:val="004924C5"/>
    <w:rsid w:val="00492AA9"/>
    <w:rsid w:val="00492CB5"/>
    <w:rsid w:val="00492DDA"/>
    <w:rsid w:val="0049345B"/>
    <w:rsid w:val="004939C8"/>
    <w:rsid w:val="00493E3B"/>
    <w:rsid w:val="00493F59"/>
    <w:rsid w:val="00493FD6"/>
    <w:rsid w:val="00494131"/>
    <w:rsid w:val="004943FD"/>
    <w:rsid w:val="00494694"/>
    <w:rsid w:val="004949B3"/>
    <w:rsid w:val="00494B25"/>
    <w:rsid w:val="00494C57"/>
    <w:rsid w:val="0049563A"/>
    <w:rsid w:val="0049575B"/>
    <w:rsid w:val="004958AC"/>
    <w:rsid w:val="00495DF9"/>
    <w:rsid w:val="0049607F"/>
    <w:rsid w:val="0049680C"/>
    <w:rsid w:val="0049685E"/>
    <w:rsid w:val="00496E88"/>
    <w:rsid w:val="00496F91"/>
    <w:rsid w:val="00496FD2"/>
    <w:rsid w:val="00497021"/>
    <w:rsid w:val="00497255"/>
    <w:rsid w:val="0049776B"/>
    <w:rsid w:val="0049777D"/>
    <w:rsid w:val="004979ED"/>
    <w:rsid w:val="00497C35"/>
    <w:rsid w:val="00497F76"/>
    <w:rsid w:val="004A008A"/>
    <w:rsid w:val="004A09E7"/>
    <w:rsid w:val="004A0B8A"/>
    <w:rsid w:val="004A1264"/>
    <w:rsid w:val="004A196E"/>
    <w:rsid w:val="004A1AF6"/>
    <w:rsid w:val="004A1B65"/>
    <w:rsid w:val="004A22CB"/>
    <w:rsid w:val="004A2398"/>
    <w:rsid w:val="004A29EA"/>
    <w:rsid w:val="004A2A8C"/>
    <w:rsid w:val="004A3408"/>
    <w:rsid w:val="004A348A"/>
    <w:rsid w:val="004A35DF"/>
    <w:rsid w:val="004A3B81"/>
    <w:rsid w:val="004A3F77"/>
    <w:rsid w:val="004A4B6E"/>
    <w:rsid w:val="004A4E5F"/>
    <w:rsid w:val="004A5690"/>
    <w:rsid w:val="004A57CE"/>
    <w:rsid w:val="004A5DFB"/>
    <w:rsid w:val="004A670C"/>
    <w:rsid w:val="004A6FE7"/>
    <w:rsid w:val="004A7033"/>
    <w:rsid w:val="004A7230"/>
    <w:rsid w:val="004A7B30"/>
    <w:rsid w:val="004B0167"/>
    <w:rsid w:val="004B0721"/>
    <w:rsid w:val="004B11BC"/>
    <w:rsid w:val="004B1324"/>
    <w:rsid w:val="004B1603"/>
    <w:rsid w:val="004B1716"/>
    <w:rsid w:val="004B1E82"/>
    <w:rsid w:val="004B2F8B"/>
    <w:rsid w:val="004B33C4"/>
    <w:rsid w:val="004B389F"/>
    <w:rsid w:val="004B3D43"/>
    <w:rsid w:val="004B40B1"/>
    <w:rsid w:val="004B434A"/>
    <w:rsid w:val="004B46C1"/>
    <w:rsid w:val="004B4A5A"/>
    <w:rsid w:val="004B4ACE"/>
    <w:rsid w:val="004B5AC2"/>
    <w:rsid w:val="004B6AB2"/>
    <w:rsid w:val="004B6B75"/>
    <w:rsid w:val="004B6CCC"/>
    <w:rsid w:val="004B74CA"/>
    <w:rsid w:val="004B74E7"/>
    <w:rsid w:val="004B7B13"/>
    <w:rsid w:val="004B7B62"/>
    <w:rsid w:val="004C01D1"/>
    <w:rsid w:val="004C107B"/>
    <w:rsid w:val="004C1E62"/>
    <w:rsid w:val="004C2391"/>
    <w:rsid w:val="004C2563"/>
    <w:rsid w:val="004C26AB"/>
    <w:rsid w:val="004C2B15"/>
    <w:rsid w:val="004C3341"/>
    <w:rsid w:val="004C36DC"/>
    <w:rsid w:val="004C39E1"/>
    <w:rsid w:val="004C3FC3"/>
    <w:rsid w:val="004C4F2B"/>
    <w:rsid w:val="004C538D"/>
    <w:rsid w:val="004C570D"/>
    <w:rsid w:val="004C576D"/>
    <w:rsid w:val="004C57F4"/>
    <w:rsid w:val="004C5F9E"/>
    <w:rsid w:val="004C608A"/>
    <w:rsid w:val="004C6B36"/>
    <w:rsid w:val="004C6E87"/>
    <w:rsid w:val="004C78E1"/>
    <w:rsid w:val="004D0226"/>
    <w:rsid w:val="004D0EBD"/>
    <w:rsid w:val="004D1191"/>
    <w:rsid w:val="004D15F3"/>
    <w:rsid w:val="004D17FB"/>
    <w:rsid w:val="004D1FC8"/>
    <w:rsid w:val="004D22D3"/>
    <w:rsid w:val="004D25DC"/>
    <w:rsid w:val="004D3288"/>
    <w:rsid w:val="004D353F"/>
    <w:rsid w:val="004D36C5"/>
    <w:rsid w:val="004D39D7"/>
    <w:rsid w:val="004D4715"/>
    <w:rsid w:val="004D47BE"/>
    <w:rsid w:val="004D4AC6"/>
    <w:rsid w:val="004D4AE4"/>
    <w:rsid w:val="004D5706"/>
    <w:rsid w:val="004D5F9B"/>
    <w:rsid w:val="004D67C7"/>
    <w:rsid w:val="004D7127"/>
    <w:rsid w:val="004D7327"/>
    <w:rsid w:val="004D738B"/>
    <w:rsid w:val="004D7935"/>
    <w:rsid w:val="004D7ACD"/>
    <w:rsid w:val="004D7B8E"/>
    <w:rsid w:val="004D7E93"/>
    <w:rsid w:val="004D7F48"/>
    <w:rsid w:val="004E01EC"/>
    <w:rsid w:val="004E01ED"/>
    <w:rsid w:val="004E053A"/>
    <w:rsid w:val="004E05B5"/>
    <w:rsid w:val="004E16BA"/>
    <w:rsid w:val="004E17FA"/>
    <w:rsid w:val="004E1B2F"/>
    <w:rsid w:val="004E1DD3"/>
    <w:rsid w:val="004E1E66"/>
    <w:rsid w:val="004E20D5"/>
    <w:rsid w:val="004E221B"/>
    <w:rsid w:val="004E2B92"/>
    <w:rsid w:val="004E2C2B"/>
    <w:rsid w:val="004E3386"/>
    <w:rsid w:val="004E3E13"/>
    <w:rsid w:val="004E4344"/>
    <w:rsid w:val="004E4C96"/>
    <w:rsid w:val="004E52BB"/>
    <w:rsid w:val="004E5343"/>
    <w:rsid w:val="004E5A00"/>
    <w:rsid w:val="004E5A67"/>
    <w:rsid w:val="004E60C7"/>
    <w:rsid w:val="004E612B"/>
    <w:rsid w:val="004E6B46"/>
    <w:rsid w:val="004E6D20"/>
    <w:rsid w:val="004E7271"/>
    <w:rsid w:val="004E7534"/>
    <w:rsid w:val="004E7E1A"/>
    <w:rsid w:val="004F0145"/>
    <w:rsid w:val="004F0BD5"/>
    <w:rsid w:val="004F0D04"/>
    <w:rsid w:val="004F0F39"/>
    <w:rsid w:val="004F0F3E"/>
    <w:rsid w:val="004F161C"/>
    <w:rsid w:val="004F19BB"/>
    <w:rsid w:val="004F1D9B"/>
    <w:rsid w:val="004F21B1"/>
    <w:rsid w:val="004F2BA6"/>
    <w:rsid w:val="004F2BB8"/>
    <w:rsid w:val="004F2C19"/>
    <w:rsid w:val="004F3559"/>
    <w:rsid w:val="004F3AFF"/>
    <w:rsid w:val="004F3C2B"/>
    <w:rsid w:val="004F3C7B"/>
    <w:rsid w:val="004F40E0"/>
    <w:rsid w:val="004F410F"/>
    <w:rsid w:val="004F426E"/>
    <w:rsid w:val="004F438C"/>
    <w:rsid w:val="004F43A4"/>
    <w:rsid w:val="004F43CB"/>
    <w:rsid w:val="004F4671"/>
    <w:rsid w:val="004F5567"/>
    <w:rsid w:val="004F55B9"/>
    <w:rsid w:val="004F57A4"/>
    <w:rsid w:val="004F57D5"/>
    <w:rsid w:val="004F59E3"/>
    <w:rsid w:val="004F619B"/>
    <w:rsid w:val="004F6648"/>
    <w:rsid w:val="004F666D"/>
    <w:rsid w:val="004F68C5"/>
    <w:rsid w:val="004F6AC5"/>
    <w:rsid w:val="004F6D47"/>
    <w:rsid w:val="004F6DDA"/>
    <w:rsid w:val="004F6EBB"/>
    <w:rsid w:val="004F7578"/>
    <w:rsid w:val="004F7996"/>
    <w:rsid w:val="004F7CEF"/>
    <w:rsid w:val="004F7DE8"/>
    <w:rsid w:val="005000C2"/>
    <w:rsid w:val="00500833"/>
    <w:rsid w:val="00500C81"/>
    <w:rsid w:val="0050163C"/>
    <w:rsid w:val="00501BAE"/>
    <w:rsid w:val="0050260B"/>
    <w:rsid w:val="00502701"/>
    <w:rsid w:val="00502E13"/>
    <w:rsid w:val="00502FA3"/>
    <w:rsid w:val="0050359E"/>
    <w:rsid w:val="00503DD5"/>
    <w:rsid w:val="00503E03"/>
    <w:rsid w:val="00504027"/>
    <w:rsid w:val="00504A4B"/>
    <w:rsid w:val="00505613"/>
    <w:rsid w:val="005057F9"/>
    <w:rsid w:val="00506A23"/>
    <w:rsid w:val="00506B8C"/>
    <w:rsid w:val="0050729F"/>
    <w:rsid w:val="005074AF"/>
    <w:rsid w:val="005075E2"/>
    <w:rsid w:val="005079AD"/>
    <w:rsid w:val="00507E29"/>
    <w:rsid w:val="00507F75"/>
    <w:rsid w:val="0051010E"/>
    <w:rsid w:val="005101BF"/>
    <w:rsid w:val="00510351"/>
    <w:rsid w:val="005107EF"/>
    <w:rsid w:val="00510E59"/>
    <w:rsid w:val="00510F5B"/>
    <w:rsid w:val="00511402"/>
    <w:rsid w:val="0051143A"/>
    <w:rsid w:val="00511675"/>
    <w:rsid w:val="00512007"/>
    <w:rsid w:val="005123DF"/>
    <w:rsid w:val="0051291F"/>
    <w:rsid w:val="00513143"/>
    <w:rsid w:val="0051352E"/>
    <w:rsid w:val="005136C4"/>
    <w:rsid w:val="00513E5B"/>
    <w:rsid w:val="00513EC3"/>
    <w:rsid w:val="0051465D"/>
    <w:rsid w:val="00514E20"/>
    <w:rsid w:val="00514E89"/>
    <w:rsid w:val="00515220"/>
    <w:rsid w:val="005155BF"/>
    <w:rsid w:val="00515784"/>
    <w:rsid w:val="005157B7"/>
    <w:rsid w:val="00515999"/>
    <w:rsid w:val="00516051"/>
    <w:rsid w:val="005166DA"/>
    <w:rsid w:val="00520ABC"/>
    <w:rsid w:val="00520B67"/>
    <w:rsid w:val="00520C96"/>
    <w:rsid w:val="00521002"/>
    <w:rsid w:val="0052102D"/>
    <w:rsid w:val="00521078"/>
    <w:rsid w:val="00521320"/>
    <w:rsid w:val="00521605"/>
    <w:rsid w:val="00522629"/>
    <w:rsid w:val="00522854"/>
    <w:rsid w:val="00523819"/>
    <w:rsid w:val="00523B1B"/>
    <w:rsid w:val="00524525"/>
    <w:rsid w:val="00524531"/>
    <w:rsid w:val="005247AB"/>
    <w:rsid w:val="00524B2B"/>
    <w:rsid w:val="00524EA6"/>
    <w:rsid w:val="0052520C"/>
    <w:rsid w:val="0052536B"/>
    <w:rsid w:val="00525801"/>
    <w:rsid w:val="00525A56"/>
    <w:rsid w:val="00525BCA"/>
    <w:rsid w:val="005260D2"/>
    <w:rsid w:val="0052652E"/>
    <w:rsid w:val="005267BE"/>
    <w:rsid w:val="00526890"/>
    <w:rsid w:val="00526C1B"/>
    <w:rsid w:val="00526FC5"/>
    <w:rsid w:val="00527330"/>
    <w:rsid w:val="0052761F"/>
    <w:rsid w:val="00527937"/>
    <w:rsid w:val="00527A89"/>
    <w:rsid w:val="00527D4B"/>
    <w:rsid w:val="00527D6C"/>
    <w:rsid w:val="0053047F"/>
    <w:rsid w:val="005305A0"/>
    <w:rsid w:val="0053082E"/>
    <w:rsid w:val="00530CB3"/>
    <w:rsid w:val="00530F32"/>
    <w:rsid w:val="00531B45"/>
    <w:rsid w:val="005321B6"/>
    <w:rsid w:val="005322A9"/>
    <w:rsid w:val="005323E3"/>
    <w:rsid w:val="005324C3"/>
    <w:rsid w:val="005324E3"/>
    <w:rsid w:val="00532C40"/>
    <w:rsid w:val="00532CDB"/>
    <w:rsid w:val="00532E97"/>
    <w:rsid w:val="00532F90"/>
    <w:rsid w:val="00533D68"/>
    <w:rsid w:val="00533E7B"/>
    <w:rsid w:val="00533E7D"/>
    <w:rsid w:val="005350EE"/>
    <w:rsid w:val="00536068"/>
    <w:rsid w:val="00536080"/>
    <w:rsid w:val="005370D9"/>
    <w:rsid w:val="00537118"/>
    <w:rsid w:val="00537FB1"/>
    <w:rsid w:val="00540105"/>
    <w:rsid w:val="005403DF"/>
    <w:rsid w:val="0054078C"/>
    <w:rsid w:val="005407BF"/>
    <w:rsid w:val="00540993"/>
    <w:rsid w:val="00540E25"/>
    <w:rsid w:val="0054108A"/>
    <w:rsid w:val="0054223D"/>
    <w:rsid w:val="00542533"/>
    <w:rsid w:val="005428D2"/>
    <w:rsid w:val="0054293C"/>
    <w:rsid w:val="00543767"/>
    <w:rsid w:val="00543AC7"/>
    <w:rsid w:val="00543FEB"/>
    <w:rsid w:val="0054400D"/>
    <w:rsid w:val="0054429D"/>
    <w:rsid w:val="00544469"/>
    <w:rsid w:val="005445AB"/>
    <w:rsid w:val="005447C5"/>
    <w:rsid w:val="00544BAE"/>
    <w:rsid w:val="00544C4A"/>
    <w:rsid w:val="005460F8"/>
    <w:rsid w:val="0054672B"/>
    <w:rsid w:val="005467A7"/>
    <w:rsid w:val="00546AF3"/>
    <w:rsid w:val="005470DA"/>
    <w:rsid w:val="00547637"/>
    <w:rsid w:val="00547930"/>
    <w:rsid w:val="00547D9A"/>
    <w:rsid w:val="005500CE"/>
    <w:rsid w:val="005511EF"/>
    <w:rsid w:val="005512FC"/>
    <w:rsid w:val="005513C7"/>
    <w:rsid w:val="0055164A"/>
    <w:rsid w:val="00551B4D"/>
    <w:rsid w:val="005523CB"/>
    <w:rsid w:val="0055251D"/>
    <w:rsid w:val="00552BDC"/>
    <w:rsid w:val="00552C1E"/>
    <w:rsid w:val="00552D3D"/>
    <w:rsid w:val="00553778"/>
    <w:rsid w:val="00553FFD"/>
    <w:rsid w:val="00554486"/>
    <w:rsid w:val="0055459F"/>
    <w:rsid w:val="0055480C"/>
    <w:rsid w:val="00555205"/>
    <w:rsid w:val="005553C9"/>
    <w:rsid w:val="00556137"/>
    <w:rsid w:val="0055634B"/>
    <w:rsid w:val="0055692F"/>
    <w:rsid w:val="00556C1E"/>
    <w:rsid w:val="00556E7B"/>
    <w:rsid w:val="00556F11"/>
    <w:rsid w:val="00557D73"/>
    <w:rsid w:val="00560263"/>
    <w:rsid w:val="005605E0"/>
    <w:rsid w:val="00560A18"/>
    <w:rsid w:val="00560B11"/>
    <w:rsid w:val="00560F4D"/>
    <w:rsid w:val="005616F8"/>
    <w:rsid w:val="005617D1"/>
    <w:rsid w:val="005619AF"/>
    <w:rsid w:val="005622DC"/>
    <w:rsid w:val="00562745"/>
    <w:rsid w:val="00562AD5"/>
    <w:rsid w:val="0056362F"/>
    <w:rsid w:val="00563E06"/>
    <w:rsid w:val="00563EBC"/>
    <w:rsid w:val="00563F83"/>
    <w:rsid w:val="0056476C"/>
    <w:rsid w:val="00564945"/>
    <w:rsid w:val="00564EE0"/>
    <w:rsid w:val="00564F35"/>
    <w:rsid w:val="0056576C"/>
    <w:rsid w:val="0056586D"/>
    <w:rsid w:val="00565ADE"/>
    <w:rsid w:val="00565C8A"/>
    <w:rsid w:val="00565EA8"/>
    <w:rsid w:val="00566184"/>
    <w:rsid w:val="005669FF"/>
    <w:rsid w:val="00566BBF"/>
    <w:rsid w:val="00566BF0"/>
    <w:rsid w:val="00567115"/>
    <w:rsid w:val="005673E9"/>
    <w:rsid w:val="00567B38"/>
    <w:rsid w:val="00567C77"/>
    <w:rsid w:val="00567F3E"/>
    <w:rsid w:val="005701E4"/>
    <w:rsid w:val="00570C48"/>
    <w:rsid w:val="00571312"/>
    <w:rsid w:val="00572D2F"/>
    <w:rsid w:val="00572DE5"/>
    <w:rsid w:val="00574204"/>
    <w:rsid w:val="0057423B"/>
    <w:rsid w:val="0057454E"/>
    <w:rsid w:val="005746BF"/>
    <w:rsid w:val="00575378"/>
    <w:rsid w:val="005753F6"/>
    <w:rsid w:val="00575CF3"/>
    <w:rsid w:val="00575E8C"/>
    <w:rsid w:val="005760A9"/>
    <w:rsid w:val="005760F3"/>
    <w:rsid w:val="00576538"/>
    <w:rsid w:val="00576BC5"/>
    <w:rsid w:val="00576C9E"/>
    <w:rsid w:val="005775BB"/>
    <w:rsid w:val="005775E3"/>
    <w:rsid w:val="00577617"/>
    <w:rsid w:val="00577A51"/>
    <w:rsid w:val="00577A63"/>
    <w:rsid w:val="005800E6"/>
    <w:rsid w:val="0058043D"/>
    <w:rsid w:val="005805D6"/>
    <w:rsid w:val="005807E8"/>
    <w:rsid w:val="00580DB1"/>
    <w:rsid w:val="00580EDD"/>
    <w:rsid w:val="00581025"/>
    <w:rsid w:val="005810BB"/>
    <w:rsid w:val="00581194"/>
    <w:rsid w:val="0058145D"/>
    <w:rsid w:val="00581961"/>
    <w:rsid w:val="00581E1C"/>
    <w:rsid w:val="00581F02"/>
    <w:rsid w:val="00582A5F"/>
    <w:rsid w:val="00582AFA"/>
    <w:rsid w:val="005838F0"/>
    <w:rsid w:val="00583AE2"/>
    <w:rsid w:val="0058435F"/>
    <w:rsid w:val="005849A1"/>
    <w:rsid w:val="00584CB3"/>
    <w:rsid w:val="00585583"/>
    <w:rsid w:val="00585BA6"/>
    <w:rsid w:val="0058630F"/>
    <w:rsid w:val="00586603"/>
    <w:rsid w:val="00586644"/>
    <w:rsid w:val="0058680B"/>
    <w:rsid w:val="00586A87"/>
    <w:rsid w:val="005875B3"/>
    <w:rsid w:val="00587E7C"/>
    <w:rsid w:val="005907A0"/>
    <w:rsid w:val="0059088A"/>
    <w:rsid w:val="00590DB0"/>
    <w:rsid w:val="0059115B"/>
    <w:rsid w:val="00591AAD"/>
    <w:rsid w:val="0059205B"/>
    <w:rsid w:val="00592196"/>
    <w:rsid w:val="005922FD"/>
    <w:rsid w:val="00592612"/>
    <w:rsid w:val="005927AB"/>
    <w:rsid w:val="00592BDB"/>
    <w:rsid w:val="00592DA3"/>
    <w:rsid w:val="00592EE1"/>
    <w:rsid w:val="005931C2"/>
    <w:rsid w:val="00593226"/>
    <w:rsid w:val="00593A09"/>
    <w:rsid w:val="0059423A"/>
    <w:rsid w:val="005945E4"/>
    <w:rsid w:val="0059471F"/>
    <w:rsid w:val="00594C5D"/>
    <w:rsid w:val="00594CCF"/>
    <w:rsid w:val="00594FE7"/>
    <w:rsid w:val="0059572C"/>
    <w:rsid w:val="0059582F"/>
    <w:rsid w:val="00595BBE"/>
    <w:rsid w:val="00595BF5"/>
    <w:rsid w:val="00595CA0"/>
    <w:rsid w:val="00597999"/>
    <w:rsid w:val="005979D0"/>
    <w:rsid w:val="00597B48"/>
    <w:rsid w:val="00597C94"/>
    <w:rsid w:val="005A00A3"/>
    <w:rsid w:val="005A0414"/>
    <w:rsid w:val="005A0DE3"/>
    <w:rsid w:val="005A1057"/>
    <w:rsid w:val="005A1774"/>
    <w:rsid w:val="005A1CC7"/>
    <w:rsid w:val="005A1DF2"/>
    <w:rsid w:val="005A2028"/>
    <w:rsid w:val="005A219A"/>
    <w:rsid w:val="005A238C"/>
    <w:rsid w:val="005A2584"/>
    <w:rsid w:val="005A2DB7"/>
    <w:rsid w:val="005A2EF4"/>
    <w:rsid w:val="005A30C2"/>
    <w:rsid w:val="005A311E"/>
    <w:rsid w:val="005A3BD6"/>
    <w:rsid w:val="005A400D"/>
    <w:rsid w:val="005A4322"/>
    <w:rsid w:val="005A4443"/>
    <w:rsid w:val="005A4BB4"/>
    <w:rsid w:val="005A5051"/>
    <w:rsid w:val="005A545B"/>
    <w:rsid w:val="005A5BF0"/>
    <w:rsid w:val="005A5F9F"/>
    <w:rsid w:val="005A6135"/>
    <w:rsid w:val="005A673F"/>
    <w:rsid w:val="005A68FB"/>
    <w:rsid w:val="005A6A44"/>
    <w:rsid w:val="005A6A83"/>
    <w:rsid w:val="005A75B4"/>
    <w:rsid w:val="005A7744"/>
    <w:rsid w:val="005A79F4"/>
    <w:rsid w:val="005A7CDD"/>
    <w:rsid w:val="005A7E6F"/>
    <w:rsid w:val="005B0753"/>
    <w:rsid w:val="005B08E0"/>
    <w:rsid w:val="005B0C96"/>
    <w:rsid w:val="005B1295"/>
    <w:rsid w:val="005B1525"/>
    <w:rsid w:val="005B18AA"/>
    <w:rsid w:val="005B1BA6"/>
    <w:rsid w:val="005B2058"/>
    <w:rsid w:val="005B359A"/>
    <w:rsid w:val="005B3756"/>
    <w:rsid w:val="005B3A64"/>
    <w:rsid w:val="005B40AB"/>
    <w:rsid w:val="005B4559"/>
    <w:rsid w:val="005B456A"/>
    <w:rsid w:val="005B4EC1"/>
    <w:rsid w:val="005B50B6"/>
    <w:rsid w:val="005B5483"/>
    <w:rsid w:val="005B5846"/>
    <w:rsid w:val="005B5980"/>
    <w:rsid w:val="005B5AAA"/>
    <w:rsid w:val="005B5D09"/>
    <w:rsid w:val="005B60AC"/>
    <w:rsid w:val="005B6718"/>
    <w:rsid w:val="005B70F3"/>
    <w:rsid w:val="005B7C89"/>
    <w:rsid w:val="005B7CF6"/>
    <w:rsid w:val="005C014E"/>
    <w:rsid w:val="005C0901"/>
    <w:rsid w:val="005C0D7D"/>
    <w:rsid w:val="005C1099"/>
    <w:rsid w:val="005C14B0"/>
    <w:rsid w:val="005C156F"/>
    <w:rsid w:val="005C25FB"/>
    <w:rsid w:val="005C2A00"/>
    <w:rsid w:val="005C2AF1"/>
    <w:rsid w:val="005C2F17"/>
    <w:rsid w:val="005C3050"/>
    <w:rsid w:val="005C3093"/>
    <w:rsid w:val="005C309F"/>
    <w:rsid w:val="005C316B"/>
    <w:rsid w:val="005C39E6"/>
    <w:rsid w:val="005C3D79"/>
    <w:rsid w:val="005C4283"/>
    <w:rsid w:val="005C5127"/>
    <w:rsid w:val="005C51A3"/>
    <w:rsid w:val="005C51A4"/>
    <w:rsid w:val="005C53F8"/>
    <w:rsid w:val="005C55D3"/>
    <w:rsid w:val="005C5790"/>
    <w:rsid w:val="005C5A65"/>
    <w:rsid w:val="005C61FC"/>
    <w:rsid w:val="005C6279"/>
    <w:rsid w:val="005C628D"/>
    <w:rsid w:val="005C68D4"/>
    <w:rsid w:val="005C74D3"/>
    <w:rsid w:val="005C791C"/>
    <w:rsid w:val="005C7E99"/>
    <w:rsid w:val="005C7F5E"/>
    <w:rsid w:val="005D053C"/>
    <w:rsid w:val="005D1547"/>
    <w:rsid w:val="005D161E"/>
    <w:rsid w:val="005D1719"/>
    <w:rsid w:val="005D1E4D"/>
    <w:rsid w:val="005D2089"/>
    <w:rsid w:val="005D2315"/>
    <w:rsid w:val="005D2393"/>
    <w:rsid w:val="005D2502"/>
    <w:rsid w:val="005D2515"/>
    <w:rsid w:val="005D2F78"/>
    <w:rsid w:val="005D314F"/>
    <w:rsid w:val="005D32A8"/>
    <w:rsid w:val="005D3696"/>
    <w:rsid w:val="005D3854"/>
    <w:rsid w:val="005D395B"/>
    <w:rsid w:val="005D3AC4"/>
    <w:rsid w:val="005D3CFC"/>
    <w:rsid w:val="005D437C"/>
    <w:rsid w:val="005D43D8"/>
    <w:rsid w:val="005D4A8D"/>
    <w:rsid w:val="005D4AFC"/>
    <w:rsid w:val="005D4D37"/>
    <w:rsid w:val="005D4FA0"/>
    <w:rsid w:val="005D5023"/>
    <w:rsid w:val="005D50D1"/>
    <w:rsid w:val="005D58C7"/>
    <w:rsid w:val="005D59DC"/>
    <w:rsid w:val="005D5D37"/>
    <w:rsid w:val="005D60D6"/>
    <w:rsid w:val="005D61D4"/>
    <w:rsid w:val="005D671B"/>
    <w:rsid w:val="005D69DA"/>
    <w:rsid w:val="005D6C7E"/>
    <w:rsid w:val="005D73CD"/>
    <w:rsid w:val="005D7431"/>
    <w:rsid w:val="005D79C1"/>
    <w:rsid w:val="005D7B0C"/>
    <w:rsid w:val="005D7B41"/>
    <w:rsid w:val="005D7E12"/>
    <w:rsid w:val="005E03C2"/>
    <w:rsid w:val="005E05FE"/>
    <w:rsid w:val="005E0636"/>
    <w:rsid w:val="005E120B"/>
    <w:rsid w:val="005E15E1"/>
    <w:rsid w:val="005E17CD"/>
    <w:rsid w:val="005E1A92"/>
    <w:rsid w:val="005E1BC4"/>
    <w:rsid w:val="005E2638"/>
    <w:rsid w:val="005E3254"/>
    <w:rsid w:val="005E32D3"/>
    <w:rsid w:val="005E3515"/>
    <w:rsid w:val="005E383A"/>
    <w:rsid w:val="005E399A"/>
    <w:rsid w:val="005E44EE"/>
    <w:rsid w:val="005E4B7F"/>
    <w:rsid w:val="005E4CCD"/>
    <w:rsid w:val="005E4E93"/>
    <w:rsid w:val="005E4FD1"/>
    <w:rsid w:val="005E515F"/>
    <w:rsid w:val="005E51B6"/>
    <w:rsid w:val="005E52CF"/>
    <w:rsid w:val="005E54A4"/>
    <w:rsid w:val="005E5642"/>
    <w:rsid w:val="005E5E00"/>
    <w:rsid w:val="005E64BF"/>
    <w:rsid w:val="005E6603"/>
    <w:rsid w:val="005E665F"/>
    <w:rsid w:val="005E6FA3"/>
    <w:rsid w:val="005E722C"/>
    <w:rsid w:val="005E725F"/>
    <w:rsid w:val="005E7ED2"/>
    <w:rsid w:val="005F04DA"/>
    <w:rsid w:val="005F07AA"/>
    <w:rsid w:val="005F08C8"/>
    <w:rsid w:val="005F0FDC"/>
    <w:rsid w:val="005F11C4"/>
    <w:rsid w:val="005F2389"/>
    <w:rsid w:val="005F247C"/>
    <w:rsid w:val="005F2687"/>
    <w:rsid w:val="005F2F80"/>
    <w:rsid w:val="005F31C6"/>
    <w:rsid w:val="005F33F6"/>
    <w:rsid w:val="005F3B40"/>
    <w:rsid w:val="005F3B46"/>
    <w:rsid w:val="005F3FF4"/>
    <w:rsid w:val="005F45DE"/>
    <w:rsid w:val="005F460A"/>
    <w:rsid w:val="005F48FD"/>
    <w:rsid w:val="005F4F1A"/>
    <w:rsid w:val="005F553C"/>
    <w:rsid w:val="005F57A7"/>
    <w:rsid w:val="005F6263"/>
    <w:rsid w:val="005F62FB"/>
    <w:rsid w:val="005F6469"/>
    <w:rsid w:val="005F6832"/>
    <w:rsid w:val="005F6D8A"/>
    <w:rsid w:val="005F6DB4"/>
    <w:rsid w:val="005F6FC0"/>
    <w:rsid w:val="005F7462"/>
    <w:rsid w:val="005F74D7"/>
    <w:rsid w:val="00600031"/>
    <w:rsid w:val="0060063E"/>
    <w:rsid w:val="00600936"/>
    <w:rsid w:val="00600A4F"/>
    <w:rsid w:val="00600D0F"/>
    <w:rsid w:val="0060113D"/>
    <w:rsid w:val="00601513"/>
    <w:rsid w:val="0060152D"/>
    <w:rsid w:val="00601A00"/>
    <w:rsid w:val="00602372"/>
    <w:rsid w:val="006023A3"/>
    <w:rsid w:val="006025C1"/>
    <w:rsid w:val="0060267B"/>
    <w:rsid w:val="00602FA9"/>
    <w:rsid w:val="006031E7"/>
    <w:rsid w:val="00603503"/>
    <w:rsid w:val="00603569"/>
    <w:rsid w:val="006035DB"/>
    <w:rsid w:val="00603762"/>
    <w:rsid w:val="00603F4B"/>
    <w:rsid w:val="00603F71"/>
    <w:rsid w:val="006049E2"/>
    <w:rsid w:val="00604B8B"/>
    <w:rsid w:val="00604FCB"/>
    <w:rsid w:val="00605103"/>
    <w:rsid w:val="0060599F"/>
    <w:rsid w:val="00605D5D"/>
    <w:rsid w:val="006062A7"/>
    <w:rsid w:val="00606473"/>
    <w:rsid w:val="00606876"/>
    <w:rsid w:val="00606AFF"/>
    <w:rsid w:val="00606EF9"/>
    <w:rsid w:val="0060753B"/>
    <w:rsid w:val="00607697"/>
    <w:rsid w:val="00607854"/>
    <w:rsid w:val="00607E14"/>
    <w:rsid w:val="006102EA"/>
    <w:rsid w:val="00610609"/>
    <w:rsid w:val="0061089C"/>
    <w:rsid w:val="006110F8"/>
    <w:rsid w:val="006111B1"/>
    <w:rsid w:val="00611330"/>
    <w:rsid w:val="006114BC"/>
    <w:rsid w:val="00612013"/>
    <w:rsid w:val="00612016"/>
    <w:rsid w:val="006121B5"/>
    <w:rsid w:val="006121C3"/>
    <w:rsid w:val="006124F6"/>
    <w:rsid w:val="00612FEA"/>
    <w:rsid w:val="00613546"/>
    <w:rsid w:val="00613766"/>
    <w:rsid w:val="006144ED"/>
    <w:rsid w:val="0061455A"/>
    <w:rsid w:val="00614BF3"/>
    <w:rsid w:val="00614E21"/>
    <w:rsid w:val="0061581E"/>
    <w:rsid w:val="006166B6"/>
    <w:rsid w:val="00616910"/>
    <w:rsid w:val="006169D2"/>
    <w:rsid w:val="00616F8B"/>
    <w:rsid w:val="00617245"/>
    <w:rsid w:val="006175B6"/>
    <w:rsid w:val="00617603"/>
    <w:rsid w:val="006177EE"/>
    <w:rsid w:val="00617B11"/>
    <w:rsid w:val="00620560"/>
    <w:rsid w:val="00620963"/>
    <w:rsid w:val="0062105F"/>
    <w:rsid w:val="00621185"/>
    <w:rsid w:val="006212F5"/>
    <w:rsid w:val="00621B34"/>
    <w:rsid w:val="0062223C"/>
    <w:rsid w:val="00622498"/>
    <w:rsid w:val="006227AE"/>
    <w:rsid w:val="006227B5"/>
    <w:rsid w:val="0062282F"/>
    <w:rsid w:val="00622AEB"/>
    <w:rsid w:val="006230DE"/>
    <w:rsid w:val="006235C9"/>
    <w:rsid w:val="006238EB"/>
    <w:rsid w:val="006239FD"/>
    <w:rsid w:val="0062420B"/>
    <w:rsid w:val="00624368"/>
    <w:rsid w:val="00624692"/>
    <w:rsid w:val="00624BA6"/>
    <w:rsid w:val="00624E63"/>
    <w:rsid w:val="0062531C"/>
    <w:rsid w:val="00625503"/>
    <w:rsid w:val="00625855"/>
    <w:rsid w:val="00625E3D"/>
    <w:rsid w:val="00627300"/>
    <w:rsid w:val="00627AFF"/>
    <w:rsid w:val="00627C62"/>
    <w:rsid w:val="00630163"/>
    <w:rsid w:val="006305FD"/>
    <w:rsid w:val="006307C7"/>
    <w:rsid w:val="006308C8"/>
    <w:rsid w:val="00630D38"/>
    <w:rsid w:val="00631161"/>
    <w:rsid w:val="00631C73"/>
    <w:rsid w:val="00631FB6"/>
    <w:rsid w:val="00632087"/>
    <w:rsid w:val="00632142"/>
    <w:rsid w:val="00632940"/>
    <w:rsid w:val="00632B71"/>
    <w:rsid w:val="00632D1A"/>
    <w:rsid w:val="006332F0"/>
    <w:rsid w:val="006338CB"/>
    <w:rsid w:val="00633CD6"/>
    <w:rsid w:val="00633D50"/>
    <w:rsid w:val="0063474F"/>
    <w:rsid w:val="006349D6"/>
    <w:rsid w:val="006349F3"/>
    <w:rsid w:val="00634C44"/>
    <w:rsid w:val="00634DC9"/>
    <w:rsid w:val="00634F67"/>
    <w:rsid w:val="00635841"/>
    <w:rsid w:val="0063594D"/>
    <w:rsid w:val="00635A35"/>
    <w:rsid w:val="00635E8F"/>
    <w:rsid w:val="00636609"/>
    <w:rsid w:val="00636ED4"/>
    <w:rsid w:val="00636EE5"/>
    <w:rsid w:val="00637543"/>
    <w:rsid w:val="00640158"/>
    <w:rsid w:val="0064049D"/>
    <w:rsid w:val="00640740"/>
    <w:rsid w:val="00640A7B"/>
    <w:rsid w:val="00640B37"/>
    <w:rsid w:val="00640B40"/>
    <w:rsid w:val="0064100D"/>
    <w:rsid w:val="0064164D"/>
    <w:rsid w:val="00641A62"/>
    <w:rsid w:val="00641A68"/>
    <w:rsid w:val="00642132"/>
    <w:rsid w:val="006423E5"/>
    <w:rsid w:val="00642BBF"/>
    <w:rsid w:val="00643198"/>
    <w:rsid w:val="00643286"/>
    <w:rsid w:val="00643371"/>
    <w:rsid w:val="00643867"/>
    <w:rsid w:val="0064416A"/>
    <w:rsid w:val="00644E92"/>
    <w:rsid w:val="006456B1"/>
    <w:rsid w:val="006456D7"/>
    <w:rsid w:val="00645708"/>
    <w:rsid w:val="0064594E"/>
    <w:rsid w:val="006459B9"/>
    <w:rsid w:val="00646106"/>
    <w:rsid w:val="00646110"/>
    <w:rsid w:val="0064620A"/>
    <w:rsid w:val="0064621B"/>
    <w:rsid w:val="006467C2"/>
    <w:rsid w:val="0064762D"/>
    <w:rsid w:val="00647A35"/>
    <w:rsid w:val="00650224"/>
    <w:rsid w:val="006509E7"/>
    <w:rsid w:val="00650E15"/>
    <w:rsid w:val="00650EBE"/>
    <w:rsid w:val="00651BD3"/>
    <w:rsid w:val="00651D15"/>
    <w:rsid w:val="00652072"/>
    <w:rsid w:val="00652175"/>
    <w:rsid w:val="00652987"/>
    <w:rsid w:val="00652A28"/>
    <w:rsid w:val="00652FB2"/>
    <w:rsid w:val="006531B5"/>
    <w:rsid w:val="00653D3D"/>
    <w:rsid w:val="00653F5B"/>
    <w:rsid w:val="006544B0"/>
    <w:rsid w:val="00654890"/>
    <w:rsid w:val="00655069"/>
    <w:rsid w:val="0065518D"/>
    <w:rsid w:val="006551B5"/>
    <w:rsid w:val="0065532A"/>
    <w:rsid w:val="0065537C"/>
    <w:rsid w:val="006553AE"/>
    <w:rsid w:val="00655480"/>
    <w:rsid w:val="0065560E"/>
    <w:rsid w:val="00655A63"/>
    <w:rsid w:val="00655C6D"/>
    <w:rsid w:val="00655CA7"/>
    <w:rsid w:val="00655DDC"/>
    <w:rsid w:val="00656163"/>
    <w:rsid w:val="0065662D"/>
    <w:rsid w:val="0065669F"/>
    <w:rsid w:val="006566FE"/>
    <w:rsid w:val="00656C6B"/>
    <w:rsid w:val="00656D5D"/>
    <w:rsid w:val="00657300"/>
    <w:rsid w:val="00657536"/>
    <w:rsid w:val="00657C27"/>
    <w:rsid w:val="00657E77"/>
    <w:rsid w:val="00660145"/>
    <w:rsid w:val="006602AF"/>
    <w:rsid w:val="0066049A"/>
    <w:rsid w:val="00661341"/>
    <w:rsid w:val="006618FC"/>
    <w:rsid w:val="00662582"/>
    <w:rsid w:val="00662C8C"/>
    <w:rsid w:val="00662E4C"/>
    <w:rsid w:val="00662FB6"/>
    <w:rsid w:val="00663080"/>
    <w:rsid w:val="0066310E"/>
    <w:rsid w:val="006638A7"/>
    <w:rsid w:val="00663BB6"/>
    <w:rsid w:val="0066481C"/>
    <w:rsid w:val="00664A83"/>
    <w:rsid w:val="0066511A"/>
    <w:rsid w:val="006652E7"/>
    <w:rsid w:val="006653C5"/>
    <w:rsid w:val="0066546A"/>
    <w:rsid w:val="00666077"/>
    <w:rsid w:val="00666405"/>
    <w:rsid w:val="00666618"/>
    <w:rsid w:val="00666756"/>
    <w:rsid w:val="00666966"/>
    <w:rsid w:val="00666A11"/>
    <w:rsid w:val="00666E0D"/>
    <w:rsid w:val="00666EED"/>
    <w:rsid w:val="00666F0D"/>
    <w:rsid w:val="006674A5"/>
    <w:rsid w:val="0066787B"/>
    <w:rsid w:val="00667B31"/>
    <w:rsid w:val="00667C5F"/>
    <w:rsid w:val="00667E21"/>
    <w:rsid w:val="00667F67"/>
    <w:rsid w:val="006700E8"/>
    <w:rsid w:val="006704A6"/>
    <w:rsid w:val="006715E9"/>
    <w:rsid w:val="00671816"/>
    <w:rsid w:val="006718CF"/>
    <w:rsid w:val="0067193E"/>
    <w:rsid w:val="00671946"/>
    <w:rsid w:val="00672021"/>
    <w:rsid w:val="006729DE"/>
    <w:rsid w:val="00672C4D"/>
    <w:rsid w:val="006731B1"/>
    <w:rsid w:val="00673224"/>
    <w:rsid w:val="006732A7"/>
    <w:rsid w:val="006737AC"/>
    <w:rsid w:val="00673C3B"/>
    <w:rsid w:val="00674018"/>
    <w:rsid w:val="006742CE"/>
    <w:rsid w:val="006747D5"/>
    <w:rsid w:val="006747DB"/>
    <w:rsid w:val="00674A53"/>
    <w:rsid w:val="00674B01"/>
    <w:rsid w:val="00675086"/>
    <w:rsid w:val="006752DC"/>
    <w:rsid w:val="0067558C"/>
    <w:rsid w:val="00675793"/>
    <w:rsid w:val="00675985"/>
    <w:rsid w:val="00675A1F"/>
    <w:rsid w:val="0067674B"/>
    <w:rsid w:val="006768E4"/>
    <w:rsid w:val="00676FBB"/>
    <w:rsid w:val="006770D1"/>
    <w:rsid w:val="0067711F"/>
    <w:rsid w:val="006772DB"/>
    <w:rsid w:val="00677BCC"/>
    <w:rsid w:val="0068059B"/>
    <w:rsid w:val="00680B36"/>
    <w:rsid w:val="00680B41"/>
    <w:rsid w:val="00680C3C"/>
    <w:rsid w:val="00680E70"/>
    <w:rsid w:val="00680FCD"/>
    <w:rsid w:val="006813A5"/>
    <w:rsid w:val="00681407"/>
    <w:rsid w:val="00681A49"/>
    <w:rsid w:val="00681A9A"/>
    <w:rsid w:val="00681CC4"/>
    <w:rsid w:val="00681DEB"/>
    <w:rsid w:val="00681E81"/>
    <w:rsid w:val="00682193"/>
    <w:rsid w:val="00682905"/>
    <w:rsid w:val="00683194"/>
    <w:rsid w:val="006834E0"/>
    <w:rsid w:val="00683D66"/>
    <w:rsid w:val="00684573"/>
    <w:rsid w:val="006849E5"/>
    <w:rsid w:val="00685DEE"/>
    <w:rsid w:val="00685EDD"/>
    <w:rsid w:val="0068605D"/>
    <w:rsid w:val="00686106"/>
    <w:rsid w:val="00686C87"/>
    <w:rsid w:val="00687BEA"/>
    <w:rsid w:val="00687D0F"/>
    <w:rsid w:val="00687D3E"/>
    <w:rsid w:val="00690433"/>
    <w:rsid w:val="00690A32"/>
    <w:rsid w:val="00690AD7"/>
    <w:rsid w:val="00690E89"/>
    <w:rsid w:val="00691112"/>
    <w:rsid w:val="00691257"/>
    <w:rsid w:val="00691294"/>
    <w:rsid w:val="00691769"/>
    <w:rsid w:val="00691F8C"/>
    <w:rsid w:val="00692303"/>
    <w:rsid w:val="006927FA"/>
    <w:rsid w:val="00692E60"/>
    <w:rsid w:val="0069387D"/>
    <w:rsid w:val="006939C7"/>
    <w:rsid w:val="00694354"/>
    <w:rsid w:val="00694686"/>
    <w:rsid w:val="00694698"/>
    <w:rsid w:val="00694B27"/>
    <w:rsid w:val="00694F84"/>
    <w:rsid w:val="0069572A"/>
    <w:rsid w:val="00695734"/>
    <w:rsid w:val="0069598A"/>
    <w:rsid w:val="00695AD6"/>
    <w:rsid w:val="00697474"/>
    <w:rsid w:val="006A01E0"/>
    <w:rsid w:val="006A0543"/>
    <w:rsid w:val="006A07F6"/>
    <w:rsid w:val="006A0DCB"/>
    <w:rsid w:val="006A1018"/>
    <w:rsid w:val="006A1453"/>
    <w:rsid w:val="006A1E10"/>
    <w:rsid w:val="006A2293"/>
    <w:rsid w:val="006A286E"/>
    <w:rsid w:val="006A2B11"/>
    <w:rsid w:val="006A2C0D"/>
    <w:rsid w:val="006A2E57"/>
    <w:rsid w:val="006A3162"/>
    <w:rsid w:val="006A3273"/>
    <w:rsid w:val="006A3603"/>
    <w:rsid w:val="006A3DD3"/>
    <w:rsid w:val="006A3FC9"/>
    <w:rsid w:val="006A40F5"/>
    <w:rsid w:val="006A480C"/>
    <w:rsid w:val="006A4D38"/>
    <w:rsid w:val="006A4DEF"/>
    <w:rsid w:val="006A509D"/>
    <w:rsid w:val="006A532B"/>
    <w:rsid w:val="006A53F3"/>
    <w:rsid w:val="006A548F"/>
    <w:rsid w:val="006A5823"/>
    <w:rsid w:val="006A5BAF"/>
    <w:rsid w:val="006A5D7E"/>
    <w:rsid w:val="006A6444"/>
    <w:rsid w:val="006A6C33"/>
    <w:rsid w:val="006A6CAD"/>
    <w:rsid w:val="006A72CD"/>
    <w:rsid w:val="006A735E"/>
    <w:rsid w:val="006A7EE3"/>
    <w:rsid w:val="006A7F7D"/>
    <w:rsid w:val="006B006F"/>
    <w:rsid w:val="006B0D14"/>
    <w:rsid w:val="006B0D53"/>
    <w:rsid w:val="006B0E5D"/>
    <w:rsid w:val="006B1100"/>
    <w:rsid w:val="006B1C12"/>
    <w:rsid w:val="006B24A9"/>
    <w:rsid w:val="006B26DB"/>
    <w:rsid w:val="006B2831"/>
    <w:rsid w:val="006B2897"/>
    <w:rsid w:val="006B2982"/>
    <w:rsid w:val="006B2989"/>
    <w:rsid w:val="006B2CD3"/>
    <w:rsid w:val="006B331B"/>
    <w:rsid w:val="006B36A8"/>
    <w:rsid w:val="006B37D1"/>
    <w:rsid w:val="006B4222"/>
    <w:rsid w:val="006B4C4C"/>
    <w:rsid w:val="006B57FB"/>
    <w:rsid w:val="006B5F63"/>
    <w:rsid w:val="006B60E1"/>
    <w:rsid w:val="006B663B"/>
    <w:rsid w:val="006B7526"/>
    <w:rsid w:val="006B7A90"/>
    <w:rsid w:val="006B7EB3"/>
    <w:rsid w:val="006B7F48"/>
    <w:rsid w:val="006C0100"/>
    <w:rsid w:val="006C029A"/>
    <w:rsid w:val="006C0985"/>
    <w:rsid w:val="006C0C80"/>
    <w:rsid w:val="006C0F40"/>
    <w:rsid w:val="006C1859"/>
    <w:rsid w:val="006C19B5"/>
    <w:rsid w:val="006C1B76"/>
    <w:rsid w:val="006C2473"/>
    <w:rsid w:val="006C2D23"/>
    <w:rsid w:val="006C2FF0"/>
    <w:rsid w:val="006C3410"/>
    <w:rsid w:val="006C34B4"/>
    <w:rsid w:val="006C3542"/>
    <w:rsid w:val="006C361E"/>
    <w:rsid w:val="006C37C1"/>
    <w:rsid w:val="006C40B3"/>
    <w:rsid w:val="006C4237"/>
    <w:rsid w:val="006C44ED"/>
    <w:rsid w:val="006C4517"/>
    <w:rsid w:val="006C4768"/>
    <w:rsid w:val="006C498F"/>
    <w:rsid w:val="006C5666"/>
    <w:rsid w:val="006C5685"/>
    <w:rsid w:val="006C56EC"/>
    <w:rsid w:val="006C5771"/>
    <w:rsid w:val="006C58F6"/>
    <w:rsid w:val="006C5C9F"/>
    <w:rsid w:val="006C5CCB"/>
    <w:rsid w:val="006C5EE7"/>
    <w:rsid w:val="006C6028"/>
    <w:rsid w:val="006C60C2"/>
    <w:rsid w:val="006C6420"/>
    <w:rsid w:val="006C6B8B"/>
    <w:rsid w:val="006C7569"/>
    <w:rsid w:val="006C79A3"/>
    <w:rsid w:val="006C7CED"/>
    <w:rsid w:val="006C7CEF"/>
    <w:rsid w:val="006D0056"/>
    <w:rsid w:val="006D0275"/>
    <w:rsid w:val="006D029F"/>
    <w:rsid w:val="006D02CA"/>
    <w:rsid w:val="006D07E2"/>
    <w:rsid w:val="006D0872"/>
    <w:rsid w:val="006D09E6"/>
    <w:rsid w:val="006D0B1D"/>
    <w:rsid w:val="006D0BD4"/>
    <w:rsid w:val="006D0CEE"/>
    <w:rsid w:val="006D0ED9"/>
    <w:rsid w:val="006D0F41"/>
    <w:rsid w:val="006D1561"/>
    <w:rsid w:val="006D24B4"/>
    <w:rsid w:val="006D2994"/>
    <w:rsid w:val="006D2A57"/>
    <w:rsid w:val="006D3782"/>
    <w:rsid w:val="006D3DC7"/>
    <w:rsid w:val="006D3E25"/>
    <w:rsid w:val="006D4D78"/>
    <w:rsid w:val="006D4DFF"/>
    <w:rsid w:val="006D4E63"/>
    <w:rsid w:val="006D4FF7"/>
    <w:rsid w:val="006D520D"/>
    <w:rsid w:val="006D597D"/>
    <w:rsid w:val="006D5B06"/>
    <w:rsid w:val="006D5E6E"/>
    <w:rsid w:val="006D62FA"/>
    <w:rsid w:val="006D6BED"/>
    <w:rsid w:val="006D7055"/>
    <w:rsid w:val="006D7252"/>
    <w:rsid w:val="006D7839"/>
    <w:rsid w:val="006D7B07"/>
    <w:rsid w:val="006D7D1F"/>
    <w:rsid w:val="006E0B73"/>
    <w:rsid w:val="006E0C60"/>
    <w:rsid w:val="006E0CE4"/>
    <w:rsid w:val="006E124C"/>
    <w:rsid w:val="006E130B"/>
    <w:rsid w:val="006E14B3"/>
    <w:rsid w:val="006E1986"/>
    <w:rsid w:val="006E1B60"/>
    <w:rsid w:val="006E1B99"/>
    <w:rsid w:val="006E1DB4"/>
    <w:rsid w:val="006E1EA3"/>
    <w:rsid w:val="006E2323"/>
    <w:rsid w:val="006E2CC5"/>
    <w:rsid w:val="006E31E7"/>
    <w:rsid w:val="006E37A5"/>
    <w:rsid w:val="006E42EB"/>
    <w:rsid w:val="006E47EA"/>
    <w:rsid w:val="006E4B01"/>
    <w:rsid w:val="006E4CDA"/>
    <w:rsid w:val="006E4D6F"/>
    <w:rsid w:val="006E4DA7"/>
    <w:rsid w:val="006E4F0E"/>
    <w:rsid w:val="006E4F4F"/>
    <w:rsid w:val="006E517A"/>
    <w:rsid w:val="006E5345"/>
    <w:rsid w:val="006E54B7"/>
    <w:rsid w:val="006E585A"/>
    <w:rsid w:val="006E5BDD"/>
    <w:rsid w:val="006E6214"/>
    <w:rsid w:val="006E682A"/>
    <w:rsid w:val="006E6941"/>
    <w:rsid w:val="006E695D"/>
    <w:rsid w:val="006E6B07"/>
    <w:rsid w:val="006E72E7"/>
    <w:rsid w:val="006E741D"/>
    <w:rsid w:val="006E76A0"/>
    <w:rsid w:val="006E7786"/>
    <w:rsid w:val="006E79A4"/>
    <w:rsid w:val="006E7B60"/>
    <w:rsid w:val="006F0176"/>
    <w:rsid w:val="006F148F"/>
    <w:rsid w:val="006F1BBD"/>
    <w:rsid w:val="006F27D2"/>
    <w:rsid w:val="006F2910"/>
    <w:rsid w:val="006F2F38"/>
    <w:rsid w:val="006F31ED"/>
    <w:rsid w:val="006F3680"/>
    <w:rsid w:val="006F3845"/>
    <w:rsid w:val="006F3C6C"/>
    <w:rsid w:val="006F4095"/>
    <w:rsid w:val="006F4375"/>
    <w:rsid w:val="006F4772"/>
    <w:rsid w:val="006F47C7"/>
    <w:rsid w:val="006F4C71"/>
    <w:rsid w:val="006F4D28"/>
    <w:rsid w:val="006F4ED9"/>
    <w:rsid w:val="006F500C"/>
    <w:rsid w:val="006F5377"/>
    <w:rsid w:val="006F53DC"/>
    <w:rsid w:val="006F563B"/>
    <w:rsid w:val="006F566E"/>
    <w:rsid w:val="006F5884"/>
    <w:rsid w:val="006F59B6"/>
    <w:rsid w:val="006F6656"/>
    <w:rsid w:val="006F6CB1"/>
    <w:rsid w:val="006F6E85"/>
    <w:rsid w:val="006F7BCC"/>
    <w:rsid w:val="006F7F61"/>
    <w:rsid w:val="0070010A"/>
    <w:rsid w:val="00700277"/>
    <w:rsid w:val="0070043D"/>
    <w:rsid w:val="00700E43"/>
    <w:rsid w:val="007010D2"/>
    <w:rsid w:val="007019FF"/>
    <w:rsid w:val="00701AE3"/>
    <w:rsid w:val="00701DBD"/>
    <w:rsid w:val="0070226D"/>
    <w:rsid w:val="007024B7"/>
    <w:rsid w:val="0070273E"/>
    <w:rsid w:val="00702EA2"/>
    <w:rsid w:val="0070373A"/>
    <w:rsid w:val="007037DE"/>
    <w:rsid w:val="00703D9D"/>
    <w:rsid w:val="00703E2A"/>
    <w:rsid w:val="0070458D"/>
    <w:rsid w:val="00704CEE"/>
    <w:rsid w:val="00704D22"/>
    <w:rsid w:val="00705067"/>
    <w:rsid w:val="007055BC"/>
    <w:rsid w:val="007055E9"/>
    <w:rsid w:val="007055F9"/>
    <w:rsid w:val="00705718"/>
    <w:rsid w:val="0070571B"/>
    <w:rsid w:val="00705F95"/>
    <w:rsid w:val="0070609E"/>
    <w:rsid w:val="007063EB"/>
    <w:rsid w:val="007067F7"/>
    <w:rsid w:val="00706F43"/>
    <w:rsid w:val="00707302"/>
    <w:rsid w:val="00707B3D"/>
    <w:rsid w:val="0071010B"/>
    <w:rsid w:val="00710968"/>
    <w:rsid w:val="0071265A"/>
    <w:rsid w:val="00713191"/>
    <w:rsid w:val="00713B57"/>
    <w:rsid w:val="00713BCF"/>
    <w:rsid w:val="00713D5C"/>
    <w:rsid w:val="00713FE5"/>
    <w:rsid w:val="00714993"/>
    <w:rsid w:val="00714B33"/>
    <w:rsid w:val="00714CC3"/>
    <w:rsid w:val="00714D0E"/>
    <w:rsid w:val="00714D33"/>
    <w:rsid w:val="00715234"/>
    <w:rsid w:val="0071547D"/>
    <w:rsid w:val="00715491"/>
    <w:rsid w:val="007155E6"/>
    <w:rsid w:val="00715D36"/>
    <w:rsid w:val="00715F50"/>
    <w:rsid w:val="00716160"/>
    <w:rsid w:val="00716367"/>
    <w:rsid w:val="007165A1"/>
    <w:rsid w:val="00716A6C"/>
    <w:rsid w:val="00716B6A"/>
    <w:rsid w:val="00717239"/>
    <w:rsid w:val="0071733F"/>
    <w:rsid w:val="0071745B"/>
    <w:rsid w:val="00717570"/>
    <w:rsid w:val="0071782A"/>
    <w:rsid w:val="007208C4"/>
    <w:rsid w:val="007208D9"/>
    <w:rsid w:val="00720D0A"/>
    <w:rsid w:val="007213F2"/>
    <w:rsid w:val="00721967"/>
    <w:rsid w:val="00721B78"/>
    <w:rsid w:val="0072288F"/>
    <w:rsid w:val="00722963"/>
    <w:rsid w:val="00722BE3"/>
    <w:rsid w:val="00722C7E"/>
    <w:rsid w:val="00722DFC"/>
    <w:rsid w:val="007231DE"/>
    <w:rsid w:val="00723B0D"/>
    <w:rsid w:val="00724530"/>
    <w:rsid w:val="007245F7"/>
    <w:rsid w:val="00724737"/>
    <w:rsid w:val="0072473E"/>
    <w:rsid w:val="00724CC1"/>
    <w:rsid w:val="00724DD7"/>
    <w:rsid w:val="0072512D"/>
    <w:rsid w:val="00725583"/>
    <w:rsid w:val="00725FEC"/>
    <w:rsid w:val="007266B2"/>
    <w:rsid w:val="007266D3"/>
    <w:rsid w:val="00726A07"/>
    <w:rsid w:val="00726F75"/>
    <w:rsid w:val="0072703E"/>
    <w:rsid w:val="007270BA"/>
    <w:rsid w:val="00727BC9"/>
    <w:rsid w:val="00727BDE"/>
    <w:rsid w:val="00727FF0"/>
    <w:rsid w:val="0073041A"/>
    <w:rsid w:val="007304B1"/>
    <w:rsid w:val="007307F2"/>
    <w:rsid w:val="00730813"/>
    <w:rsid w:val="00730C07"/>
    <w:rsid w:val="00731240"/>
    <w:rsid w:val="007318B4"/>
    <w:rsid w:val="007318BF"/>
    <w:rsid w:val="00731A7E"/>
    <w:rsid w:val="00732720"/>
    <w:rsid w:val="0073368B"/>
    <w:rsid w:val="007338F2"/>
    <w:rsid w:val="0073399F"/>
    <w:rsid w:val="00733EE3"/>
    <w:rsid w:val="00734112"/>
    <w:rsid w:val="007344E5"/>
    <w:rsid w:val="0073526B"/>
    <w:rsid w:val="007352B3"/>
    <w:rsid w:val="007354E6"/>
    <w:rsid w:val="00735CAD"/>
    <w:rsid w:val="00736568"/>
    <w:rsid w:val="00736621"/>
    <w:rsid w:val="0073695F"/>
    <w:rsid w:val="00736D42"/>
    <w:rsid w:val="0073738C"/>
    <w:rsid w:val="00737735"/>
    <w:rsid w:val="00740201"/>
    <w:rsid w:val="0074053C"/>
    <w:rsid w:val="00740E86"/>
    <w:rsid w:val="00740EAE"/>
    <w:rsid w:val="0074100B"/>
    <w:rsid w:val="0074112B"/>
    <w:rsid w:val="00741374"/>
    <w:rsid w:val="00741503"/>
    <w:rsid w:val="00742143"/>
    <w:rsid w:val="00742381"/>
    <w:rsid w:val="007428D3"/>
    <w:rsid w:val="007429B0"/>
    <w:rsid w:val="00742BDF"/>
    <w:rsid w:val="00742D51"/>
    <w:rsid w:val="00742F5F"/>
    <w:rsid w:val="007431E3"/>
    <w:rsid w:val="00743497"/>
    <w:rsid w:val="00743959"/>
    <w:rsid w:val="00743BB2"/>
    <w:rsid w:val="0074404D"/>
    <w:rsid w:val="00744272"/>
    <w:rsid w:val="00744646"/>
    <w:rsid w:val="00744D2C"/>
    <w:rsid w:val="0074528B"/>
    <w:rsid w:val="00745299"/>
    <w:rsid w:val="00745EF8"/>
    <w:rsid w:val="007461A4"/>
    <w:rsid w:val="00746205"/>
    <w:rsid w:val="00746A4C"/>
    <w:rsid w:val="00746E7B"/>
    <w:rsid w:val="007476EF"/>
    <w:rsid w:val="00747C0B"/>
    <w:rsid w:val="00747C40"/>
    <w:rsid w:val="00747F7D"/>
    <w:rsid w:val="007500A5"/>
    <w:rsid w:val="007501F2"/>
    <w:rsid w:val="00750923"/>
    <w:rsid w:val="00750C2D"/>
    <w:rsid w:val="007511F3"/>
    <w:rsid w:val="00751675"/>
    <w:rsid w:val="00751F97"/>
    <w:rsid w:val="007526BD"/>
    <w:rsid w:val="00752AD0"/>
    <w:rsid w:val="00752D7F"/>
    <w:rsid w:val="00752FDC"/>
    <w:rsid w:val="00753416"/>
    <w:rsid w:val="00753549"/>
    <w:rsid w:val="0075354A"/>
    <w:rsid w:val="0075359B"/>
    <w:rsid w:val="0075391A"/>
    <w:rsid w:val="007539B1"/>
    <w:rsid w:val="00753B08"/>
    <w:rsid w:val="00753ED9"/>
    <w:rsid w:val="007540C5"/>
    <w:rsid w:val="0075439E"/>
    <w:rsid w:val="0075478A"/>
    <w:rsid w:val="007547C2"/>
    <w:rsid w:val="00754855"/>
    <w:rsid w:val="007549BB"/>
    <w:rsid w:val="00754BFC"/>
    <w:rsid w:val="00754C4E"/>
    <w:rsid w:val="00754F8F"/>
    <w:rsid w:val="00755A1D"/>
    <w:rsid w:val="00755C85"/>
    <w:rsid w:val="00755DED"/>
    <w:rsid w:val="00756103"/>
    <w:rsid w:val="0075667D"/>
    <w:rsid w:val="00756EFE"/>
    <w:rsid w:val="0075751F"/>
    <w:rsid w:val="00757533"/>
    <w:rsid w:val="00757B05"/>
    <w:rsid w:val="00757D04"/>
    <w:rsid w:val="00757FBA"/>
    <w:rsid w:val="00757FD7"/>
    <w:rsid w:val="00760844"/>
    <w:rsid w:val="00760BAB"/>
    <w:rsid w:val="00760EC7"/>
    <w:rsid w:val="007616B3"/>
    <w:rsid w:val="00761C60"/>
    <w:rsid w:val="0076239F"/>
    <w:rsid w:val="007624A8"/>
    <w:rsid w:val="0076280A"/>
    <w:rsid w:val="00762847"/>
    <w:rsid w:val="00762898"/>
    <w:rsid w:val="00763017"/>
    <w:rsid w:val="007634B1"/>
    <w:rsid w:val="00763CF4"/>
    <w:rsid w:val="007649FF"/>
    <w:rsid w:val="00764B0E"/>
    <w:rsid w:val="00764CB4"/>
    <w:rsid w:val="00765151"/>
    <w:rsid w:val="0076596F"/>
    <w:rsid w:val="00765A6E"/>
    <w:rsid w:val="00765CE3"/>
    <w:rsid w:val="00765E4B"/>
    <w:rsid w:val="007660BA"/>
    <w:rsid w:val="00766139"/>
    <w:rsid w:val="00766267"/>
    <w:rsid w:val="007663C5"/>
    <w:rsid w:val="007664BD"/>
    <w:rsid w:val="00766855"/>
    <w:rsid w:val="007668A6"/>
    <w:rsid w:val="007668B4"/>
    <w:rsid w:val="007668FE"/>
    <w:rsid w:val="00766FB1"/>
    <w:rsid w:val="00767000"/>
    <w:rsid w:val="0076752B"/>
    <w:rsid w:val="007675AB"/>
    <w:rsid w:val="00767CDC"/>
    <w:rsid w:val="00771168"/>
    <w:rsid w:val="0077122C"/>
    <w:rsid w:val="0077182A"/>
    <w:rsid w:val="00771863"/>
    <w:rsid w:val="0077190C"/>
    <w:rsid w:val="007719D4"/>
    <w:rsid w:val="00771FAA"/>
    <w:rsid w:val="007721B6"/>
    <w:rsid w:val="00772DF4"/>
    <w:rsid w:val="00773131"/>
    <w:rsid w:val="00773383"/>
    <w:rsid w:val="00773C6B"/>
    <w:rsid w:val="00774470"/>
    <w:rsid w:val="00774D82"/>
    <w:rsid w:val="00775134"/>
    <w:rsid w:val="00775714"/>
    <w:rsid w:val="0077588A"/>
    <w:rsid w:val="00776695"/>
    <w:rsid w:val="00776843"/>
    <w:rsid w:val="0077696B"/>
    <w:rsid w:val="00777521"/>
    <w:rsid w:val="007776D8"/>
    <w:rsid w:val="007778B9"/>
    <w:rsid w:val="00777914"/>
    <w:rsid w:val="00777F70"/>
    <w:rsid w:val="007800B4"/>
    <w:rsid w:val="007804F7"/>
    <w:rsid w:val="007809EF"/>
    <w:rsid w:val="00780F60"/>
    <w:rsid w:val="007812D9"/>
    <w:rsid w:val="007815B1"/>
    <w:rsid w:val="00781637"/>
    <w:rsid w:val="007818C0"/>
    <w:rsid w:val="00781CD8"/>
    <w:rsid w:val="00781E02"/>
    <w:rsid w:val="00781EB1"/>
    <w:rsid w:val="0078205D"/>
    <w:rsid w:val="00782721"/>
    <w:rsid w:val="007827BC"/>
    <w:rsid w:val="0078280C"/>
    <w:rsid w:val="007828B2"/>
    <w:rsid w:val="007828F9"/>
    <w:rsid w:val="0078294B"/>
    <w:rsid w:val="00783040"/>
    <w:rsid w:val="0078307B"/>
    <w:rsid w:val="0078316D"/>
    <w:rsid w:val="00783197"/>
    <w:rsid w:val="00783971"/>
    <w:rsid w:val="007852EC"/>
    <w:rsid w:val="0078536E"/>
    <w:rsid w:val="007857F8"/>
    <w:rsid w:val="00785CFE"/>
    <w:rsid w:val="007860BF"/>
    <w:rsid w:val="00786226"/>
    <w:rsid w:val="00786375"/>
    <w:rsid w:val="00786390"/>
    <w:rsid w:val="0078666E"/>
    <w:rsid w:val="007868AC"/>
    <w:rsid w:val="00786B59"/>
    <w:rsid w:val="007870E1"/>
    <w:rsid w:val="00787631"/>
    <w:rsid w:val="007876CF"/>
    <w:rsid w:val="00787986"/>
    <w:rsid w:val="00787EEE"/>
    <w:rsid w:val="00787F5D"/>
    <w:rsid w:val="00790152"/>
    <w:rsid w:val="00790388"/>
    <w:rsid w:val="0079041C"/>
    <w:rsid w:val="00790A25"/>
    <w:rsid w:val="00791262"/>
    <w:rsid w:val="007914F9"/>
    <w:rsid w:val="007918AE"/>
    <w:rsid w:val="00791AFD"/>
    <w:rsid w:val="00791C29"/>
    <w:rsid w:val="00791EAD"/>
    <w:rsid w:val="00792609"/>
    <w:rsid w:val="00792A9D"/>
    <w:rsid w:val="00792F10"/>
    <w:rsid w:val="007931BD"/>
    <w:rsid w:val="00793743"/>
    <w:rsid w:val="00793FBF"/>
    <w:rsid w:val="00794A11"/>
    <w:rsid w:val="00794ED0"/>
    <w:rsid w:val="0079518B"/>
    <w:rsid w:val="00795203"/>
    <w:rsid w:val="00795F55"/>
    <w:rsid w:val="007962F1"/>
    <w:rsid w:val="00796D13"/>
    <w:rsid w:val="0079716B"/>
    <w:rsid w:val="00797F87"/>
    <w:rsid w:val="007A004B"/>
    <w:rsid w:val="007A044C"/>
    <w:rsid w:val="007A06D8"/>
    <w:rsid w:val="007A0A91"/>
    <w:rsid w:val="007A0AB0"/>
    <w:rsid w:val="007A1262"/>
    <w:rsid w:val="007A129B"/>
    <w:rsid w:val="007A151D"/>
    <w:rsid w:val="007A15B0"/>
    <w:rsid w:val="007A168E"/>
    <w:rsid w:val="007A1780"/>
    <w:rsid w:val="007A1AAF"/>
    <w:rsid w:val="007A1C9D"/>
    <w:rsid w:val="007A2137"/>
    <w:rsid w:val="007A237C"/>
    <w:rsid w:val="007A248B"/>
    <w:rsid w:val="007A266B"/>
    <w:rsid w:val="007A27F7"/>
    <w:rsid w:val="007A2A6C"/>
    <w:rsid w:val="007A2B61"/>
    <w:rsid w:val="007A3007"/>
    <w:rsid w:val="007A3A04"/>
    <w:rsid w:val="007A3FA8"/>
    <w:rsid w:val="007A4670"/>
    <w:rsid w:val="007A4C0C"/>
    <w:rsid w:val="007A5576"/>
    <w:rsid w:val="007A5B91"/>
    <w:rsid w:val="007A5EEE"/>
    <w:rsid w:val="007A6042"/>
    <w:rsid w:val="007A6755"/>
    <w:rsid w:val="007A6817"/>
    <w:rsid w:val="007A7246"/>
    <w:rsid w:val="007A7711"/>
    <w:rsid w:val="007A7975"/>
    <w:rsid w:val="007A798D"/>
    <w:rsid w:val="007A7BC6"/>
    <w:rsid w:val="007A7C78"/>
    <w:rsid w:val="007A7EB4"/>
    <w:rsid w:val="007A7F7F"/>
    <w:rsid w:val="007B0361"/>
    <w:rsid w:val="007B0756"/>
    <w:rsid w:val="007B0DEA"/>
    <w:rsid w:val="007B1AD1"/>
    <w:rsid w:val="007B1D99"/>
    <w:rsid w:val="007B3479"/>
    <w:rsid w:val="007B3781"/>
    <w:rsid w:val="007B3B50"/>
    <w:rsid w:val="007B3D19"/>
    <w:rsid w:val="007B3FF7"/>
    <w:rsid w:val="007B4611"/>
    <w:rsid w:val="007B4761"/>
    <w:rsid w:val="007B47CD"/>
    <w:rsid w:val="007B4803"/>
    <w:rsid w:val="007B4A87"/>
    <w:rsid w:val="007B4EA1"/>
    <w:rsid w:val="007B4FD0"/>
    <w:rsid w:val="007B57C0"/>
    <w:rsid w:val="007B60C2"/>
    <w:rsid w:val="007B6236"/>
    <w:rsid w:val="007B6329"/>
    <w:rsid w:val="007B6350"/>
    <w:rsid w:val="007B66CF"/>
    <w:rsid w:val="007B6D82"/>
    <w:rsid w:val="007B7478"/>
    <w:rsid w:val="007B754B"/>
    <w:rsid w:val="007B75D5"/>
    <w:rsid w:val="007B771A"/>
    <w:rsid w:val="007B772F"/>
    <w:rsid w:val="007B7B71"/>
    <w:rsid w:val="007C0D95"/>
    <w:rsid w:val="007C149A"/>
    <w:rsid w:val="007C152D"/>
    <w:rsid w:val="007C1B9A"/>
    <w:rsid w:val="007C1EE1"/>
    <w:rsid w:val="007C2064"/>
    <w:rsid w:val="007C283A"/>
    <w:rsid w:val="007C2BE5"/>
    <w:rsid w:val="007C2CA4"/>
    <w:rsid w:val="007C2D7E"/>
    <w:rsid w:val="007C3373"/>
    <w:rsid w:val="007C36F9"/>
    <w:rsid w:val="007C393C"/>
    <w:rsid w:val="007C469F"/>
    <w:rsid w:val="007C4774"/>
    <w:rsid w:val="007C4CCD"/>
    <w:rsid w:val="007C5075"/>
    <w:rsid w:val="007C52AA"/>
    <w:rsid w:val="007C53DC"/>
    <w:rsid w:val="007C5632"/>
    <w:rsid w:val="007C5E75"/>
    <w:rsid w:val="007C637A"/>
    <w:rsid w:val="007C6578"/>
    <w:rsid w:val="007C66E0"/>
    <w:rsid w:val="007C6A73"/>
    <w:rsid w:val="007C727D"/>
    <w:rsid w:val="007C76DD"/>
    <w:rsid w:val="007C7740"/>
    <w:rsid w:val="007C775F"/>
    <w:rsid w:val="007C7859"/>
    <w:rsid w:val="007C7A37"/>
    <w:rsid w:val="007C7A5C"/>
    <w:rsid w:val="007D0591"/>
    <w:rsid w:val="007D0BA3"/>
    <w:rsid w:val="007D0BD8"/>
    <w:rsid w:val="007D1014"/>
    <w:rsid w:val="007D1139"/>
    <w:rsid w:val="007D136E"/>
    <w:rsid w:val="007D15A8"/>
    <w:rsid w:val="007D180E"/>
    <w:rsid w:val="007D1F57"/>
    <w:rsid w:val="007D2139"/>
    <w:rsid w:val="007D2765"/>
    <w:rsid w:val="007D288E"/>
    <w:rsid w:val="007D2C12"/>
    <w:rsid w:val="007D2C9D"/>
    <w:rsid w:val="007D2FA2"/>
    <w:rsid w:val="007D37F4"/>
    <w:rsid w:val="007D3C01"/>
    <w:rsid w:val="007D3C6B"/>
    <w:rsid w:val="007D3C8E"/>
    <w:rsid w:val="007D40CC"/>
    <w:rsid w:val="007D467D"/>
    <w:rsid w:val="007D4CEB"/>
    <w:rsid w:val="007D519E"/>
    <w:rsid w:val="007D5840"/>
    <w:rsid w:val="007D58AB"/>
    <w:rsid w:val="007D5BD4"/>
    <w:rsid w:val="007D5BEA"/>
    <w:rsid w:val="007D61A0"/>
    <w:rsid w:val="007D6625"/>
    <w:rsid w:val="007D6839"/>
    <w:rsid w:val="007D6C34"/>
    <w:rsid w:val="007D6EDE"/>
    <w:rsid w:val="007D71EC"/>
    <w:rsid w:val="007D7303"/>
    <w:rsid w:val="007D75BF"/>
    <w:rsid w:val="007D78E0"/>
    <w:rsid w:val="007D7C45"/>
    <w:rsid w:val="007D7F7C"/>
    <w:rsid w:val="007E01E0"/>
    <w:rsid w:val="007E05AF"/>
    <w:rsid w:val="007E081B"/>
    <w:rsid w:val="007E1264"/>
    <w:rsid w:val="007E1527"/>
    <w:rsid w:val="007E1845"/>
    <w:rsid w:val="007E1A4B"/>
    <w:rsid w:val="007E2031"/>
    <w:rsid w:val="007E20AF"/>
    <w:rsid w:val="007E238F"/>
    <w:rsid w:val="007E2F55"/>
    <w:rsid w:val="007E3249"/>
    <w:rsid w:val="007E32C4"/>
    <w:rsid w:val="007E3500"/>
    <w:rsid w:val="007E3700"/>
    <w:rsid w:val="007E374D"/>
    <w:rsid w:val="007E4264"/>
    <w:rsid w:val="007E4A6C"/>
    <w:rsid w:val="007E4FC6"/>
    <w:rsid w:val="007E507A"/>
    <w:rsid w:val="007E53E4"/>
    <w:rsid w:val="007E55BF"/>
    <w:rsid w:val="007E566D"/>
    <w:rsid w:val="007E5826"/>
    <w:rsid w:val="007E59A3"/>
    <w:rsid w:val="007E59D2"/>
    <w:rsid w:val="007E62C5"/>
    <w:rsid w:val="007E688C"/>
    <w:rsid w:val="007E70F8"/>
    <w:rsid w:val="007E721D"/>
    <w:rsid w:val="007E72F3"/>
    <w:rsid w:val="007E7645"/>
    <w:rsid w:val="007E7BD9"/>
    <w:rsid w:val="007E7C62"/>
    <w:rsid w:val="007E7E6B"/>
    <w:rsid w:val="007F0F26"/>
    <w:rsid w:val="007F1EE6"/>
    <w:rsid w:val="007F2BD4"/>
    <w:rsid w:val="007F2E1C"/>
    <w:rsid w:val="007F30C9"/>
    <w:rsid w:val="007F35E1"/>
    <w:rsid w:val="007F3BED"/>
    <w:rsid w:val="007F4244"/>
    <w:rsid w:val="007F4F4F"/>
    <w:rsid w:val="007F539F"/>
    <w:rsid w:val="007F564C"/>
    <w:rsid w:val="007F5847"/>
    <w:rsid w:val="007F58AF"/>
    <w:rsid w:val="007F5ACB"/>
    <w:rsid w:val="007F5CAA"/>
    <w:rsid w:val="007F60D5"/>
    <w:rsid w:val="007F6105"/>
    <w:rsid w:val="007F6350"/>
    <w:rsid w:val="007F644A"/>
    <w:rsid w:val="007F7045"/>
    <w:rsid w:val="007F7A14"/>
    <w:rsid w:val="007F7BDA"/>
    <w:rsid w:val="007F7F37"/>
    <w:rsid w:val="00800161"/>
    <w:rsid w:val="008002A7"/>
    <w:rsid w:val="008003B4"/>
    <w:rsid w:val="00800443"/>
    <w:rsid w:val="00800750"/>
    <w:rsid w:val="0080099E"/>
    <w:rsid w:val="00800AA6"/>
    <w:rsid w:val="00800D48"/>
    <w:rsid w:val="00800DE4"/>
    <w:rsid w:val="00800FE4"/>
    <w:rsid w:val="0080170B"/>
    <w:rsid w:val="0080185B"/>
    <w:rsid w:val="00802555"/>
    <w:rsid w:val="008027BB"/>
    <w:rsid w:val="00802CA0"/>
    <w:rsid w:val="00803637"/>
    <w:rsid w:val="00803903"/>
    <w:rsid w:val="00803F85"/>
    <w:rsid w:val="00804368"/>
    <w:rsid w:val="00804C30"/>
    <w:rsid w:val="008050EA"/>
    <w:rsid w:val="008054DA"/>
    <w:rsid w:val="00805BC3"/>
    <w:rsid w:val="00805C0D"/>
    <w:rsid w:val="00805EDF"/>
    <w:rsid w:val="0080628D"/>
    <w:rsid w:val="00806639"/>
    <w:rsid w:val="00806A41"/>
    <w:rsid w:val="00806F6A"/>
    <w:rsid w:val="00807260"/>
    <w:rsid w:val="008074DF"/>
    <w:rsid w:val="008075F3"/>
    <w:rsid w:val="008076CB"/>
    <w:rsid w:val="008079E3"/>
    <w:rsid w:val="008079EB"/>
    <w:rsid w:val="00807BFB"/>
    <w:rsid w:val="00807DB7"/>
    <w:rsid w:val="00807F00"/>
    <w:rsid w:val="00807F16"/>
    <w:rsid w:val="008102A9"/>
    <w:rsid w:val="0081036F"/>
    <w:rsid w:val="0081086A"/>
    <w:rsid w:val="008108A4"/>
    <w:rsid w:val="008109FA"/>
    <w:rsid w:val="00810F71"/>
    <w:rsid w:val="00811E2C"/>
    <w:rsid w:val="008120C4"/>
    <w:rsid w:val="00812239"/>
    <w:rsid w:val="0081225F"/>
    <w:rsid w:val="00812512"/>
    <w:rsid w:val="00813094"/>
    <w:rsid w:val="008130E0"/>
    <w:rsid w:val="00813595"/>
    <w:rsid w:val="0081362C"/>
    <w:rsid w:val="008139E0"/>
    <w:rsid w:val="00813A33"/>
    <w:rsid w:val="00813C88"/>
    <w:rsid w:val="00813DD8"/>
    <w:rsid w:val="00813F80"/>
    <w:rsid w:val="00814462"/>
    <w:rsid w:val="00815677"/>
    <w:rsid w:val="00815CA7"/>
    <w:rsid w:val="008161BA"/>
    <w:rsid w:val="008162D0"/>
    <w:rsid w:val="00816AAA"/>
    <w:rsid w:val="00816C42"/>
    <w:rsid w:val="0081740B"/>
    <w:rsid w:val="0081753A"/>
    <w:rsid w:val="008177B1"/>
    <w:rsid w:val="008179AC"/>
    <w:rsid w:val="008179B4"/>
    <w:rsid w:val="00817B7E"/>
    <w:rsid w:val="00817DDC"/>
    <w:rsid w:val="008201F2"/>
    <w:rsid w:val="00820334"/>
    <w:rsid w:val="008203A7"/>
    <w:rsid w:val="0082062F"/>
    <w:rsid w:val="008208B9"/>
    <w:rsid w:val="00820A50"/>
    <w:rsid w:val="00820BC3"/>
    <w:rsid w:val="00820ED5"/>
    <w:rsid w:val="00821374"/>
    <w:rsid w:val="00821565"/>
    <w:rsid w:val="00821689"/>
    <w:rsid w:val="00821892"/>
    <w:rsid w:val="008219DD"/>
    <w:rsid w:val="00821FEF"/>
    <w:rsid w:val="00822CEE"/>
    <w:rsid w:val="00823004"/>
    <w:rsid w:val="00823410"/>
    <w:rsid w:val="00823829"/>
    <w:rsid w:val="00824272"/>
    <w:rsid w:val="0082477A"/>
    <w:rsid w:val="00824AE4"/>
    <w:rsid w:val="0082537B"/>
    <w:rsid w:val="00825552"/>
    <w:rsid w:val="00825793"/>
    <w:rsid w:val="00825E96"/>
    <w:rsid w:val="008264C1"/>
    <w:rsid w:val="00826550"/>
    <w:rsid w:val="008268D5"/>
    <w:rsid w:val="008270A5"/>
    <w:rsid w:val="008273D3"/>
    <w:rsid w:val="0082750D"/>
    <w:rsid w:val="00827C27"/>
    <w:rsid w:val="008303FF"/>
    <w:rsid w:val="008305EB"/>
    <w:rsid w:val="00830F46"/>
    <w:rsid w:val="00831731"/>
    <w:rsid w:val="00831C72"/>
    <w:rsid w:val="00831FAD"/>
    <w:rsid w:val="008321C7"/>
    <w:rsid w:val="008322A1"/>
    <w:rsid w:val="008324A4"/>
    <w:rsid w:val="008333E7"/>
    <w:rsid w:val="00833587"/>
    <w:rsid w:val="00833949"/>
    <w:rsid w:val="00833AB1"/>
    <w:rsid w:val="00833ADE"/>
    <w:rsid w:val="0083423F"/>
    <w:rsid w:val="008345A8"/>
    <w:rsid w:val="00834CCE"/>
    <w:rsid w:val="00834FA2"/>
    <w:rsid w:val="0083527D"/>
    <w:rsid w:val="00835283"/>
    <w:rsid w:val="008357B6"/>
    <w:rsid w:val="00835F79"/>
    <w:rsid w:val="008368F6"/>
    <w:rsid w:val="00836E35"/>
    <w:rsid w:val="00837D0A"/>
    <w:rsid w:val="00840311"/>
    <w:rsid w:val="008404F0"/>
    <w:rsid w:val="008406F4"/>
    <w:rsid w:val="0084088B"/>
    <w:rsid w:val="00840987"/>
    <w:rsid w:val="00840D58"/>
    <w:rsid w:val="00840D85"/>
    <w:rsid w:val="00841644"/>
    <w:rsid w:val="00842A2B"/>
    <w:rsid w:val="00843DBC"/>
    <w:rsid w:val="008447D8"/>
    <w:rsid w:val="008447DE"/>
    <w:rsid w:val="0084494F"/>
    <w:rsid w:val="00844C81"/>
    <w:rsid w:val="00844CB8"/>
    <w:rsid w:val="008451B5"/>
    <w:rsid w:val="00845246"/>
    <w:rsid w:val="0084547C"/>
    <w:rsid w:val="0084570F"/>
    <w:rsid w:val="008459CC"/>
    <w:rsid w:val="00845DA9"/>
    <w:rsid w:val="00846089"/>
    <w:rsid w:val="008467CB"/>
    <w:rsid w:val="0084727F"/>
    <w:rsid w:val="00847319"/>
    <w:rsid w:val="00847579"/>
    <w:rsid w:val="008503C8"/>
    <w:rsid w:val="00850A82"/>
    <w:rsid w:val="00851442"/>
    <w:rsid w:val="00851BB2"/>
    <w:rsid w:val="00851F81"/>
    <w:rsid w:val="00852353"/>
    <w:rsid w:val="008524FA"/>
    <w:rsid w:val="00852856"/>
    <w:rsid w:val="00853138"/>
    <w:rsid w:val="00853830"/>
    <w:rsid w:val="008538E9"/>
    <w:rsid w:val="00853D6C"/>
    <w:rsid w:val="008547D1"/>
    <w:rsid w:val="00854CF1"/>
    <w:rsid w:val="00854E64"/>
    <w:rsid w:val="00854F70"/>
    <w:rsid w:val="008554FA"/>
    <w:rsid w:val="00855743"/>
    <w:rsid w:val="0085598C"/>
    <w:rsid w:val="00856DA9"/>
    <w:rsid w:val="00857253"/>
    <w:rsid w:val="008573F8"/>
    <w:rsid w:val="008575DE"/>
    <w:rsid w:val="008578DF"/>
    <w:rsid w:val="00857906"/>
    <w:rsid w:val="00857D51"/>
    <w:rsid w:val="0086002E"/>
    <w:rsid w:val="008605B2"/>
    <w:rsid w:val="00860A37"/>
    <w:rsid w:val="00860DE3"/>
    <w:rsid w:val="00861125"/>
    <w:rsid w:val="008611FA"/>
    <w:rsid w:val="0086121B"/>
    <w:rsid w:val="00862CA3"/>
    <w:rsid w:val="008638D0"/>
    <w:rsid w:val="00863961"/>
    <w:rsid w:val="00863C3D"/>
    <w:rsid w:val="00863FC8"/>
    <w:rsid w:val="00864211"/>
    <w:rsid w:val="008643A7"/>
    <w:rsid w:val="0086461C"/>
    <w:rsid w:val="00864921"/>
    <w:rsid w:val="00864CFC"/>
    <w:rsid w:val="0086563E"/>
    <w:rsid w:val="00865E19"/>
    <w:rsid w:val="00865E40"/>
    <w:rsid w:val="00866197"/>
    <w:rsid w:val="00866A45"/>
    <w:rsid w:val="00866AE9"/>
    <w:rsid w:val="00870023"/>
    <w:rsid w:val="008703EC"/>
    <w:rsid w:val="008707A0"/>
    <w:rsid w:val="00870B33"/>
    <w:rsid w:val="00870F68"/>
    <w:rsid w:val="00871B2D"/>
    <w:rsid w:val="00871B88"/>
    <w:rsid w:val="00871BA4"/>
    <w:rsid w:val="00871F5F"/>
    <w:rsid w:val="0087229C"/>
    <w:rsid w:val="00872370"/>
    <w:rsid w:val="0087266A"/>
    <w:rsid w:val="00872CB1"/>
    <w:rsid w:val="008733B8"/>
    <w:rsid w:val="00873761"/>
    <w:rsid w:val="00873B45"/>
    <w:rsid w:val="00873C95"/>
    <w:rsid w:val="008740D2"/>
    <w:rsid w:val="00874516"/>
    <w:rsid w:val="00874791"/>
    <w:rsid w:val="00874855"/>
    <w:rsid w:val="00874D71"/>
    <w:rsid w:val="00874EF3"/>
    <w:rsid w:val="00875041"/>
    <w:rsid w:val="00875146"/>
    <w:rsid w:val="00875804"/>
    <w:rsid w:val="00875C62"/>
    <w:rsid w:val="008760B4"/>
    <w:rsid w:val="008762C7"/>
    <w:rsid w:val="00876373"/>
    <w:rsid w:val="00876A62"/>
    <w:rsid w:val="00876EF3"/>
    <w:rsid w:val="0087730B"/>
    <w:rsid w:val="008773FB"/>
    <w:rsid w:val="00877B40"/>
    <w:rsid w:val="008801D5"/>
    <w:rsid w:val="00880E6F"/>
    <w:rsid w:val="00880F15"/>
    <w:rsid w:val="0088107B"/>
    <w:rsid w:val="0088138B"/>
    <w:rsid w:val="00881963"/>
    <w:rsid w:val="00881974"/>
    <w:rsid w:val="00881E40"/>
    <w:rsid w:val="008820A7"/>
    <w:rsid w:val="00882180"/>
    <w:rsid w:val="00882466"/>
    <w:rsid w:val="008827E8"/>
    <w:rsid w:val="00882D8E"/>
    <w:rsid w:val="00882E08"/>
    <w:rsid w:val="00883538"/>
    <w:rsid w:val="00883998"/>
    <w:rsid w:val="00883A2A"/>
    <w:rsid w:val="00883B08"/>
    <w:rsid w:val="00883DCF"/>
    <w:rsid w:val="00883F5C"/>
    <w:rsid w:val="008840D2"/>
    <w:rsid w:val="008842BA"/>
    <w:rsid w:val="00884956"/>
    <w:rsid w:val="008849CB"/>
    <w:rsid w:val="00884C65"/>
    <w:rsid w:val="00885863"/>
    <w:rsid w:val="00885CFF"/>
    <w:rsid w:val="00885F5B"/>
    <w:rsid w:val="0088648B"/>
    <w:rsid w:val="00886CD1"/>
    <w:rsid w:val="00886DAD"/>
    <w:rsid w:val="00886F7E"/>
    <w:rsid w:val="00887039"/>
    <w:rsid w:val="00887177"/>
    <w:rsid w:val="008877DC"/>
    <w:rsid w:val="00890170"/>
    <w:rsid w:val="008903ED"/>
    <w:rsid w:val="008904A2"/>
    <w:rsid w:val="00890C6B"/>
    <w:rsid w:val="00890D0A"/>
    <w:rsid w:val="00890FC2"/>
    <w:rsid w:val="00891233"/>
    <w:rsid w:val="0089173F"/>
    <w:rsid w:val="008919E4"/>
    <w:rsid w:val="00891DAF"/>
    <w:rsid w:val="00891E8C"/>
    <w:rsid w:val="0089235E"/>
    <w:rsid w:val="00892A62"/>
    <w:rsid w:val="0089317E"/>
    <w:rsid w:val="008933AD"/>
    <w:rsid w:val="00893840"/>
    <w:rsid w:val="00894399"/>
    <w:rsid w:val="0089448B"/>
    <w:rsid w:val="0089492E"/>
    <w:rsid w:val="008949A0"/>
    <w:rsid w:val="00894D49"/>
    <w:rsid w:val="00894F10"/>
    <w:rsid w:val="00895078"/>
    <w:rsid w:val="0089509A"/>
    <w:rsid w:val="008951E5"/>
    <w:rsid w:val="00895286"/>
    <w:rsid w:val="00895491"/>
    <w:rsid w:val="00895561"/>
    <w:rsid w:val="008955D0"/>
    <w:rsid w:val="00895AC0"/>
    <w:rsid w:val="00895F6A"/>
    <w:rsid w:val="008960D2"/>
    <w:rsid w:val="0089613B"/>
    <w:rsid w:val="0089676B"/>
    <w:rsid w:val="008969C1"/>
    <w:rsid w:val="00896A82"/>
    <w:rsid w:val="0089775F"/>
    <w:rsid w:val="008977F7"/>
    <w:rsid w:val="00897823"/>
    <w:rsid w:val="00897D78"/>
    <w:rsid w:val="008A00BB"/>
    <w:rsid w:val="008A0141"/>
    <w:rsid w:val="008A0A3D"/>
    <w:rsid w:val="008A14DF"/>
    <w:rsid w:val="008A153D"/>
    <w:rsid w:val="008A15BD"/>
    <w:rsid w:val="008A16F8"/>
    <w:rsid w:val="008A16F9"/>
    <w:rsid w:val="008A1BC9"/>
    <w:rsid w:val="008A2798"/>
    <w:rsid w:val="008A2BE7"/>
    <w:rsid w:val="008A2D63"/>
    <w:rsid w:val="008A362D"/>
    <w:rsid w:val="008A3EBD"/>
    <w:rsid w:val="008A4277"/>
    <w:rsid w:val="008A42B8"/>
    <w:rsid w:val="008A494E"/>
    <w:rsid w:val="008A49F5"/>
    <w:rsid w:val="008A4D42"/>
    <w:rsid w:val="008A4E42"/>
    <w:rsid w:val="008A506C"/>
    <w:rsid w:val="008A5405"/>
    <w:rsid w:val="008A5D5F"/>
    <w:rsid w:val="008A62AF"/>
    <w:rsid w:val="008A64EB"/>
    <w:rsid w:val="008A690A"/>
    <w:rsid w:val="008A6BA6"/>
    <w:rsid w:val="008A6C00"/>
    <w:rsid w:val="008A70AA"/>
    <w:rsid w:val="008A75A8"/>
    <w:rsid w:val="008A777A"/>
    <w:rsid w:val="008A79C1"/>
    <w:rsid w:val="008A7C08"/>
    <w:rsid w:val="008B00F0"/>
    <w:rsid w:val="008B0AB7"/>
    <w:rsid w:val="008B0DC1"/>
    <w:rsid w:val="008B13F4"/>
    <w:rsid w:val="008B1746"/>
    <w:rsid w:val="008B1848"/>
    <w:rsid w:val="008B2278"/>
    <w:rsid w:val="008B2B63"/>
    <w:rsid w:val="008B2CAB"/>
    <w:rsid w:val="008B2FEA"/>
    <w:rsid w:val="008B3E60"/>
    <w:rsid w:val="008B3EBA"/>
    <w:rsid w:val="008B3F3B"/>
    <w:rsid w:val="008B47F0"/>
    <w:rsid w:val="008B49E7"/>
    <w:rsid w:val="008B4AE5"/>
    <w:rsid w:val="008B4BE0"/>
    <w:rsid w:val="008B4DCE"/>
    <w:rsid w:val="008B52C0"/>
    <w:rsid w:val="008B52EB"/>
    <w:rsid w:val="008B540D"/>
    <w:rsid w:val="008B5802"/>
    <w:rsid w:val="008B599C"/>
    <w:rsid w:val="008B5F84"/>
    <w:rsid w:val="008B612A"/>
    <w:rsid w:val="008B6376"/>
    <w:rsid w:val="008B6482"/>
    <w:rsid w:val="008B6522"/>
    <w:rsid w:val="008B6858"/>
    <w:rsid w:val="008B700D"/>
    <w:rsid w:val="008B707A"/>
    <w:rsid w:val="008B7111"/>
    <w:rsid w:val="008B7170"/>
    <w:rsid w:val="008B7328"/>
    <w:rsid w:val="008B7394"/>
    <w:rsid w:val="008B7BBE"/>
    <w:rsid w:val="008C0217"/>
    <w:rsid w:val="008C0253"/>
    <w:rsid w:val="008C02B9"/>
    <w:rsid w:val="008C041B"/>
    <w:rsid w:val="008C0D54"/>
    <w:rsid w:val="008C1002"/>
    <w:rsid w:val="008C1D30"/>
    <w:rsid w:val="008C1F0D"/>
    <w:rsid w:val="008C31FA"/>
    <w:rsid w:val="008C3438"/>
    <w:rsid w:val="008C3470"/>
    <w:rsid w:val="008C3B5A"/>
    <w:rsid w:val="008C3E23"/>
    <w:rsid w:val="008C3FF9"/>
    <w:rsid w:val="008C4168"/>
    <w:rsid w:val="008C4DF7"/>
    <w:rsid w:val="008C5054"/>
    <w:rsid w:val="008C5102"/>
    <w:rsid w:val="008C589B"/>
    <w:rsid w:val="008C62BC"/>
    <w:rsid w:val="008C643A"/>
    <w:rsid w:val="008C6604"/>
    <w:rsid w:val="008C69C8"/>
    <w:rsid w:val="008C6B44"/>
    <w:rsid w:val="008C7620"/>
    <w:rsid w:val="008C7AE2"/>
    <w:rsid w:val="008C7AFF"/>
    <w:rsid w:val="008C7EDA"/>
    <w:rsid w:val="008D000B"/>
    <w:rsid w:val="008D055B"/>
    <w:rsid w:val="008D07E0"/>
    <w:rsid w:val="008D0921"/>
    <w:rsid w:val="008D0B6D"/>
    <w:rsid w:val="008D16EA"/>
    <w:rsid w:val="008D1B6B"/>
    <w:rsid w:val="008D1E26"/>
    <w:rsid w:val="008D1E49"/>
    <w:rsid w:val="008D1EA4"/>
    <w:rsid w:val="008D22A2"/>
    <w:rsid w:val="008D25E4"/>
    <w:rsid w:val="008D2965"/>
    <w:rsid w:val="008D2A16"/>
    <w:rsid w:val="008D3493"/>
    <w:rsid w:val="008D34F6"/>
    <w:rsid w:val="008D3787"/>
    <w:rsid w:val="008D37FA"/>
    <w:rsid w:val="008D3AF3"/>
    <w:rsid w:val="008D41FB"/>
    <w:rsid w:val="008D4B46"/>
    <w:rsid w:val="008D4C6B"/>
    <w:rsid w:val="008D52C2"/>
    <w:rsid w:val="008D557A"/>
    <w:rsid w:val="008D568E"/>
    <w:rsid w:val="008D5B7B"/>
    <w:rsid w:val="008D6125"/>
    <w:rsid w:val="008D6320"/>
    <w:rsid w:val="008D678D"/>
    <w:rsid w:val="008D67FC"/>
    <w:rsid w:val="008D6ADB"/>
    <w:rsid w:val="008D6B88"/>
    <w:rsid w:val="008D72C9"/>
    <w:rsid w:val="008D7412"/>
    <w:rsid w:val="008D7896"/>
    <w:rsid w:val="008D7ECC"/>
    <w:rsid w:val="008E0008"/>
    <w:rsid w:val="008E0593"/>
    <w:rsid w:val="008E0657"/>
    <w:rsid w:val="008E0A75"/>
    <w:rsid w:val="008E0C49"/>
    <w:rsid w:val="008E1265"/>
    <w:rsid w:val="008E1469"/>
    <w:rsid w:val="008E14B5"/>
    <w:rsid w:val="008E1510"/>
    <w:rsid w:val="008E1970"/>
    <w:rsid w:val="008E19B4"/>
    <w:rsid w:val="008E1A9F"/>
    <w:rsid w:val="008E213E"/>
    <w:rsid w:val="008E2317"/>
    <w:rsid w:val="008E23A3"/>
    <w:rsid w:val="008E245B"/>
    <w:rsid w:val="008E25AD"/>
    <w:rsid w:val="008E2A39"/>
    <w:rsid w:val="008E2D7C"/>
    <w:rsid w:val="008E3266"/>
    <w:rsid w:val="008E3940"/>
    <w:rsid w:val="008E3E61"/>
    <w:rsid w:val="008E3E73"/>
    <w:rsid w:val="008E413D"/>
    <w:rsid w:val="008E42BB"/>
    <w:rsid w:val="008E43F4"/>
    <w:rsid w:val="008E4897"/>
    <w:rsid w:val="008E5307"/>
    <w:rsid w:val="008E5486"/>
    <w:rsid w:val="008E5553"/>
    <w:rsid w:val="008E5C0C"/>
    <w:rsid w:val="008E61AF"/>
    <w:rsid w:val="008E6410"/>
    <w:rsid w:val="008E662A"/>
    <w:rsid w:val="008E6649"/>
    <w:rsid w:val="008E6D5B"/>
    <w:rsid w:val="008E70F7"/>
    <w:rsid w:val="008E721F"/>
    <w:rsid w:val="008E7B0A"/>
    <w:rsid w:val="008E7C5C"/>
    <w:rsid w:val="008F00E3"/>
    <w:rsid w:val="008F02E9"/>
    <w:rsid w:val="008F0B0B"/>
    <w:rsid w:val="008F0B45"/>
    <w:rsid w:val="008F0BB2"/>
    <w:rsid w:val="008F0BB8"/>
    <w:rsid w:val="008F0F7F"/>
    <w:rsid w:val="008F138D"/>
    <w:rsid w:val="008F1543"/>
    <w:rsid w:val="008F158F"/>
    <w:rsid w:val="008F1802"/>
    <w:rsid w:val="008F1A76"/>
    <w:rsid w:val="008F1B96"/>
    <w:rsid w:val="008F1C83"/>
    <w:rsid w:val="008F1FB6"/>
    <w:rsid w:val="008F2523"/>
    <w:rsid w:val="008F28EC"/>
    <w:rsid w:val="008F298B"/>
    <w:rsid w:val="008F29EB"/>
    <w:rsid w:val="008F2AC3"/>
    <w:rsid w:val="008F2D1D"/>
    <w:rsid w:val="008F34AE"/>
    <w:rsid w:val="008F3A8E"/>
    <w:rsid w:val="008F3C52"/>
    <w:rsid w:val="008F46A8"/>
    <w:rsid w:val="008F49B0"/>
    <w:rsid w:val="008F4B59"/>
    <w:rsid w:val="008F50B9"/>
    <w:rsid w:val="008F518E"/>
    <w:rsid w:val="008F51B5"/>
    <w:rsid w:val="008F5556"/>
    <w:rsid w:val="008F57E5"/>
    <w:rsid w:val="008F583A"/>
    <w:rsid w:val="008F5AF1"/>
    <w:rsid w:val="008F5C10"/>
    <w:rsid w:val="008F6230"/>
    <w:rsid w:val="008F6332"/>
    <w:rsid w:val="008F6550"/>
    <w:rsid w:val="008F6986"/>
    <w:rsid w:val="008F6C81"/>
    <w:rsid w:val="008F6E79"/>
    <w:rsid w:val="008F6FA6"/>
    <w:rsid w:val="008F7C1E"/>
    <w:rsid w:val="008F7D3D"/>
    <w:rsid w:val="008F7DFB"/>
    <w:rsid w:val="00900263"/>
    <w:rsid w:val="0090071B"/>
    <w:rsid w:val="00900768"/>
    <w:rsid w:val="00900D45"/>
    <w:rsid w:val="00900F37"/>
    <w:rsid w:val="00900F9E"/>
    <w:rsid w:val="00901612"/>
    <w:rsid w:val="009018BA"/>
    <w:rsid w:val="00901AA7"/>
    <w:rsid w:val="0090243D"/>
    <w:rsid w:val="00902AE2"/>
    <w:rsid w:val="0090318E"/>
    <w:rsid w:val="00903238"/>
    <w:rsid w:val="00903717"/>
    <w:rsid w:val="00903C46"/>
    <w:rsid w:val="00903DA8"/>
    <w:rsid w:val="0090548C"/>
    <w:rsid w:val="00905713"/>
    <w:rsid w:val="00905ACF"/>
    <w:rsid w:val="00905FF4"/>
    <w:rsid w:val="00906B9A"/>
    <w:rsid w:val="00906C6E"/>
    <w:rsid w:val="00907564"/>
    <w:rsid w:val="00907600"/>
    <w:rsid w:val="009076FA"/>
    <w:rsid w:val="0090799F"/>
    <w:rsid w:val="00910004"/>
    <w:rsid w:val="00910492"/>
    <w:rsid w:val="0091051A"/>
    <w:rsid w:val="009105CD"/>
    <w:rsid w:val="00910AF9"/>
    <w:rsid w:val="00910B33"/>
    <w:rsid w:val="009115E1"/>
    <w:rsid w:val="00911ABB"/>
    <w:rsid w:val="00911BBC"/>
    <w:rsid w:val="00912517"/>
    <w:rsid w:val="00912856"/>
    <w:rsid w:val="00912A22"/>
    <w:rsid w:val="00912EE8"/>
    <w:rsid w:val="00912F4E"/>
    <w:rsid w:val="00913050"/>
    <w:rsid w:val="00913494"/>
    <w:rsid w:val="00913C84"/>
    <w:rsid w:val="00913E70"/>
    <w:rsid w:val="009152F3"/>
    <w:rsid w:val="00915751"/>
    <w:rsid w:val="00915B8E"/>
    <w:rsid w:val="00915C70"/>
    <w:rsid w:val="00916070"/>
    <w:rsid w:val="0091627F"/>
    <w:rsid w:val="0091649C"/>
    <w:rsid w:val="009166E0"/>
    <w:rsid w:val="00916C37"/>
    <w:rsid w:val="00916EDF"/>
    <w:rsid w:val="0091706C"/>
    <w:rsid w:val="009170B7"/>
    <w:rsid w:val="0091711F"/>
    <w:rsid w:val="00917EF1"/>
    <w:rsid w:val="009209B4"/>
    <w:rsid w:val="00920B8B"/>
    <w:rsid w:val="00920D10"/>
    <w:rsid w:val="00922928"/>
    <w:rsid w:val="00922ED4"/>
    <w:rsid w:val="00922FB3"/>
    <w:rsid w:val="0092331D"/>
    <w:rsid w:val="009234AC"/>
    <w:rsid w:val="00923513"/>
    <w:rsid w:val="00923919"/>
    <w:rsid w:val="0092395E"/>
    <w:rsid w:val="009239CE"/>
    <w:rsid w:val="00923C5B"/>
    <w:rsid w:val="00923CA8"/>
    <w:rsid w:val="00923D1C"/>
    <w:rsid w:val="00924184"/>
    <w:rsid w:val="009248F4"/>
    <w:rsid w:val="0092518D"/>
    <w:rsid w:val="00925ED2"/>
    <w:rsid w:val="009262BD"/>
    <w:rsid w:val="00926B29"/>
    <w:rsid w:val="00926FE4"/>
    <w:rsid w:val="009272C2"/>
    <w:rsid w:val="00927A50"/>
    <w:rsid w:val="009300A0"/>
    <w:rsid w:val="00930A43"/>
    <w:rsid w:val="00930F77"/>
    <w:rsid w:val="0093108F"/>
    <w:rsid w:val="009312CB"/>
    <w:rsid w:val="00931620"/>
    <w:rsid w:val="009316D6"/>
    <w:rsid w:val="009318E1"/>
    <w:rsid w:val="009319EB"/>
    <w:rsid w:val="009325C7"/>
    <w:rsid w:val="0093260E"/>
    <w:rsid w:val="00932B3F"/>
    <w:rsid w:val="00932D9D"/>
    <w:rsid w:val="009336D9"/>
    <w:rsid w:val="00933772"/>
    <w:rsid w:val="00933897"/>
    <w:rsid w:val="009340E9"/>
    <w:rsid w:val="00934286"/>
    <w:rsid w:val="009342CC"/>
    <w:rsid w:val="00935529"/>
    <w:rsid w:val="00935A9D"/>
    <w:rsid w:val="00935D2D"/>
    <w:rsid w:val="009363AA"/>
    <w:rsid w:val="00936A21"/>
    <w:rsid w:val="00936D01"/>
    <w:rsid w:val="009370D5"/>
    <w:rsid w:val="00937113"/>
    <w:rsid w:val="0093761F"/>
    <w:rsid w:val="00937F13"/>
    <w:rsid w:val="00937F75"/>
    <w:rsid w:val="009403C3"/>
    <w:rsid w:val="00940486"/>
    <w:rsid w:val="00940C1A"/>
    <w:rsid w:val="009421A2"/>
    <w:rsid w:val="009422F3"/>
    <w:rsid w:val="00942572"/>
    <w:rsid w:val="009426A8"/>
    <w:rsid w:val="0094275D"/>
    <w:rsid w:val="00942D75"/>
    <w:rsid w:val="009430E3"/>
    <w:rsid w:val="00943993"/>
    <w:rsid w:val="009439D9"/>
    <w:rsid w:val="00944767"/>
    <w:rsid w:val="0094476D"/>
    <w:rsid w:val="00944C1C"/>
    <w:rsid w:val="0094506C"/>
    <w:rsid w:val="00945248"/>
    <w:rsid w:val="00945487"/>
    <w:rsid w:val="0094575A"/>
    <w:rsid w:val="0094676F"/>
    <w:rsid w:val="0094763E"/>
    <w:rsid w:val="00947C23"/>
    <w:rsid w:val="00947D40"/>
    <w:rsid w:val="00947EF2"/>
    <w:rsid w:val="00950987"/>
    <w:rsid w:val="009509C2"/>
    <w:rsid w:val="00950AC5"/>
    <w:rsid w:val="0095189D"/>
    <w:rsid w:val="0095227D"/>
    <w:rsid w:val="0095279A"/>
    <w:rsid w:val="00952813"/>
    <w:rsid w:val="00952835"/>
    <w:rsid w:val="00952E44"/>
    <w:rsid w:val="0095347D"/>
    <w:rsid w:val="009536E4"/>
    <w:rsid w:val="00953BE6"/>
    <w:rsid w:val="00953BEC"/>
    <w:rsid w:val="00953C89"/>
    <w:rsid w:val="00953E83"/>
    <w:rsid w:val="009546E8"/>
    <w:rsid w:val="00954A5A"/>
    <w:rsid w:val="00954E58"/>
    <w:rsid w:val="00954EB1"/>
    <w:rsid w:val="00955090"/>
    <w:rsid w:val="009552A0"/>
    <w:rsid w:val="009555A8"/>
    <w:rsid w:val="00955A15"/>
    <w:rsid w:val="00956640"/>
    <w:rsid w:val="0095695C"/>
    <w:rsid w:val="00956B90"/>
    <w:rsid w:val="00956D1F"/>
    <w:rsid w:val="00957415"/>
    <w:rsid w:val="009603E0"/>
    <w:rsid w:val="00960BE9"/>
    <w:rsid w:val="00961196"/>
    <w:rsid w:val="009617E5"/>
    <w:rsid w:val="00961A2E"/>
    <w:rsid w:val="0096200C"/>
    <w:rsid w:val="009621E9"/>
    <w:rsid w:val="00962204"/>
    <w:rsid w:val="0096287B"/>
    <w:rsid w:val="00962B14"/>
    <w:rsid w:val="00962D29"/>
    <w:rsid w:val="00963283"/>
    <w:rsid w:val="00963342"/>
    <w:rsid w:val="009634A6"/>
    <w:rsid w:val="0096350F"/>
    <w:rsid w:val="00963A6D"/>
    <w:rsid w:val="009646CF"/>
    <w:rsid w:val="00966453"/>
    <w:rsid w:val="009667C4"/>
    <w:rsid w:val="00966883"/>
    <w:rsid w:val="00966D20"/>
    <w:rsid w:val="00967118"/>
    <w:rsid w:val="0096744E"/>
    <w:rsid w:val="0096795D"/>
    <w:rsid w:val="00967C62"/>
    <w:rsid w:val="009701FA"/>
    <w:rsid w:val="00970551"/>
    <w:rsid w:val="0097066D"/>
    <w:rsid w:val="00970750"/>
    <w:rsid w:val="00971059"/>
    <w:rsid w:val="0097122B"/>
    <w:rsid w:val="00971529"/>
    <w:rsid w:val="00971664"/>
    <w:rsid w:val="00971B8D"/>
    <w:rsid w:val="0097234B"/>
    <w:rsid w:val="00972403"/>
    <w:rsid w:val="00972C41"/>
    <w:rsid w:val="009738F6"/>
    <w:rsid w:val="0097394D"/>
    <w:rsid w:val="009739AF"/>
    <w:rsid w:val="00973C8D"/>
    <w:rsid w:val="009742B7"/>
    <w:rsid w:val="00975136"/>
    <w:rsid w:val="009751CB"/>
    <w:rsid w:val="0097535D"/>
    <w:rsid w:val="00975C4C"/>
    <w:rsid w:val="009762D6"/>
    <w:rsid w:val="00976312"/>
    <w:rsid w:val="00976BEA"/>
    <w:rsid w:val="00977042"/>
    <w:rsid w:val="00977193"/>
    <w:rsid w:val="00977BAB"/>
    <w:rsid w:val="00980186"/>
    <w:rsid w:val="009807C1"/>
    <w:rsid w:val="00980952"/>
    <w:rsid w:val="0098099D"/>
    <w:rsid w:val="00980D7F"/>
    <w:rsid w:val="00981C55"/>
    <w:rsid w:val="00981CBE"/>
    <w:rsid w:val="009825BF"/>
    <w:rsid w:val="0098333D"/>
    <w:rsid w:val="00983353"/>
    <w:rsid w:val="009836ED"/>
    <w:rsid w:val="00983F3C"/>
    <w:rsid w:val="009841E5"/>
    <w:rsid w:val="0098493D"/>
    <w:rsid w:val="00985341"/>
    <w:rsid w:val="009856EC"/>
    <w:rsid w:val="00985753"/>
    <w:rsid w:val="00985BAC"/>
    <w:rsid w:val="00985E58"/>
    <w:rsid w:val="00986A39"/>
    <w:rsid w:val="00986EAC"/>
    <w:rsid w:val="00987350"/>
    <w:rsid w:val="009879F1"/>
    <w:rsid w:val="00990128"/>
    <w:rsid w:val="00990177"/>
    <w:rsid w:val="00990848"/>
    <w:rsid w:val="00990D0E"/>
    <w:rsid w:val="0099135D"/>
    <w:rsid w:val="00991621"/>
    <w:rsid w:val="009916D1"/>
    <w:rsid w:val="009919EB"/>
    <w:rsid w:val="00991F1B"/>
    <w:rsid w:val="0099233B"/>
    <w:rsid w:val="0099322D"/>
    <w:rsid w:val="00993258"/>
    <w:rsid w:val="009940B8"/>
    <w:rsid w:val="00994302"/>
    <w:rsid w:val="00994A7B"/>
    <w:rsid w:val="009956E6"/>
    <w:rsid w:val="009957E7"/>
    <w:rsid w:val="00995A5D"/>
    <w:rsid w:val="00995B59"/>
    <w:rsid w:val="00995FB2"/>
    <w:rsid w:val="0099636C"/>
    <w:rsid w:val="009969A5"/>
    <w:rsid w:val="00996E97"/>
    <w:rsid w:val="00996F38"/>
    <w:rsid w:val="009975F1"/>
    <w:rsid w:val="0099779E"/>
    <w:rsid w:val="00997AE1"/>
    <w:rsid w:val="00997C28"/>
    <w:rsid w:val="009A0E3E"/>
    <w:rsid w:val="009A1259"/>
    <w:rsid w:val="009A12BF"/>
    <w:rsid w:val="009A17D3"/>
    <w:rsid w:val="009A185F"/>
    <w:rsid w:val="009A1CCC"/>
    <w:rsid w:val="009A1CE2"/>
    <w:rsid w:val="009A1DBB"/>
    <w:rsid w:val="009A1EA1"/>
    <w:rsid w:val="009A1F7F"/>
    <w:rsid w:val="009A27AD"/>
    <w:rsid w:val="009A2CD0"/>
    <w:rsid w:val="009A320F"/>
    <w:rsid w:val="009A34D5"/>
    <w:rsid w:val="009A3682"/>
    <w:rsid w:val="009A36FA"/>
    <w:rsid w:val="009A3DAF"/>
    <w:rsid w:val="009A4276"/>
    <w:rsid w:val="009A4477"/>
    <w:rsid w:val="009A47CB"/>
    <w:rsid w:val="009A4F4A"/>
    <w:rsid w:val="009A62EA"/>
    <w:rsid w:val="009A65A1"/>
    <w:rsid w:val="009A680C"/>
    <w:rsid w:val="009A6ED3"/>
    <w:rsid w:val="009A6F26"/>
    <w:rsid w:val="009A7310"/>
    <w:rsid w:val="009A7D90"/>
    <w:rsid w:val="009B078A"/>
    <w:rsid w:val="009B1548"/>
    <w:rsid w:val="009B1B7C"/>
    <w:rsid w:val="009B1DE7"/>
    <w:rsid w:val="009B1EB0"/>
    <w:rsid w:val="009B2BCF"/>
    <w:rsid w:val="009B2E27"/>
    <w:rsid w:val="009B3A82"/>
    <w:rsid w:val="009B3D85"/>
    <w:rsid w:val="009B3E6F"/>
    <w:rsid w:val="009B4092"/>
    <w:rsid w:val="009B4381"/>
    <w:rsid w:val="009B4731"/>
    <w:rsid w:val="009B49B4"/>
    <w:rsid w:val="009B4C62"/>
    <w:rsid w:val="009B4D27"/>
    <w:rsid w:val="009B630E"/>
    <w:rsid w:val="009B68B2"/>
    <w:rsid w:val="009B6CDC"/>
    <w:rsid w:val="009B6D8F"/>
    <w:rsid w:val="009B6EAE"/>
    <w:rsid w:val="009B70D4"/>
    <w:rsid w:val="009B7672"/>
    <w:rsid w:val="009B77F7"/>
    <w:rsid w:val="009B7A0A"/>
    <w:rsid w:val="009B7DB9"/>
    <w:rsid w:val="009C02D5"/>
    <w:rsid w:val="009C0C07"/>
    <w:rsid w:val="009C0C55"/>
    <w:rsid w:val="009C164F"/>
    <w:rsid w:val="009C1688"/>
    <w:rsid w:val="009C16FD"/>
    <w:rsid w:val="009C1845"/>
    <w:rsid w:val="009C1ADD"/>
    <w:rsid w:val="009C1BA4"/>
    <w:rsid w:val="009C3324"/>
    <w:rsid w:val="009C339F"/>
    <w:rsid w:val="009C33DB"/>
    <w:rsid w:val="009C3F4E"/>
    <w:rsid w:val="009C4F51"/>
    <w:rsid w:val="009C4FDC"/>
    <w:rsid w:val="009C58E0"/>
    <w:rsid w:val="009C59A4"/>
    <w:rsid w:val="009C5AE6"/>
    <w:rsid w:val="009C604D"/>
    <w:rsid w:val="009C61CE"/>
    <w:rsid w:val="009C6327"/>
    <w:rsid w:val="009C6353"/>
    <w:rsid w:val="009C6704"/>
    <w:rsid w:val="009C6800"/>
    <w:rsid w:val="009C68D6"/>
    <w:rsid w:val="009C69A5"/>
    <w:rsid w:val="009C6E12"/>
    <w:rsid w:val="009C6E41"/>
    <w:rsid w:val="009C703F"/>
    <w:rsid w:val="009C744A"/>
    <w:rsid w:val="009C74B4"/>
    <w:rsid w:val="009C786D"/>
    <w:rsid w:val="009C7960"/>
    <w:rsid w:val="009C7966"/>
    <w:rsid w:val="009C7A1C"/>
    <w:rsid w:val="009C7BD0"/>
    <w:rsid w:val="009D02A8"/>
    <w:rsid w:val="009D0416"/>
    <w:rsid w:val="009D0A4B"/>
    <w:rsid w:val="009D0AAF"/>
    <w:rsid w:val="009D0BCA"/>
    <w:rsid w:val="009D0D6A"/>
    <w:rsid w:val="009D1100"/>
    <w:rsid w:val="009D156A"/>
    <w:rsid w:val="009D16F3"/>
    <w:rsid w:val="009D2539"/>
    <w:rsid w:val="009D2C0B"/>
    <w:rsid w:val="009D2C9E"/>
    <w:rsid w:val="009D2CA9"/>
    <w:rsid w:val="009D300B"/>
    <w:rsid w:val="009D32E8"/>
    <w:rsid w:val="009D3885"/>
    <w:rsid w:val="009D3983"/>
    <w:rsid w:val="009D3FC8"/>
    <w:rsid w:val="009D42D5"/>
    <w:rsid w:val="009D46DE"/>
    <w:rsid w:val="009D49E9"/>
    <w:rsid w:val="009D5D13"/>
    <w:rsid w:val="009D629E"/>
    <w:rsid w:val="009D66F3"/>
    <w:rsid w:val="009D680B"/>
    <w:rsid w:val="009D702E"/>
    <w:rsid w:val="009D7A10"/>
    <w:rsid w:val="009D7C33"/>
    <w:rsid w:val="009D7F81"/>
    <w:rsid w:val="009E0211"/>
    <w:rsid w:val="009E0D21"/>
    <w:rsid w:val="009E0F67"/>
    <w:rsid w:val="009E119A"/>
    <w:rsid w:val="009E1223"/>
    <w:rsid w:val="009E1373"/>
    <w:rsid w:val="009E1CB5"/>
    <w:rsid w:val="009E23C3"/>
    <w:rsid w:val="009E2BB6"/>
    <w:rsid w:val="009E2C80"/>
    <w:rsid w:val="009E33FB"/>
    <w:rsid w:val="009E3694"/>
    <w:rsid w:val="009E3771"/>
    <w:rsid w:val="009E489F"/>
    <w:rsid w:val="009E4969"/>
    <w:rsid w:val="009E523D"/>
    <w:rsid w:val="009E5544"/>
    <w:rsid w:val="009E638D"/>
    <w:rsid w:val="009E6EB5"/>
    <w:rsid w:val="009E74E4"/>
    <w:rsid w:val="009F052C"/>
    <w:rsid w:val="009F07A2"/>
    <w:rsid w:val="009F0F49"/>
    <w:rsid w:val="009F1407"/>
    <w:rsid w:val="009F1DA6"/>
    <w:rsid w:val="009F20A1"/>
    <w:rsid w:val="009F26CA"/>
    <w:rsid w:val="009F28C8"/>
    <w:rsid w:val="009F30CD"/>
    <w:rsid w:val="009F3244"/>
    <w:rsid w:val="009F3F55"/>
    <w:rsid w:val="009F4092"/>
    <w:rsid w:val="009F4167"/>
    <w:rsid w:val="009F483D"/>
    <w:rsid w:val="009F4A1F"/>
    <w:rsid w:val="009F513E"/>
    <w:rsid w:val="009F54D8"/>
    <w:rsid w:val="009F56E1"/>
    <w:rsid w:val="009F584B"/>
    <w:rsid w:val="009F5A17"/>
    <w:rsid w:val="009F5C9E"/>
    <w:rsid w:val="009F5CE8"/>
    <w:rsid w:val="009F5E09"/>
    <w:rsid w:val="009F5F55"/>
    <w:rsid w:val="009F6EA3"/>
    <w:rsid w:val="009F70A0"/>
    <w:rsid w:val="009F73C3"/>
    <w:rsid w:val="009F7A55"/>
    <w:rsid w:val="009F7F76"/>
    <w:rsid w:val="00A002B4"/>
    <w:rsid w:val="00A00336"/>
    <w:rsid w:val="00A009CA"/>
    <w:rsid w:val="00A00BDC"/>
    <w:rsid w:val="00A00D41"/>
    <w:rsid w:val="00A017E3"/>
    <w:rsid w:val="00A01A2F"/>
    <w:rsid w:val="00A01B95"/>
    <w:rsid w:val="00A01D04"/>
    <w:rsid w:val="00A01D2C"/>
    <w:rsid w:val="00A023C4"/>
    <w:rsid w:val="00A02B27"/>
    <w:rsid w:val="00A02BA9"/>
    <w:rsid w:val="00A02D8B"/>
    <w:rsid w:val="00A02F01"/>
    <w:rsid w:val="00A035BB"/>
    <w:rsid w:val="00A0361A"/>
    <w:rsid w:val="00A039F9"/>
    <w:rsid w:val="00A044F1"/>
    <w:rsid w:val="00A04560"/>
    <w:rsid w:val="00A0555F"/>
    <w:rsid w:val="00A05E92"/>
    <w:rsid w:val="00A0647A"/>
    <w:rsid w:val="00A06870"/>
    <w:rsid w:val="00A0694A"/>
    <w:rsid w:val="00A0726B"/>
    <w:rsid w:val="00A07306"/>
    <w:rsid w:val="00A073B5"/>
    <w:rsid w:val="00A07570"/>
    <w:rsid w:val="00A07D4D"/>
    <w:rsid w:val="00A07E42"/>
    <w:rsid w:val="00A07F6C"/>
    <w:rsid w:val="00A10021"/>
    <w:rsid w:val="00A1006F"/>
    <w:rsid w:val="00A10870"/>
    <w:rsid w:val="00A10DFA"/>
    <w:rsid w:val="00A10F6F"/>
    <w:rsid w:val="00A11007"/>
    <w:rsid w:val="00A11071"/>
    <w:rsid w:val="00A11720"/>
    <w:rsid w:val="00A11941"/>
    <w:rsid w:val="00A11B96"/>
    <w:rsid w:val="00A11E09"/>
    <w:rsid w:val="00A120AE"/>
    <w:rsid w:val="00A12137"/>
    <w:rsid w:val="00A12255"/>
    <w:rsid w:val="00A1239B"/>
    <w:rsid w:val="00A125E6"/>
    <w:rsid w:val="00A12922"/>
    <w:rsid w:val="00A12E23"/>
    <w:rsid w:val="00A1347E"/>
    <w:rsid w:val="00A13580"/>
    <w:rsid w:val="00A1389D"/>
    <w:rsid w:val="00A13925"/>
    <w:rsid w:val="00A14355"/>
    <w:rsid w:val="00A15B60"/>
    <w:rsid w:val="00A169FE"/>
    <w:rsid w:val="00A16E8A"/>
    <w:rsid w:val="00A173C8"/>
    <w:rsid w:val="00A17AF6"/>
    <w:rsid w:val="00A2037B"/>
    <w:rsid w:val="00A20687"/>
    <w:rsid w:val="00A20747"/>
    <w:rsid w:val="00A20784"/>
    <w:rsid w:val="00A20AD9"/>
    <w:rsid w:val="00A20BFB"/>
    <w:rsid w:val="00A21100"/>
    <w:rsid w:val="00A211F9"/>
    <w:rsid w:val="00A2134B"/>
    <w:rsid w:val="00A21363"/>
    <w:rsid w:val="00A2213A"/>
    <w:rsid w:val="00A22F29"/>
    <w:rsid w:val="00A2311F"/>
    <w:rsid w:val="00A235B3"/>
    <w:rsid w:val="00A238C5"/>
    <w:rsid w:val="00A2474B"/>
    <w:rsid w:val="00A25192"/>
    <w:rsid w:val="00A2547E"/>
    <w:rsid w:val="00A25508"/>
    <w:rsid w:val="00A25B22"/>
    <w:rsid w:val="00A26072"/>
    <w:rsid w:val="00A26515"/>
    <w:rsid w:val="00A268F5"/>
    <w:rsid w:val="00A275B4"/>
    <w:rsid w:val="00A2760C"/>
    <w:rsid w:val="00A27EE8"/>
    <w:rsid w:val="00A305C0"/>
    <w:rsid w:val="00A3069E"/>
    <w:rsid w:val="00A30769"/>
    <w:rsid w:val="00A30A9B"/>
    <w:rsid w:val="00A314A7"/>
    <w:rsid w:val="00A31858"/>
    <w:rsid w:val="00A31C2E"/>
    <w:rsid w:val="00A31D98"/>
    <w:rsid w:val="00A321EC"/>
    <w:rsid w:val="00A32267"/>
    <w:rsid w:val="00A32A19"/>
    <w:rsid w:val="00A3328C"/>
    <w:rsid w:val="00A336E3"/>
    <w:rsid w:val="00A33721"/>
    <w:rsid w:val="00A33CCB"/>
    <w:rsid w:val="00A33FB5"/>
    <w:rsid w:val="00A34075"/>
    <w:rsid w:val="00A3451C"/>
    <w:rsid w:val="00A34A12"/>
    <w:rsid w:val="00A34AEB"/>
    <w:rsid w:val="00A34DFA"/>
    <w:rsid w:val="00A353B2"/>
    <w:rsid w:val="00A35D9F"/>
    <w:rsid w:val="00A36478"/>
    <w:rsid w:val="00A36570"/>
    <w:rsid w:val="00A36B50"/>
    <w:rsid w:val="00A371E9"/>
    <w:rsid w:val="00A372EB"/>
    <w:rsid w:val="00A374A4"/>
    <w:rsid w:val="00A37716"/>
    <w:rsid w:val="00A37779"/>
    <w:rsid w:val="00A37846"/>
    <w:rsid w:val="00A40155"/>
    <w:rsid w:val="00A40189"/>
    <w:rsid w:val="00A4044E"/>
    <w:rsid w:val="00A40491"/>
    <w:rsid w:val="00A40516"/>
    <w:rsid w:val="00A4064E"/>
    <w:rsid w:val="00A40933"/>
    <w:rsid w:val="00A40CEF"/>
    <w:rsid w:val="00A40F4C"/>
    <w:rsid w:val="00A413B7"/>
    <w:rsid w:val="00A416F9"/>
    <w:rsid w:val="00A4172D"/>
    <w:rsid w:val="00A41A90"/>
    <w:rsid w:val="00A41B32"/>
    <w:rsid w:val="00A41C38"/>
    <w:rsid w:val="00A41E0B"/>
    <w:rsid w:val="00A4201A"/>
    <w:rsid w:val="00A427FE"/>
    <w:rsid w:val="00A42A76"/>
    <w:rsid w:val="00A438F5"/>
    <w:rsid w:val="00A43C02"/>
    <w:rsid w:val="00A43CDC"/>
    <w:rsid w:val="00A4453F"/>
    <w:rsid w:val="00A448AE"/>
    <w:rsid w:val="00A44F1B"/>
    <w:rsid w:val="00A4508C"/>
    <w:rsid w:val="00A4517C"/>
    <w:rsid w:val="00A45301"/>
    <w:rsid w:val="00A45A99"/>
    <w:rsid w:val="00A4623A"/>
    <w:rsid w:val="00A46351"/>
    <w:rsid w:val="00A468A5"/>
    <w:rsid w:val="00A47B67"/>
    <w:rsid w:val="00A506FA"/>
    <w:rsid w:val="00A50B18"/>
    <w:rsid w:val="00A50DE1"/>
    <w:rsid w:val="00A50EDF"/>
    <w:rsid w:val="00A5102F"/>
    <w:rsid w:val="00A51081"/>
    <w:rsid w:val="00A514EA"/>
    <w:rsid w:val="00A516BF"/>
    <w:rsid w:val="00A51912"/>
    <w:rsid w:val="00A51931"/>
    <w:rsid w:val="00A52A20"/>
    <w:rsid w:val="00A52A44"/>
    <w:rsid w:val="00A53146"/>
    <w:rsid w:val="00A536D8"/>
    <w:rsid w:val="00A53839"/>
    <w:rsid w:val="00A53A93"/>
    <w:rsid w:val="00A53D03"/>
    <w:rsid w:val="00A54307"/>
    <w:rsid w:val="00A54C1E"/>
    <w:rsid w:val="00A55467"/>
    <w:rsid w:val="00A559D7"/>
    <w:rsid w:val="00A559FB"/>
    <w:rsid w:val="00A56894"/>
    <w:rsid w:val="00A569A1"/>
    <w:rsid w:val="00A57435"/>
    <w:rsid w:val="00A60672"/>
    <w:rsid w:val="00A60934"/>
    <w:rsid w:val="00A62767"/>
    <w:rsid w:val="00A62C2B"/>
    <w:rsid w:val="00A63010"/>
    <w:rsid w:val="00A630AB"/>
    <w:rsid w:val="00A632E8"/>
    <w:rsid w:val="00A63335"/>
    <w:rsid w:val="00A63790"/>
    <w:rsid w:val="00A6396F"/>
    <w:rsid w:val="00A63B2A"/>
    <w:rsid w:val="00A63EFE"/>
    <w:rsid w:val="00A652A7"/>
    <w:rsid w:val="00A657B6"/>
    <w:rsid w:val="00A65916"/>
    <w:rsid w:val="00A65C7D"/>
    <w:rsid w:val="00A65CF6"/>
    <w:rsid w:val="00A66686"/>
    <w:rsid w:val="00A66858"/>
    <w:rsid w:val="00A668AB"/>
    <w:rsid w:val="00A66998"/>
    <w:rsid w:val="00A66A6B"/>
    <w:rsid w:val="00A66ADD"/>
    <w:rsid w:val="00A675FF"/>
    <w:rsid w:val="00A70680"/>
    <w:rsid w:val="00A70906"/>
    <w:rsid w:val="00A70C24"/>
    <w:rsid w:val="00A70D16"/>
    <w:rsid w:val="00A71234"/>
    <w:rsid w:val="00A71663"/>
    <w:rsid w:val="00A718CE"/>
    <w:rsid w:val="00A71D8D"/>
    <w:rsid w:val="00A72401"/>
    <w:rsid w:val="00A7258C"/>
    <w:rsid w:val="00A72CD0"/>
    <w:rsid w:val="00A72D2C"/>
    <w:rsid w:val="00A72EC7"/>
    <w:rsid w:val="00A72EF2"/>
    <w:rsid w:val="00A72FA6"/>
    <w:rsid w:val="00A73CB7"/>
    <w:rsid w:val="00A7416C"/>
    <w:rsid w:val="00A748E6"/>
    <w:rsid w:val="00A75751"/>
    <w:rsid w:val="00A758EB"/>
    <w:rsid w:val="00A75A72"/>
    <w:rsid w:val="00A75BD2"/>
    <w:rsid w:val="00A75D25"/>
    <w:rsid w:val="00A75D88"/>
    <w:rsid w:val="00A768FD"/>
    <w:rsid w:val="00A76930"/>
    <w:rsid w:val="00A76DCC"/>
    <w:rsid w:val="00A76E5E"/>
    <w:rsid w:val="00A772D8"/>
    <w:rsid w:val="00A77A53"/>
    <w:rsid w:val="00A800B3"/>
    <w:rsid w:val="00A80635"/>
    <w:rsid w:val="00A80982"/>
    <w:rsid w:val="00A80D5F"/>
    <w:rsid w:val="00A80EDB"/>
    <w:rsid w:val="00A80F93"/>
    <w:rsid w:val="00A81211"/>
    <w:rsid w:val="00A814C9"/>
    <w:rsid w:val="00A8156C"/>
    <w:rsid w:val="00A815D1"/>
    <w:rsid w:val="00A818FD"/>
    <w:rsid w:val="00A81A6B"/>
    <w:rsid w:val="00A81C67"/>
    <w:rsid w:val="00A81F65"/>
    <w:rsid w:val="00A82271"/>
    <w:rsid w:val="00A82744"/>
    <w:rsid w:val="00A835EC"/>
    <w:rsid w:val="00A83D7D"/>
    <w:rsid w:val="00A848A1"/>
    <w:rsid w:val="00A84E42"/>
    <w:rsid w:val="00A84FC6"/>
    <w:rsid w:val="00A854D4"/>
    <w:rsid w:val="00A85779"/>
    <w:rsid w:val="00A85C28"/>
    <w:rsid w:val="00A863FC"/>
    <w:rsid w:val="00A87AD4"/>
    <w:rsid w:val="00A900C3"/>
    <w:rsid w:val="00A900F0"/>
    <w:rsid w:val="00A9048B"/>
    <w:rsid w:val="00A90707"/>
    <w:rsid w:val="00A9194C"/>
    <w:rsid w:val="00A919C4"/>
    <w:rsid w:val="00A922A1"/>
    <w:rsid w:val="00A925DE"/>
    <w:rsid w:val="00A92750"/>
    <w:rsid w:val="00A92BB5"/>
    <w:rsid w:val="00A92F09"/>
    <w:rsid w:val="00A93A26"/>
    <w:rsid w:val="00A940B6"/>
    <w:rsid w:val="00A9438F"/>
    <w:rsid w:val="00A94427"/>
    <w:rsid w:val="00A94520"/>
    <w:rsid w:val="00A94DDF"/>
    <w:rsid w:val="00A9524F"/>
    <w:rsid w:val="00A954E7"/>
    <w:rsid w:val="00A95915"/>
    <w:rsid w:val="00A960FC"/>
    <w:rsid w:val="00A962A8"/>
    <w:rsid w:val="00A9765C"/>
    <w:rsid w:val="00A9784B"/>
    <w:rsid w:val="00A97BBE"/>
    <w:rsid w:val="00A97C62"/>
    <w:rsid w:val="00AA0755"/>
    <w:rsid w:val="00AA0B5F"/>
    <w:rsid w:val="00AA0D13"/>
    <w:rsid w:val="00AA12A0"/>
    <w:rsid w:val="00AA154B"/>
    <w:rsid w:val="00AA1618"/>
    <w:rsid w:val="00AA1BC7"/>
    <w:rsid w:val="00AA1C06"/>
    <w:rsid w:val="00AA2648"/>
    <w:rsid w:val="00AA2876"/>
    <w:rsid w:val="00AA2E5C"/>
    <w:rsid w:val="00AA3090"/>
    <w:rsid w:val="00AA32F3"/>
    <w:rsid w:val="00AA3640"/>
    <w:rsid w:val="00AA41E9"/>
    <w:rsid w:val="00AA43EE"/>
    <w:rsid w:val="00AA4D35"/>
    <w:rsid w:val="00AA5215"/>
    <w:rsid w:val="00AA5469"/>
    <w:rsid w:val="00AA58D0"/>
    <w:rsid w:val="00AA5A1A"/>
    <w:rsid w:val="00AA5AA9"/>
    <w:rsid w:val="00AA6737"/>
    <w:rsid w:val="00AA69FE"/>
    <w:rsid w:val="00AA6F41"/>
    <w:rsid w:val="00AA6FEA"/>
    <w:rsid w:val="00AA6FFC"/>
    <w:rsid w:val="00AA7793"/>
    <w:rsid w:val="00AA7868"/>
    <w:rsid w:val="00AA7A3A"/>
    <w:rsid w:val="00AA7AE5"/>
    <w:rsid w:val="00AA7CB0"/>
    <w:rsid w:val="00AA7D20"/>
    <w:rsid w:val="00AB037B"/>
    <w:rsid w:val="00AB04C2"/>
    <w:rsid w:val="00AB0750"/>
    <w:rsid w:val="00AB0C3C"/>
    <w:rsid w:val="00AB127A"/>
    <w:rsid w:val="00AB1877"/>
    <w:rsid w:val="00AB1B64"/>
    <w:rsid w:val="00AB1E0E"/>
    <w:rsid w:val="00AB1F99"/>
    <w:rsid w:val="00AB257D"/>
    <w:rsid w:val="00AB290B"/>
    <w:rsid w:val="00AB29EC"/>
    <w:rsid w:val="00AB2D6B"/>
    <w:rsid w:val="00AB2F4B"/>
    <w:rsid w:val="00AB32F8"/>
    <w:rsid w:val="00AB3765"/>
    <w:rsid w:val="00AB3D9C"/>
    <w:rsid w:val="00AB3F2A"/>
    <w:rsid w:val="00AB40D5"/>
    <w:rsid w:val="00AB41E7"/>
    <w:rsid w:val="00AB48A4"/>
    <w:rsid w:val="00AB48D3"/>
    <w:rsid w:val="00AB4B38"/>
    <w:rsid w:val="00AB4CDA"/>
    <w:rsid w:val="00AB4E9A"/>
    <w:rsid w:val="00AB5BA0"/>
    <w:rsid w:val="00AB5CDC"/>
    <w:rsid w:val="00AB5E1D"/>
    <w:rsid w:val="00AB5F6A"/>
    <w:rsid w:val="00AB67AF"/>
    <w:rsid w:val="00AB6A52"/>
    <w:rsid w:val="00AB6B22"/>
    <w:rsid w:val="00AB714C"/>
    <w:rsid w:val="00AB73DE"/>
    <w:rsid w:val="00AB7709"/>
    <w:rsid w:val="00AB79B3"/>
    <w:rsid w:val="00AB7C85"/>
    <w:rsid w:val="00AB7F28"/>
    <w:rsid w:val="00AC04C7"/>
    <w:rsid w:val="00AC0506"/>
    <w:rsid w:val="00AC0510"/>
    <w:rsid w:val="00AC0983"/>
    <w:rsid w:val="00AC12F4"/>
    <w:rsid w:val="00AC1419"/>
    <w:rsid w:val="00AC157E"/>
    <w:rsid w:val="00AC15F0"/>
    <w:rsid w:val="00AC1611"/>
    <w:rsid w:val="00AC1A8F"/>
    <w:rsid w:val="00AC1FA1"/>
    <w:rsid w:val="00AC1FE5"/>
    <w:rsid w:val="00AC28E7"/>
    <w:rsid w:val="00AC2C53"/>
    <w:rsid w:val="00AC328E"/>
    <w:rsid w:val="00AC35D7"/>
    <w:rsid w:val="00AC368F"/>
    <w:rsid w:val="00AC3B51"/>
    <w:rsid w:val="00AC3ED5"/>
    <w:rsid w:val="00AC406F"/>
    <w:rsid w:val="00AC42F5"/>
    <w:rsid w:val="00AC45B0"/>
    <w:rsid w:val="00AC497A"/>
    <w:rsid w:val="00AC5295"/>
    <w:rsid w:val="00AC534F"/>
    <w:rsid w:val="00AC53B8"/>
    <w:rsid w:val="00AC5709"/>
    <w:rsid w:val="00AC581E"/>
    <w:rsid w:val="00AC6432"/>
    <w:rsid w:val="00AC68A0"/>
    <w:rsid w:val="00AC6DF8"/>
    <w:rsid w:val="00AC6EBF"/>
    <w:rsid w:val="00AC72C8"/>
    <w:rsid w:val="00AC74F4"/>
    <w:rsid w:val="00AC75AC"/>
    <w:rsid w:val="00AC76AA"/>
    <w:rsid w:val="00AC7773"/>
    <w:rsid w:val="00AC77BE"/>
    <w:rsid w:val="00AC78AA"/>
    <w:rsid w:val="00AD0231"/>
    <w:rsid w:val="00AD057F"/>
    <w:rsid w:val="00AD0B9D"/>
    <w:rsid w:val="00AD0C08"/>
    <w:rsid w:val="00AD15C5"/>
    <w:rsid w:val="00AD16BC"/>
    <w:rsid w:val="00AD1A38"/>
    <w:rsid w:val="00AD23ED"/>
    <w:rsid w:val="00AD24C1"/>
    <w:rsid w:val="00AD26CA"/>
    <w:rsid w:val="00AD2AD7"/>
    <w:rsid w:val="00AD2C8A"/>
    <w:rsid w:val="00AD2DDA"/>
    <w:rsid w:val="00AD3368"/>
    <w:rsid w:val="00AD3517"/>
    <w:rsid w:val="00AD3F96"/>
    <w:rsid w:val="00AD3F99"/>
    <w:rsid w:val="00AD4027"/>
    <w:rsid w:val="00AD404B"/>
    <w:rsid w:val="00AD4197"/>
    <w:rsid w:val="00AD43A3"/>
    <w:rsid w:val="00AD4968"/>
    <w:rsid w:val="00AD54D9"/>
    <w:rsid w:val="00AD563C"/>
    <w:rsid w:val="00AD5699"/>
    <w:rsid w:val="00AD579A"/>
    <w:rsid w:val="00AD6E6D"/>
    <w:rsid w:val="00AD71E5"/>
    <w:rsid w:val="00AD735F"/>
    <w:rsid w:val="00AD7550"/>
    <w:rsid w:val="00AD75A0"/>
    <w:rsid w:val="00AD7B5C"/>
    <w:rsid w:val="00AD7E7E"/>
    <w:rsid w:val="00AD7F44"/>
    <w:rsid w:val="00AE03DC"/>
    <w:rsid w:val="00AE07D0"/>
    <w:rsid w:val="00AE09DF"/>
    <w:rsid w:val="00AE107D"/>
    <w:rsid w:val="00AE1618"/>
    <w:rsid w:val="00AE1890"/>
    <w:rsid w:val="00AE1F51"/>
    <w:rsid w:val="00AE20D3"/>
    <w:rsid w:val="00AE23E6"/>
    <w:rsid w:val="00AE25A8"/>
    <w:rsid w:val="00AE2619"/>
    <w:rsid w:val="00AE2C70"/>
    <w:rsid w:val="00AE2D56"/>
    <w:rsid w:val="00AE390A"/>
    <w:rsid w:val="00AE3BB9"/>
    <w:rsid w:val="00AE3F05"/>
    <w:rsid w:val="00AE46A9"/>
    <w:rsid w:val="00AE4BCC"/>
    <w:rsid w:val="00AE4E85"/>
    <w:rsid w:val="00AE54A9"/>
    <w:rsid w:val="00AE5B51"/>
    <w:rsid w:val="00AE5D14"/>
    <w:rsid w:val="00AE5F1F"/>
    <w:rsid w:val="00AE6840"/>
    <w:rsid w:val="00AE7340"/>
    <w:rsid w:val="00AE767E"/>
    <w:rsid w:val="00AE794D"/>
    <w:rsid w:val="00AE7970"/>
    <w:rsid w:val="00AE7E8C"/>
    <w:rsid w:val="00AF0036"/>
    <w:rsid w:val="00AF07FB"/>
    <w:rsid w:val="00AF094A"/>
    <w:rsid w:val="00AF14E9"/>
    <w:rsid w:val="00AF155B"/>
    <w:rsid w:val="00AF19D6"/>
    <w:rsid w:val="00AF1E2C"/>
    <w:rsid w:val="00AF2036"/>
    <w:rsid w:val="00AF2CA1"/>
    <w:rsid w:val="00AF2FCC"/>
    <w:rsid w:val="00AF3187"/>
    <w:rsid w:val="00AF3E17"/>
    <w:rsid w:val="00AF42B9"/>
    <w:rsid w:val="00AF49ED"/>
    <w:rsid w:val="00AF4F49"/>
    <w:rsid w:val="00AF59E0"/>
    <w:rsid w:val="00AF5FB3"/>
    <w:rsid w:val="00AF61B8"/>
    <w:rsid w:val="00AF6728"/>
    <w:rsid w:val="00AF69CA"/>
    <w:rsid w:val="00AF6B07"/>
    <w:rsid w:val="00AF6F4A"/>
    <w:rsid w:val="00AF6F57"/>
    <w:rsid w:val="00AF711E"/>
    <w:rsid w:val="00AF7163"/>
    <w:rsid w:val="00AF795F"/>
    <w:rsid w:val="00AF7B10"/>
    <w:rsid w:val="00AF7E33"/>
    <w:rsid w:val="00AF7F26"/>
    <w:rsid w:val="00B008CB"/>
    <w:rsid w:val="00B00A98"/>
    <w:rsid w:val="00B00D0A"/>
    <w:rsid w:val="00B0119D"/>
    <w:rsid w:val="00B01BB7"/>
    <w:rsid w:val="00B01C75"/>
    <w:rsid w:val="00B01F01"/>
    <w:rsid w:val="00B01F34"/>
    <w:rsid w:val="00B02644"/>
    <w:rsid w:val="00B02BAC"/>
    <w:rsid w:val="00B02DE4"/>
    <w:rsid w:val="00B045FF"/>
    <w:rsid w:val="00B04667"/>
    <w:rsid w:val="00B04A98"/>
    <w:rsid w:val="00B04EFC"/>
    <w:rsid w:val="00B051B6"/>
    <w:rsid w:val="00B054AC"/>
    <w:rsid w:val="00B0571B"/>
    <w:rsid w:val="00B05C98"/>
    <w:rsid w:val="00B0637B"/>
    <w:rsid w:val="00B064B2"/>
    <w:rsid w:val="00B06894"/>
    <w:rsid w:val="00B068D3"/>
    <w:rsid w:val="00B0712B"/>
    <w:rsid w:val="00B071ED"/>
    <w:rsid w:val="00B079D2"/>
    <w:rsid w:val="00B07E56"/>
    <w:rsid w:val="00B103E6"/>
    <w:rsid w:val="00B10A6D"/>
    <w:rsid w:val="00B10BD5"/>
    <w:rsid w:val="00B10DCE"/>
    <w:rsid w:val="00B11389"/>
    <w:rsid w:val="00B11427"/>
    <w:rsid w:val="00B11545"/>
    <w:rsid w:val="00B1157E"/>
    <w:rsid w:val="00B11AF3"/>
    <w:rsid w:val="00B11C88"/>
    <w:rsid w:val="00B12269"/>
    <w:rsid w:val="00B122AC"/>
    <w:rsid w:val="00B12B3B"/>
    <w:rsid w:val="00B12D41"/>
    <w:rsid w:val="00B13090"/>
    <w:rsid w:val="00B13ACD"/>
    <w:rsid w:val="00B13C4B"/>
    <w:rsid w:val="00B14399"/>
    <w:rsid w:val="00B14601"/>
    <w:rsid w:val="00B14F2A"/>
    <w:rsid w:val="00B150A0"/>
    <w:rsid w:val="00B15206"/>
    <w:rsid w:val="00B158F6"/>
    <w:rsid w:val="00B1627D"/>
    <w:rsid w:val="00B163DE"/>
    <w:rsid w:val="00B169B5"/>
    <w:rsid w:val="00B16ECF"/>
    <w:rsid w:val="00B16FAE"/>
    <w:rsid w:val="00B17058"/>
    <w:rsid w:val="00B17423"/>
    <w:rsid w:val="00B17FEE"/>
    <w:rsid w:val="00B202BA"/>
    <w:rsid w:val="00B20454"/>
    <w:rsid w:val="00B21117"/>
    <w:rsid w:val="00B218AD"/>
    <w:rsid w:val="00B219ED"/>
    <w:rsid w:val="00B21A65"/>
    <w:rsid w:val="00B21D37"/>
    <w:rsid w:val="00B21F26"/>
    <w:rsid w:val="00B221DC"/>
    <w:rsid w:val="00B224B0"/>
    <w:rsid w:val="00B224E2"/>
    <w:rsid w:val="00B2262F"/>
    <w:rsid w:val="00B2296D"/>
    <w:rsid w:val="00B22B86"/>
    <w:rsid w:val="00B22C93"/>
    <w:rsid w:val="00B22EFF"/>
    <w:rsid w:val="00B22FD6"/>
    <w:rsid w:val="00B23506"/>
    <w:rsid w:val="00B23567"/>
    <w:rsid w:val="00B23C75"/>
    <w:rsid w:val="00B249BC"/>
    <w:rsid w:val="00B24EB7"/>
    <w:rsid w:val="00B25173"/>
    <w:rsid w:val="00B25195"/>
    <w:rsid w:val="00B25366"/>
    <w:rsid w:val="00B25675"/>
    <w:rsid w:val="00B261CA"/>
    <w:rsid w:val="00B2636B"/>
    <w:rsid w:val="00B264DA"/>
    <w:rsid w:val="00B26ADF"/>
    <w:rsid w:val="00B270BB"/>
    <w:rsid w:val="00B27149"/>
    <w:rsid w:val="00B27A23"/>
    <w:rsid w:val="00B27C7A"/>
    <w:rsid w:val="00B3053C"/>
    <w:rsid w:val="00B30548"/>
    <w:rsid w:val="00B306C2"/>
    <w:rsid w:val="00B30C03"/>
    <w:rsid w:val="00B318FA"/>
    <w:rsid w:val="00B31A89"/>
    <w:rsid w:val="00B320D8"/>
    <w:rsid w:val="00B32373"/>
    <w:rsid w:val="00B324E8"/>
    <w:rsid w:val="00B32557"/>
    <w:rsid w:val="00B32559"/>
    <w:rsid w:val="00B331FC"/>
    <w:rsid w:val="00B33E24"/>
    <w:rsid w:val="00B33E2D"/>
    <w:rsid w:val="00B353E9"/>
    <w:rsid w:val="00B357CD"/>
    <w:rsid w:val="00B358C2"/>
    <w:rsid w:val="00B3618C"/>
    <w:rsid w:val="00B3627B"/>
    <w:rsid w:val="00B3651E"/>
    <w:rsid w:val="00B36562"/>
    <w:rsid w:val="00B3673A"/>
    <w:rsid w:val="00B3677F"/>
    <w:rsid w:val="00B3691D"/>
    <w:rsid w:val="00B36F17"/>
    <w:rsid w:val="00B370D3"/>
    <w:rsid w:val="00B371E1"/>
    <w:rsid w:val="00B37612"/>
    <w:rsid w:val="00B37738"/>
    <w:rsid w:val="00B3799A"/>
    <w:rsid w:val="00B37B37"/>
    <w:rsid w:val="00B37B89"/>
    <w:rsid w:val="00B40203"/>
    <w:rsid w:val="00B40540"/>
    <w:rsid w:val="00B406F2"/>
    <w:rsid w:val="00B40A8B"/>
    <w:rsid w:val="00B40AFB"/>
    <w:rsid w:val="00B4117C"/>
    <w:rsid w:val="00B41190"/>
    <w:rsid w:val="00B4140F"/>
    <w:rsid w:val="00B41D73"/>
    <w:rsid w:val="00B41EA1"/>
    <w:rsid w:val="00B41F59"/>
    <w:rsid w:val="00B42144"/>
    <w:rsid w:val="00B4235A"/>
    <w:rsid w:val="00B42433"/>
    <w:rsid w:val="00B424A8"/>
    <w:rsid w:val="00B429D0"/>
    <w:rsid w:val="00B42EC7"/>
    <w:rsid w:val="00B42F96"/>
    <w:rsid w:val="00B432AB"/>
    <w:rsid w:val="00B4340C"/>
    <w:rsid w:val="00B43BAA"/>
    <w:rsid w:val="00B446D4"/>
    <w:rsid w:val="00B44C1A"/>
    <w:rsid w:val="00B44D7E"/>
    <w:rsid w:val="00B44E6A"/>
    <w:rsid w:val="00B44EF7"/>
    <w:rsid w:val="00B44F8B"/>
    <w:rsid w:val="00B45194"/>
    <w:rsid w:val="00B4730B"/>
    <w:rsid w:val="00B47354"/>
    <w:rsid w:val="00B47636"/>
    <w:rsid w:val="00B47764"/>
    <w:rsid w:val="00B47BB6"/>
    <w:rsid w:val="00B47D42"/>
    <w:rsid w:val="00B50108"/>
    <w:rsid w:val="00B50277"/>
    <w:rsid w:val="00B50612"/>
    <w:rsid w:val="00B50958"/>
    <w:rsid w:val="00B50A58"/>
    <w:rsid w:val="00B50A79"/>
    <w:rsid w:val="00B50F54"/>
    <w:rsid w:val="00B50F70"/>
    <w:rsid w:val="00B5120B"/>
    <w:rsid w:val="00B51419"/>
    <w:rsid w:val="00B519B1"/>
    <w:rsid w:val="00B51A0A"/>
    <w:rsid w:val="00B51BC3"/>
    <w:rsid w:val="00B51DD1"/>
    <w:rsid w:val="00B51E37"/>
    <w:rsid w:val="00B52395"/>
    <w:rsid w:val="00B52399"/>
    <w:rsid w:val="00B5260F"/>
    <w:rsid w:val="00B5274E"/>
    <w:rsid w:val="00B527BF"/>
    <w:rsid w:val="00B528FB"/>
    <w:rsid w:val="00B530BC"/>
    <w:rsid w:val="00B5342A"/>
    <w:rsid w:val="00B536B3"/>
    <w:rsid w:val="00B53C88"/>
    <w:rsid w:val="00B53D82"/>
    <w:rsid w:val="00B53EEA"/>
    <w:rsid w:val="00B541A5"/>
    <w:rsid w:val="00B5421F"/>
    <w:rsid w:val="00B5423A"/>
    <w:rsid w:val="00B546A9"/>
    <w:rsid w:val="00B549B6"/>
    <w:rsid w:val="00B54D76"/>
    <w:rsid w:val="00B54EEB"/>
    <w:rsid w:val="00B55864"/>
    <w:rsid w:val="00B55E93"/>
    <w:rsid w:val="00B5688D"/>
    <w:rsid w:val="00B56E53"/>
    <w:rsid w:val="00B572C2"/>
    <w:rsid w:val="00B57395"/>
    <w:rsid w:val="00B573C0"/>
    <w:rsid w:val="00B5772D"/>
    <w:rsid w:val="00B57BC8"/>
    <w:rsid w:val="00B57E11"/>
    <w:rsid w:val="00B601F5"/>
    <w:rsid w:val="00B60595"/>
    <w:rsid w:val="00B60A5E"/>
    <w:rsid w:val="00B60C9C"/>
    <w:rsid w:val="00B610EA"/>
    <w:rsid w:val="00B616D6"/>
    <w:rsid w:val="00B62531"/>
    <w:rsid w:val="00B62572"/>
    <w:rsid w:val="00B625A0"/>
    <w:rsid w:val="00B62688"/>
    <w:rsid w:val="00B626B5"/>
    <w:rsid w:val="00B629C6"/>
    <w:rsid w:val="00B62F9D"/>
    <w:rsid w:val="00B6321E"/>
    <w:rsid w:val="00B63668"/>
    <w:rsid w:val="00B637A9"/>
    <w:rsid w:val="00B64704"/>
    <w:rsid w:val="00B647C2"/>
    <w:rsid w:val="00B64E8A"/>
    <w:rsid w:val="00B651CD"/>
    <w:rsid w:val="00B6522C"/>
    <w:rsid w:val="00B65405"/>
    <w:rsid w:val="00B659A4"/>
    <w:rsid w:val="00B65D34"/>
    <w:rsid w:val="00B663BC"/>
    <w:rsid w:val="00B665E2"/>
    <w:rsid w:val="00B66B1C"/>
    <w:rsid w:val="00B66BA2"/>
    <w:rsid w:val="00B66C9B"/>
    <w:rsid w:val="00B66F99"/>
    <w:rsid w:val="00B67013"/>
    <w:rsid w:val="00B6747C"/>
    <w:rsid w:val="00B67B2E"/>
    <w:rsid w:val="00B67FDE"/>
    <w:rsid w:val="00B70513"/>
    <w:rsid w:val="00B7080C"/>
    <w:rsid w:val="00B7098D"/>
    <w:rsid w:val="00B70E39"/>
    <w:rsid w:val="00B70F67"/>
    <w:rsid w:val="00B71173"/>
    <w:rsid w:val="00B71305"/>
    <w:rsid w:val="00B713F0"/>
    <w:rsid w:val="00B721A8"/>
    <w:rsid w:val="00B728FA"/>
    <w:rsid w:val="00B72B5C"/>
    <w:rsid w:val="00B72E6E"/>
    <w:rsid w:val="00B73A64"/>
    <w:rsid w:val="00B73E77"/>
    <w:rsid w:val="00B743F7"/>
    <w:rsid w:val="00B748F3"/>
    <w:rsid w:val="00B74BE6"/>
    <w:rsid w:val="00B75914"/>
    <w:rsid w:val="00B75DAA"/>
    <w:rsid w:val="00B75F4D"/>
    <w:rsid w:val="00B761DD"/>
    <w:rsid w:val="00B772B3"/>
    <w:rsid w:val="00B773F1"/>
    <w:rsid w:val="00B776EE"/>
    <w:rsid w:val="00B77AC9"/>
    <w:rsid w:val="00B77B6C"/>
    <w:rsid w:val="00B77DC8"/>
    <w:rsid w:val="00B8071F"/>
    <w:rsid w:val="00B80A42"/>
    <w:rsid w:val="00B80C20"/>
    <w:rsid w:val="00B82739"/>
    <w:rsid w:val="00B82B52"/>
    <w:rsid w:val="00B8314C"/>
    <w:rsid w:val="00B833AF"/>
    <w:rsid w:val="00B83D9F"/>
    <w:rsid w:val="00B83E49"/>
    <w:rsid w:val="00B84457"/>
    <w:rsid w:val="00B8461C"/>
    <w:rsid w:val="00B847A8"/>
    <w:rsid w:val="00B84BB4"/>
    <w:rsid w:val="00B84C27"/>
    <w:rsid w:val="00B84D52"/>
    <w:rsid w:val="00B850B9"/>
    <w:rsid w:val="00B8522D"/>
    <w:rsid w:val="00B852C9"/>
    <w:rsid w:val="00B85445"/>
    <w:rsid w:val="00B85524"/>
    <w:rsid w:val="00B858CB"/>
    <w:rsid w:val="00B85B5F"/>
    <w:rsid w:val="00B85BB1"/>
    <w:rsid w:val="00B86317"/>
    <w:rsid w:val="00B864E6"/>
    <w:rsid w:val="00B869C8"/>
    <w:rsid w:val="00B86D60"/>
    <w:rsid w:val="00B87087"/>
    <w:rsid w:val="00B873FE"/>
    <w:rsid w:val="00B87733"/>
    <w:rsid w:val="00B879A5"/>
    <w:rsid w:val="00B9032C"/>
    <w:rsid w:val="00B90391"/>
    <w:rsid w:val="00B907E5"/>
    <w:rsid w:val="00B90C07"/>
    <w:rsid w:val="00B90C35"/>
    <w:rsid w:val="00B91006"/>
    <w:rsid w:val="00B91609"/>
    <w:rsid w:val="00B91EC7"/>
    <w:rsid w:val="00B92433"/>
    <w:rsid w:val="00B927FA"/>
    <w:rsid w:val="00B928D5"/>
    <w:rsid w:val="00B92C72"/>
    <w:rsid w:val="00B92F62"/>
    <w:rsid w:val="00B93CB1"/>
    <w:rsid w:val="00B9400D"/>
    <w:rsid w:val="00B94546"/>
    <w:rsid w:val="00B945AC"/>
    <w:rsid w:val="00B94729"/>
    <w:rsid w:val="00B947A7"/>
    <w:rsid w:val="00B948AB"/>
    <w:rsid w:val="00B94BC2"/>
    <w:rsid w:val="00B95094"/>
    <w:rsid w:val="00B9568C"/>
    <w:rsid w:val="00B957C6"/>
    <w:rsid w:val="00B95FD3"/>
    <w:rsid w:val="00B963F3"/>
    <w:rsid w:val="00B96461"/>
    <w:rsid w:val="00B96AEB"/>
    <w:rsid w:val="00B96CAD"/>
    <w:rsid w:val="00B97964"/>
    <w:rsid w:val="00BA0175"/>
    <w:rsid w:val="00BA090B"/>
    <w:rsid w:val="00BA0ACB"/>
    <w:rsid w:val="00BA0DDE"/>
    <w:rsid w:val="00BA11BD"/>
    <w:rsid w:val="00BA17C4"/>
    <w:rsid w:val="00BA1F71"/>
    <w:rsid w:val="00BA27EB"/>
    <w:rsid w:val="00BA29F6"/>
    <w:rsid w:val="00BA2A29"/>
    <w:rsid w:val="00BA2B8E"/>
    <w:rsid w:val="00BA2CC7"/>
    <w:rsid w:val="00BA395A"/>
    <w:rsid w:val="00BA4433"/>
    <w:rsid w:val="00BA4601"/>
    <w:rsid w:val="00BA48C1"/>
    <w:rsid w:val="00BA49B1"/>
    <w:rsid w:val="00BA4D6E"/>
    <w:rsid w:val="00BA519D"/>
    <w:rsid w:val="00BA6310"/>
    <w:rsid w:val="00BA644F"/>
    <w:rsid w:val="00BA6B4F"/>
    <w:rsid w:val="00BA6C8B"/>
    <w:rsid w:val="00BA6DA9"/>
    <w:rsid w:val="00BA71C1"/>
    <w:rsid w:val="00BA745C"/>
    <w:rsid w:val="00BA768F"/>
    <w:rsid w:val="00BA7A6D"/>
    <w:rsid w:val="00BA7CFD"/>
    <w:rsid w:val="00BB0385"/>
    <w:rsid w:val="00BB0BA1"/>
    <w:rsid w:val="00BB1BC7"/>
    <w:rsid w:val="00BB1F5F"/>
    <w:rsid w:val="00BB28A2"/>
    <w:rsid w:val="00BB34F8"/>
    <w:rsid w:val="00BB37B8"/>
    <w:rsid w:val="00BB3AE6"/>
    <w:rsid w:val="00BB4817"/>
    <w:rsid w:val="00BB4AE9"/>
    <w:rsid w:val="00BB50F6"/>
    <w:rsid w:val="00BB541B"/>
    <w:rsid w:val="00BB571E"/>
    <w:rsid w:val="00BB5927"/>
    <w:rsid w:val="00BB63A5"/>
    <w:rsid w:val="00BB6F18"/>
    <w:rsid w:val="00BB70B5"/>
    <w:rsid w:val="00BB74ED"/>
    <w:rsid w:val="00BB7598"/>
    <w:rsid w:val="00BB775B"/>
    <w:rsid w:val="00BC0524"/>
    <w:rsid w:val="00BC08AF"/>
    <w:rsid w:val="00BC0923"/>
    <w:rsid w:val="00BC0BDE"/>
    <w:rsid w:val="00BC0D46"/>
    <w:rsid w:val="00BC1AD4"/>
    <w:rsid w:val="00BC2332"/>
    <w:rsid w:val="00BC2EC9"/>
    <w:rsid w:val="00BC3475"/>
    <w:rsid w:val="00BC3E6E"/>
    <w:rsid w:val="00BC51F0"/>
    <w:rsid w:val="00BC5632"/>
    <w:rsid w:val="00BC5BA5"/>
    <w:rsid w:val="00BC5C4E"/>
    <w:rsid w:val="00BC69D5"/>
    <w:rsid w:val="00BC6AC4"/>
    <w:rsid w:val="00BC71A3"/>
    <w:rsid w:val="00BC7608"/>
    <w:rsid w:val="00BC7CD1"/>
    <w:rsid w:val="00BD006D"/>
    <w:rsid w:val="00BD0A2F"/>
    <w:rsid w:val="00BD0BBC"/>
    <w:rsid w:val="00BD11C2"/>
    <w:rsid w:val="00BD1A43"/>
    <w:rsid w:val="00BD1A61"/>
    <w:rsid w:val="00BD1EDA"/>
    <w:rsid w:val="00BD2257"/>
    <w:rsid w:val="00BD2688"/>
    <w:rsid w:val="00BD2948"/>
    <w:rsid w:val="00BD29FC"/>
    <w:rsid w:val="00BD3807"/>
    <w:rsid w:val="00BD3974"/>
    <w:rsid w:val="00BD3A8E"/>
    <w:rsid w:val="00BD3AD1"/>
    <w:rsid w:val="00BD4214"/>
    <w:rsid w:val="00BD4401"/>
    <w:rsid w:val="00BD4EA3"/>
    <w:rsid w:val="00BD5056"/>
    <w:rsid w:val="00BD56F3"/>
    <w:rsid w:val="00BD5F0F"/>
    <w:rsid w:val="00BD6160"/>
    <w:rsid w:val="00BD6BA9"/>
    <w:rsid w:val="00BD6DE1"/>
    <w:rsid w:val="00BD72BE"/>
    <w:rsid w:val="00BD7EEC"/>
    <w:rsid w:val="00BD7F3E"/>
    <w:rsid w:val="00BE02C8"/>
    <w:rsid w:val="00BE0CC3"/>
    <w:rsid w:val="00BE0F53"/>
    <w:rsid w:val="00BE0FCA"/>
    <w:rsid w:val="00BE1004"/>
    <w:rsid w:val="00BE1868"/>
    <w:rsid w:val="00BE1A01"/>
    <w:rsid w:val="00BE2008"/>
    <w:rsid w:val="00BE2DF6"/>
    <w:rsid w:val="00BE3433"/>
    <w:rsid w:val="00BE3A20"/>
    <w:rsid w:val="00BE44F2"/>
    <w:rsid w:val="00BE5802"/>
    <w:rsid w:val="00BE59DA"/>
    <w:rsid w:val="00BE5C8B"/>
    <w:rsid w:val="00BE5EB4"/>
    <w:rsid w:val="00BE6090"/>
    <w:rsid w:val="00BE6A9C"/>
    <w:rsid w:val="00BE7242"/>
    <w:rsid w:val="00BE750A"/>
    <w:rsid w:val="00BE770B"/>
    <w:rsid w:val="00BE794D"/>
    <w:rsid w:val="00BE79AC"/>
    <w:rsid w:val="00BF074C"/>
    <w:rsid w:val="00BF085B"/>
    <w:rsid w:val="00BF114B"/>
    <w:rsid w:val="00BF1476"/>
    <w:rsid w:val="00BF1851"/>
    <w:rsid w:val="00BF194A"/>
    <w:rsid w:val="00BF1FE9"/>
    <w:rsid w:val="00BF2149"/>
    <w:rsid w:val="00BF306C"/>
    <w:rsid w:val="00BF30E2"/>
    <w:rsid w:val="00BF3595"/>
    <w:rsid w:val="00BF3733"/>
    <w:rsid w:val="00BF3782"/>
    <w:rsid w:val="00BF37A3"/>
    <w:rsid w:val="00BF3BBE"/>
    <w:rsid w:val="00BF3D19"/>
    <w:rsid w:val="00BF3FE7"/>
    <w:rsid w:val="00BF499F"/>
    <w:rsid w:val="00BF4B99"/>
    <w:rsid w:val="00BF4DA7"/>
    <w:rsid w:val="00BF4E33"/>
    <w:rsid w:val="00BF533B"/>
    <w:rsid w:val="00BF54CB"/>
    <w:rsid w:val="00BF5763"/>
    <w:rsid w:val="00BF5BF5"/>
    <w:rsid w:val="00BF63FD"/>
    <w:rsid w:val="00BF6445"/>
    <w:rsid w:val="00BF6874"/>
    <w:rsid w:val="00BF6899"/>
    <w:rsid w:val="00BF6904"/>
    <w:rsid w:val="00BF6B43"/>
    <w:rsid w:val="00BF6D01"/>
    <w:rsid w:val="00BF7A91"/>
    <w:rsid w:val="00BF7B14"/>
    <w:rsid w:val="00BF7E5F"/>
    <w:rsid w:val="00BF7EE5"/>
    <w:rsid w:val="00C00276"/>
    <w:rsid w:val="00C00431"/>
    <w:rsid w:val="00C0125E"/>
    <w:rsid w:val="00C01612"/>
    <w:rsid w:val="00C01A67"/>
    <w:rsid w:val="00C01BDB"/>
    <w:rsid w:val="00C01BF7"/>
    <w:rsid w:val="00C01CAA"/>
    <w:rsid w:val="00C01DA3"/>
    <w:rsid w:val="00C01F71"/>
    <w:rsid w:val="00C02253"/>
    <w:rsid w:val="00C022C3"/>
    <w:rsid w:val="00C02CF3"/>
    <w:rsid w:val="00C02D8C"/>
    <w:rsid w:val="00C03687"/>
    <w:rsid w:val="00C040E2"/>
    <w:rsid w:val="00C046D0"/>
    <w:rsid w:val="00C047A7"/>
    <w:rsid w:val="00C04FE8"/>
    <w:rsid w:val="00C0512A"/>
    <w:rsid w:val="00C051E4"/>
    <w:rsid w:val="00C05D69"/>
    <w:rsid w:val="00C05DF9"/>
    <w:rsid w:val="00C06BDD"/>
    <w:rsid w:val="00C07463"/>
    <w:rsid w:val="00C07842"/>
    <w:rsid w:val="00C07889"/>
    <w:rsid w:val="00C078BB"/>
    <w:rsid w:val="00C07944"/>
    <w:rsid w:val="00C07AC4"/>
    <w:rsid w:val="00C07C70"/>
    <w:rsid w:val="00C106E2"/>
    <w:rsid w:val="00C10704"/>
    <w:rsid w:val="00C1118F"/>
    <w:rsid w:val="00C112BA"/>
    <w:rsid w:val="00C11740"/>
    <w:rsid w:val="00C11E9B"/>
    <w:rsid w:val="00C12216"/>
    <w:rsid w:val="00C12269"/>
    <w:rsid w:val="00C12329"/>
    <w:rsid w:val="00C129D6"/>
    <w:rsid w:val="00C12E84"/>
    <w:rsid w:val="00C132A8"/>
    <w:rsid w:val="00C135AE"/>
    <w:rsid w:val="00C1365C"/>
    <w:rsid w:val="00C13E57"/>
    <w:rsid w:val="00C14012"/>
    <w:rsid w:val="00C14194"/>
    <w:rsid w:val="00C146BD"/>
    <w:rsid w:val="00C14806"/>
    <w:rsid w:val="00C14BC7"/>
    <w:rsid w:val="00C16257"/>
    <w:rsid w:val="00C16459"/>
    <w:rsid w:val="00C165D4"/>
    <w:rsid w:val="00C169AD"/>
    <w:rsid w:val="00C16A0E"/>
    <w:rsid w:val="00C17245"/>
    <w:rsid w:val="00C172AF"/>
    <w:rsid w:val="00C17581"/>
    <w:rsid w:val="00C178DF"/>
    <w:rsid w:val="00C2023E"/>
    <w:rsid w:val="00C2064F"/>
    <w:rsid w:val="00C206A2"/>
    <w:rsid w:val="00C206F7"/>
    <w:rsid w:val="00C20D5A"/>
    <w:rsid w:val="00C20FB5"/>
    <w:rsid w:val="00C215C9"/>
    <w:rsid w:val="00C2170F"/>
    <w:rsid w:val="00C21AFA"/>
    <w:rsid w:val="00C21BB1"/>
    <w:rsid w:val="00C21CDB"/>
    <w:rsid w:val="00C2209F"/>
    <w:rsid w:val="00C22464"/>
    <w:rsid w:val="00C2258F"/>
    <w:rsid w:val="00C22D01"/>
    <w:rsid w:val="00C22D2F"/>
    <w:rsid w:val="00C23010"/>
    <w:rsid w:val="00C23625"/>
    <w:rsid w:val="00C2383A"/>
    <w:rsid w:val="00C23DDF"/>
    <w:rsid w:val="00C23F0C"/>
    <w:rsid w:val="00C23F8B"/>
    <w:rsid w:val="00C241CE"/>
    <w:rsid w:val="00C242F5"/>
    <w:rsid w:val="00C24391"/>
    <w:rsid w:val="00C24F38"/>
    <w:rsid w:val="00C253DC"/>
    <w:rsid w:val="00C25BF6"/>
    <w:rsid w:val="00C26529"/>
    <w:rsid w:val="00C26C84"/>
    <w:rsid w:val="00C27054"/>
    <w:rsid w:val="00C270B9"/>
    <w:rsid w:val="00C2767B"/>
    <w:rsid w:val="00C27724"/>
    <w:rsid w:val="00C2794E"/>
    <w:rsid w:val="00C27FD9"/>
    <w:rsid w:val="00C302E0"/>
    <w:rsid w:val="00C30B20"/>
    <w:rsid w:val="00C311ED"/>
    <w:rsid w:val="00C31247"/>
    <w:rsid w:val="00C31383"/>
    <w:rsid w:val="00C3244B"/>
    <w:rsid w:val="00C32A96"/>
    <w:rsid w:val="00C32CC1"/>
    <w:rsid w:val="00C32DFA"/>
    <w:rsid w:val="00C34097"/>
    <w:rsid w:val="00C341B2"/>
    <w:rsid w:val="00C34653"/>
    <w:rsid w:val="00C347F4"/>
    <w:rsid w:val="00C347F8"/>
    <w:rsid w:val="00C3495E"/>
    <w:rsid w:val="00C34E3E"/>
    <w:rsid w:val="00C34F26"/>
    <w:rsid w:val="00C35509"/>
    <w:rsid w:val="00C35C7F"/>
    <w:rsid w:val="00C35D4B"/>
    <w:rsid w:val="00C35DAF"/>
    <w:rsid w:val="00C361BB"/>
    <w:rsid w:val="00C36354"/>
    <w:rsid w:val="00C36434"/>
    <w:rsid w:val="00C366C7"/>
    <w:rsid w:val="00C36895"/>
    <w:rsid w:val="00C36BAC"/>
    <w:rsid w:val="00C36E12"/>
    <w:rsid w:val="00C36E2E"/>
    <w:rsid w:val="00C374AE"/>
    <w:rsid w:val="00C3784F"/>
    <w:rsid w:val="00C3788C"/>
    <w:rsid w:val="00C400D1"/>
    <w:rsid w:val="00C40491"/>
    <w:rsid w:val="00C407D9"/>
    <w:rsid w:val="00C40A33"/>
    <w:rsid w:val="00C40B00"/>
    <w:rsid w:val="00C40FC9"/>
    <w:rsid w:val="00C41251"/>
    <w:rsid w:val="00C41F81"/>
    <w:rsid w:val="00C4244E"/>
    <w:rsid w:val="00C42548"/>
    <w:rsid w:val="00C42F44"/>
    <w:rsid w:val="00C4300B"/>
    <w:rsid w:val="00C43034"/>
    <w:rsid w:val="00C440BE"/>
    <w:rsid w:val="00C44842"/>
    <w:rsid w:val="00C44AA1"/>
    <w:rsid w:val="00C44AE6"/>
    <w:rsid w:val="00C44F47"/>
    <w:rsid w:val="00C45054"/>
    <w:rsid w:val="00C462B8"/>
    <w:rsid w:val="00C46757"/>
    <w:rsid w:val="00C467B4"/>
    <w:rsid w:val="00C46A7A"/>
    <w:rsid w:val="00C46D27"/>
    <w:rsid w:val="00C46FD7"/>
    <w:rsid w:val="00C47DF9"/>
    <w:rsid w:val="00C47E2A"/>
    <w:rsid w:val="00C5074E"/>
    <w:rsid w:val="00C50981"/>
    <w:rsid w:val="00C516E8"/>
    <w:rsid w:val="00C5193E"/>
    <w:rsid w:val="00C51B25"/>
    <w:rsid w:val="00C52635"/>
    <w:rsid w:val="00C52AB9"/>
    <w:rsid w:val="00C52FBD"/>
    <w:rsid w:val="00C532AC"/>
    <w:rsid w:val="00C532BD"/>
    <w:rsid w:val="00C53546"/>
    <w:rsid w:val="00C537E1"/>
    <w:rsid w:val="00C541F9"/>
    <w:rsid w:val="00C547EA"/>
    <w:rsid w:val="00C55091"/>
    <w:rsid w:val="00C5557F"/>
    <w:rsid w:val="00C558F8"/>
    <w:rsid w:val="00C56378"/>
    <w:rsid w:val="00C56813"/>
    <w:rsid w:val="00C56F86"/>
    <w:rsid w:val="00C577D4"/>
    <w:rsid w:val="00C57885"/>
    <w:rsid w:val="00C57B9C"/>
    <w:rsid w:val="00C57EEC"/>
    <w:rsid w:val="00C60062"/>
    <w:rsid w:val="00C6043F"/>
    <w:rsid w:val="00C605EC"/>
    <w:rsid w:val="00C60C15"/>
    <w:rsid w:val="00C611D4"/>
    <w:rsid w:val="00C616DD"/>
    <w:rsid w:val="00C61A91"/>
    <w:rsid w:val="00C61F07"/>
    <w:rsid w:val="00C633DE"/>
    <w:rsid w:val="00C637DF"/>
    <w:rsid w:val="00C638AB"/>
    <w:rsid w:val="00C63B52"/>
    <w:rsid w:val="00C63DC1"/>
    <w:rsid w:val="00C6408E"/>
    <w:rsid w:val="00C642A5"/>
    <w:rsid w:val="00C64B10"/>
    <w:rsid w:val="00C64FB7"/>
    <w:rsid w:val="00C65226"/>
    <w:rsid w:val="00C65486"/>
    <w:rsid w:val="00C6571B"/>
    <w:rsid w:val="00C65A3E"/>
    <w:rsid w:val="00C65B2A"/>
    <w:rsid w:val="00C665D7"/>
    <w:rsid w:val="00C666AD"/>
    <w:rsid w:val="00C66B3A"/>
    <w:rsid w:val="00C66C54"/>
    <w:rsid w:val="00C66C7C"/>
    <w:rsid w:val="00C671F2"/>
    <w:rsid w:val="00C67315"/>
    <w:rsid w:val="00C67487"/>
    <w:rsid w:val="00C7006B"/>
    <w:rsid w:val="00C70833"/>
    <w:rsid w:val="00C709C8"/>
    <w:rsid w:val="00C70AA0"/>
    <w:rsid w:val="00C70DAA"/>
    <w:rsid w:val="00C710C1"/>
    <w:rsid w:val="00C7128A"/>
    <w:rsid w:val="00C71498"/>
    <w:rsid w:val="00C7177D"/>
    <w:rsid w:val="00C718C9"/>
    <w:rsid w:val="00C71DF8"/>
    <w:rsid w:val="00C72D95"/>
    <w:rsid w:val="00C731DA"/>
    <w:rsid w:val="00C73747"/>
    <w:rsid w:val="00C7393F"/>
    <w:rsid w:val="00C73988"/>
    <w:rsid w:val="00C73D07"/>
    <w:rsid w:val="00C74488"/>
    <w:rsid w:val="00C74E1D"/>
    <w:rsid w:val="00C74FFD"/>
    <w:rsid w:val="00C751CE"/>
    <w:rsid w:val="00C75283"/>
    <w:rsid w:val="00C753C9"/>
    <w:rsid w:val="00C75424"/>
    <w:rsid w:val="00C75CBE"/>
    <w:rsid w:val="00C75F92"/>
    <w:rsid w:val="00C76421"/>
    <w:rsid w:val="00C77974"/>
    <w:rsid w:val="00C779E4"/>
    <w:rsid w:val="00C80072"/>
    <w:rsid w:val="00C804CF"/>
    <w:rsid w:val="00C80B5F"/>
    <w:rsid w:val="00C80C74"/>
    <w:rsid w:val="00C80E50"/>
    <w:rsid w:val="00C8140C"/>
    <w:rsid w:val="00C81A59"/>
    <w:rsid w:val="00C821F3"/>
    <w:rsid w:val="00C82212"/>
    <w:rsid w:val="00C82266"/>
    <w:rsid w:val="00C823C8"/>
    <w:rsid w:val="00C829B4"/>
    <w:rsid w:val="00C82E3E"/>
    <w:rsid w:val="00C830E4"/>
    <w:rsid w:val="00C833BC"/>
    <w:rsid w:val="00C83417"/>
    <w:rsid w:val="00C83593"/>
    <w:rsid w:val="00C836C8"/>
    <w:rsid w:val="00C8393B"/>
    <w:rsid w:val="00C83D53"/>
    <w:rsid w:val="00C843D0"/>
    <w:rsid w:val="00C850C4"/>
    <w:rsid w:val="00C85356"/>
    <w:rsid w:val="00C854E3"/>
    <w:rsid w:val="00C856F3"/>
    <w:rsid w:val="00C859CF"/>
    <w:rsid w:val="00C85B66"/>
    <w:rsid w:val="00C85DFC"/>
    <w:rsid w:val="00C85F9C"/>
    <w:rsid w:val="00C862BD"/>
    <w:rsid w:val="00C863A6"/>
    <w:rsid w:val="00C86CAC"/>
    <w:rsid w:val="00C86F39"/>
    <w:rsid w:val="00C879B2"/>
    <w:rsid w:val="00C87A7D"/>
    <w:rsid w:val="00C905E4"/>
    <w:rsid w:val="00C90854"/>
    <w:rsid w:val="00C9090A"/>
    <w:rsid w:val="00C90A70"/>
    <w:rsid w:val="00C90AD7"/>
    <w:rsid w:val="00C90E1B"/>
    <w:rsid w:val="00C911FF"/>
    <w:rsid w:val="00C9186D"/>
    <w:rsid w:val="00C9191D"/>
    <w:rsid w:val="00C9229C"/>
    <w:rsid w:val="00C922EE"/>
    <w:rsid w:val="00C9240B"/>
    <w:rsid w:val="00C924C0"/>
    <w:rsid w:val="00C9256B"/>
    <w:rsid w:val="00C92F0E"/>
    <w:rsid w:val="00C93224"/>
    <w:rsid w:val="00C93391"/>
    <w:rsid w:val="00C939CE"/>
    <w:rsid w:val="00C93B8F"/>
    <w:rsid w:val="00C93CCA"/>
    <w:rsid w:val="00C94820"/>
    <w:rsid w:val="00C94F0C"/>
    <w:rsid w:val="00C94FE4"/>
    <w:rsid w:val="00C9554D"/>
    <w:rsid w:val="00C95702"/>
    <w:rsid w:val="00C95D04"/>
    <w:rsid w:val="00C96026"/>
    <w:rsid w:val="00C9622E"/>
    <w:rsid w:val="00C9689A"/>
    <w:rsid w:val="00C968D0"/>
    <w:rsid w:val="00C968E9"/>
    <w:rsid w:val="00C970C0"/>
    <w:rsid w:val="00C973F8"/>
    <w:rsid w:val="00C975B2"/>
    <w:rsid w:val="00C97622"/>
    <w:rsid w:val="00C9774C"/>
    <w:rsid w:val="00C978FE"/>
    <w:rsid w:val="00C97D5A"/>
    <w:rsid w:val="00C97DF0"/>
    <w:rsid w:val="00CA13CE"/>
    <w:rsid w:val="00CA1831"/>
    <w:rsid w:val="00CA18BD"/>
    <w:rsid w:val="00CA202E"/>
    <w:rsid w:val="00CA2ACE"/>
    <w:rsid w:val="00CA4308"/>
    <w:rsid w:val="00CA46C0"/>
    <w:rsid w:val="00CA4854"/>
    <w:rsid w:val="00CA4EA2"/>
    <w:rsid w:val="00CA5653"/>
    <w:rsid w:val="00CA592C"/>
    <w:rsid w:val="00CA5A9C"/>
    <w:rsid w:val="00CA5B31"/>
    <w:rsid w:val="00CA6014"/>
    <w:rsid w:val="00CA617C"/>
    <w:rsid w:val="00CA6688"/>
    <w:rsid w:val="00CA6DB7"/>
    <w:rsid w:val="00CA71EF"/>
    <w:rsid w:val="00CA73C2"/>
    <w:rsid w:val="00CA75A0"/>
    <w:rsid w:val="00CA769B"/>
    <w:rsid w:val="00CA776E"/>
    <w:rsid w:val="00CA77FC"/>
    <w:rsid w:val="00CA7853"/>
    <w:rsid w:val="00CA7872"/>
    <w:rsid w:val="00CA7BD6"/>
    <w:rsid w:val="00CA7FD9"/>
    <w:rsid w:val="00CB01E0"/>
    <w:rsid w:val="00CB024B"/>
    <w:rsid w:val="00CB0803"/>
    <w:rsid w:val="00CB0E68"/>
    <w:rsid w:val="00CB1B48"/>
    <w:rsid w:val="00CB2582"/>
    <w:rsid w:val="00CB2C3B"/>
    <w:rsid w:val="00CB2C62"/>
    <w:rsid w:val="00CB2CA0"/>
    <w:rsid w:val="00CB2E43"/>
    <w:rsid w:val="00CB34D6"/>
    <w:rsid w:val="00CB3D1B"/>
    <w:rsid w:val="00CB41D1"/>
    <w:rsid w:val="00CB429C"/>
    <w:rsid w:val="00CB4744"/>
    <w:rsid w:val="00CB48CE"/>
    <w:rsid w:val="00CB4CE9"/>
    <w:rsid w:val="00CB5637"/>
    <w:rsid w:val="00CB5C09"/>
    <w:rsid w:val="00CB6F9D"/>
    <w:rsid w:val="00CB704A"/>
    <w:rsid w:val="00CB79B9"/>
    <w:rsid w:val="00CC075F"/>
    <w:rsid w:val="00CC0995"/>
    <w:rsid w:val="00CC0C47"/>
    <w:rsid w:val="00CC12AB"/>
    <w:rsid w:val="00CC151B"/>
    <w:rsid w:val="00CC1941"/>
    <w:rsid w:val="00CC1C63"/>
    <w:rsid w:val="00CC2185"/>
    <w:rsid w:val="00CC2437"/>
    <w:rsid w:val="00CC2549"/>
    <w:rsid w:val="00CC2906"/>
    <w:rsid w:val="00CC2A2F"/>
    <w:rsid w:val="00CC35BC"/>
    <w:rsid w:val="00CC35E8"/>
    <w:rsid w:val="00CC37BE"/>
    <w:rsid w:val="00CC38F9"/>
    <w:rsid w:val="00CC4016"/>
    <w:rsid w:val="00CC403C"/>
    <w:rsid w:val="00CC472B"/>
    <w:rsid w:val="00CC4853"/>
    <w:rsid w:val="00CC48E3"/>
    <w:rsid w:val="00CC493F"/>
    <w:rsid w:val="00CC4962"/>
    <w:rsid w:val="00CC5321"/>
    <w:rsid w:val="00CC57C1"/>
    <w:rsid w:val="00CC5B4C"/>
    <w:rsid w:val="00CC5E5A"/>
    <w:rsid w:val="00CC5EAD"/>
    <w:rsid w:val="00CC65F6"/>
    <w:rsid w:val="00CC6B43"/>
    <w:rsid w:val="00CC707F"/>
    <w:rsid w:val="00CC72D0"/>
    <w:rsid w:val="00CC739E"/>
    <w:rsid w:val="00CC743B"/>
    <w:rsid w:val="00CC744C"/>
    <w:rsid w:val="00CC7652"/>
    <w:rsid w:val="00CD0334"/>
    <w:rsid w:val="00CD0571"/>
    <w:rsid w:val="00CD066B"/>
    <w:rsid w:val="00CD06AF"/>
    <w:rsid w:val="00CD098A"/>
    <w:rsid w:val="00CD09EA"/>
    <w:rsid w:val="00CD0F43"/>
    <w:rsid w:val="00CD11B5"/>
    <w:rsid w:val="00CD12F3"/>
    <w:rsid w:val="00CD1ABD"/>
    <w:rsid w:val="00CD2013"/>
    <w:rsid w:val="00CD223D"/>
    <w:rsid w:val="00CD23DC"/>
    <w:rsid w:val="00CD255E"/>
    <w:rsid w:val="00CD263B"/>
    <w:rsid w:val="00CD294D"/>
    <w:rsid w:val="00CD2BC7"/>
    <w:rsid w:val="00CD2E37"/>
    <w:rsid w:val="00CD335A"/>
    <w:rsid w:val="00CD3EC2"/>
    <w:rsid w:val="00CD4133"/>
    <w:rsid w:val="00CD48CE"/>
    <w:rsid w:val="00CD4AD9"/>
    <w:rsid w:val="00CD4BB7"/>
    <w:rsid w:val="00CD4ED4"/>
    <w:rsid w:val="00CD5581"/>
    <w:rsid w:val="00CD5613"/>
    <w:rsid w:val="00CD5BC3"/>
    <w:rsid w:val="00CD648F"/>
    <w:rsid w:val="00CD65F0"/>
    <w:rsid w:val="00CD6B79"/>
    <w:rsid w:val="00CD71B7"/>
    <w:rsid w:val="00CD761F"/>
    <w:rsid w:val="00CE015D"/>
    <w:rsid w:val="00CE04A6"/>
    <w:rsid w:val="00CE0D4D"/>
    <w:rsid w:val="00CE0D78"/>
    <w:rsid w:val="00CE10C1"/>
    <w:rsid w:val="00CE126C"/>
    <w:rsid w:val="00CE190E"/>
    <w:rsid w:val="00CE1D1C"/>
    <w:rsid w:val="00CE20B2"/>
    <w:rsid w:val="00CE2C5A"/>
    <w:rsid w:val="00CE3348"/>
    <w:rsid w:val="00CE3375"/>
    <w:rsid w:val="00CE3548"/>
    <w:rsid w:val="00CE36C4"/>
    <w:rsid w:val="00CE4813"/>
    <w:rsid w:val="00CE4901"/>
    <w:rsid w:val="00CE4A7E"/>
    <w:rsid w:val="00CE5031"/>
    <w:rsid w:val="00CE5510"/>
    <w:rsid w:val="00CE5561"/>
    <w:rsid w:val="00CE5B22"/>
    <w:rsid w:val="00CE5C88"/>
    <w:rsid w:val="00CE6460"/>
    <w:rsid w:val="00CE6677"/>
    <w:rsid w:val="00CE7129"/>
    <w:rsid w:val="00CE7B14"/>
    <w:rsid w:val="00CE7B6B"/>
    <w:rsid w:val="00CE7E14"/>
    <w:rsid w:val="00CF02C2"/>
    <w:rsid w:val="00CF02EB"/>
    <w:rsid w:val="00CF082F"/>
    <w:rsid w:val="00CF1281"/>
    <w:rsid w:val="00CF1420"/>
    <w:rsid w:val="00CF14BA"/>
    <w:rsid w:val="00CF196F"/>
    <w:rsid w:val="00CF1F7E"/>
    <w:rsid w:val="00CF1FB2"/>
    <w:rsid w:val="00CF2024"/>
    <w:rsid w:val="00CF2A34"/>
    <w:rsid w:val="00CF2C75"/>
    <w:rsid w:val="00CF2EA0"/>
    <w:rsid w:val="00CF3CC7"/>
    <w:rsid w:val="00CF3EBA"/>
    <w:rsid w:val="00CF3F94"/>
    <w:rsid w:val="00CF4083"/>
    <w:rsid w:val="00CF41E4"/>
    <w:rsid w:val="00CF4459"/>
    <w:rsid w:val="00CF4BD8"/>
    <w:rsid w:val="00CF4C39"/>
    <w:rsid w:val="00CF4DCD"/>
    <w:rsid w:val="00CF508B"/>
    <w:rsid w:val="00CF59AA"/>
    <w:rsid w:val="00CF5CB3"/>
    <w:rsid w:val="00CF5FFB"/>
    <w:rsid w:val="00CF61ED"/>
    <w:rsid w:val="00CF648E"/>
    <w:rsid w:val="00CF65BD"/>
    <w:rsid w:val="00CF6C69"/>
    <w:rsid w:val="00CF706E"/>
    <w:rsid w:val="00CF731B"/>
    <w:rsid w:val="00CF7479"/>
    <w:rsid w:val="00CF755A"/>
    <w:rsid w:val="00D002AE"/>
    <w:rsid w:val="00D006D2"/>
    <w:rsid w:val="00D007A9"/>
    <w:rsid w:val="00D00899"/>
    <w:rsid w:val="00D0089E"/>
    <w:rsid w:val="00D00E7D"/>
    <w:rsid w:val="00D012A8"/>
    <w:rsid w:val="00D0153C"/>
    <w:rsid w:val="00D01579"/>
    <w:rsid w:val="00D01672"/>
    <w:rsid w:val="00D01861"/>
    <w:rsid w:val="00D020D5"/>
    <w:rsid w:val="00D021AF"/>
    <w:rsid w:val="00D025A3"/>
    <w:rsid w:val="00D028D3"/>
    <w:rsid w:val="00D02CA2"/>
    <w:rsid w:val="00D0321F"/>
    <w:rsid w:val="00D03568"/>
    <w:rsid w:val="00D035D9"/>
    <w:rsid w:val="00D0370E"/>
    <w:rsid w:val="00D03A51"/>
    <w:rsid w:val="00D03A6A"/>
    <w:rsid w:val="00D03EF6"/>
    <w:rsid w:val="00D040CC"/>
    <w:rsid w:val="00D04514"/>
    <w:rsid w:val="00D048E2"/>
    <w:rsid w:val="00D04AE6"/>
    <w:rsid w:val="00D04C33"/>
    <w:rsid w:val="00D04D17"/>
    <w:rsid w:val="00D04F46"/>
    <w:rsid w:val="00D065CB"/>
    <w:rsid w:val="00D078C2"/>
    <w:rsid w:val="00D07910"/>
    <w:rsid w:val="00D07C26"/>
    <w:rsid w:val="00D07C94"/>
    <w:rsid w:val="00D07FE5"/>
    <w:rsid w:val="00D1056B"/>
    <w:rsid w:val="00D10574"/>
    <w:rsid w:val="00D10AB9"/>
    <w:rsid w:val="00D111DA"/>
    <w:rsid w:val="00D113D1"/>
    <w:rsid w:val="00D1161A"/>
    <w:rsid w:val="00D1169F"/>
    <w:rsid w:val="00D119C4"/>
    <w:rsid w:val="00D11BF7"/>
    <w:rsid w:val="00D128C4"/>
    <w:rsid w:val="00D132E1"/>
    <w:rsid w:val="00D13856"/>
    <w:rsid w:val="00D13E32"/>
    <w:rsid w:val="00D14EFE"/>
    <w:rsid w:val="00D1514C"/>
    <w:rsid w:val="00D15183"/>
    <w:rsid w:val="00D154CE"/>
    <w:rsid w:val="00D158AF"/>
    <w:rsid w:val="00D15A75"/>
    <w:rsid w:val="00D15DD4"/>
    <w:rsid w:val="00D162DE"/>
    <w:rsid w:val="00D16F80"/>
    <w:rsid w:val="00D170CD"/>
    <w:rsid w:val="00D17DCF"/>
    <w:rsid w:val="00D20710"/>
    <w:rsid w:val="00D209E0"/>
    <w:rsid w:val="00D20EF3"/>
    <w:rsid w:val="00D2172E"/>
    <w:rsid w:val="00D2190B"/>
    <w:rsid w:val="00D219B3"/>
    <w:rsid w:val="00D2223D"/>
    <w:rsid w:val="00D22513"/>
    <w:rsid w:val="00D22A92"/>
    <w:rsid w:val="00D22C80"/>
    <w:rsid w:val="00D2306F"/>
    <w:rsid w:val="00D23654"/>
    <w:rsid w:val="00D23696"/>
    <w:rsid w:val="00D2374A"/>
    <w:rsid w:val="00D23782"/>
    <w:rsid w:val="00D23E20"/>
    <w:rsid w:val="00D242AF"/>
    <w:rsid w:val="00D258F3"/>
    <w:rsid w:val="00D25A01"/>
    <w:rsid w:val="00D25B5D"/>
    <w:rsid w:val="00D262D8"/>
    <w:rsid w:val="00D263B4"/>
    <w:rsid w:val="00D263FA"/>
    <w:rsid w:val="00D266F0"/>
    <w:rsid w:val="00D26776"/>
    <w:rsid w:val="00D27BEA"/>
    <w:rsid w:val="00D3035E"/>
    <w:rsid w:val="00D303DD"/>
    <w:rsid w:val="00D304F9"/>
    <w:rsid w:val="00D30A2A"/>
    <w:rsid w:val="00D314F4"/>
    <w:rsid w:val="00D31AD6"/>
    <w:rsid w:val="00D31DFD"/>
    <w:rsid w:val="00D31E04"/>
    <w:rsid w:val="00D31EF7"/>
    <w:rsid w:val="00D32601"/>
    <w:rsid w:val="00D3263C"/>
    <w:rsid w:val="00D328F3"/>
    <w:rsid w:val="00D328F7"/>
    <w:rsid w:val="00D32B20"/>
    <w:rsid w:val="00D32EED"/>
    <w:rsid w:val="00D32F7D"/>
    <w:rsid w:val="00D330E2"/>
    <w:rsid w:val="00D333D4"/>
    <w:rsid w:val="00D33C9E"/>
    <w:rsid w:val="00D342C7"/>
    <w:rsid w:val="00D34512"/>
    <w:rsid w:val="00D34958"/>
    <w:rsid w:val="00D35016"/>
    <w:rsid w:val="00D35251"/>
    <w:rsid w:val="00D354E6"/>
    <w:rsid w:val="00D35A1B"/>
    <w:rsid w:val="00D35A9B"/>
    <w:rsid w:val="00D35C44"/>
    <w:rsid w:val="00D35CCD"/>
    <w:rsid w:val="00D360E6"/>
    <w:rsid w:val="00D364F2"/>
    <w:rsid w:val="00D365A9"/>
    <w:rsid w:val="00D36B58"/>
    <w:rsid w:val="00D36BDB"/>
    <w:rsid w:val="00D370C4"/>
    <w:rsid w:val="00D37606"/>
    <w:rsid w:val="00D378DD"/>
    <w:rsid w:val="00D37FC3"/>
    <w:rsid w:val="00D406B9"/>
    <w:rsid w:val="00D40869"/>
    <w:rsid w:val="00D40974"/>
    <w:rsid w:val="00D40B68"/>
    <w:rsid w:val="00D40C2C"/>
    <w:rsid w:val="00D40C82"/>
    <w:rsid w:val="00D410A9"/>
    <w:rsid w:val="00D416A1"/>
    <w:rsid w:val="00D419BF"/>
    <w:rsid w:val="00D41A2A"/>
    <w:rsid w:val="00D41CAA"/>
    <w:rsid w:val="00D41DD7"/>
    <w:rsid w:val="00D42439"/>
    <w:rsid w:val="00D42E17"/>
    <w:rsid w:val="00D43EA1"/>
    <w:rsid w:val="00D440C4"/>
    <w:rsid w:val="00D4413A"/>
    <w:rsid w:val="00D443DC"/>
    <w:rsid w:val="00D4455A"/>
    <w:rsid w:val="00D445AD"/>
    <w:rsid w:val="00D4485C"/>
    <w:rsid w:val="00D45052"/>
    <w:rsid w:val="00D4524C"/>
    <w:rsid w:val="00D45344"/>
    <w:rsid w:val="00D45C17"/>
    <w:rsid w:val="00D45DE0"/>
    <w:rsid w:val="00D45F2A"/>
    <w:rsid w:val="00D46048"/>
    <w:rsid w:val="00D463E4"/>
    <w:rsid w:val="00D4643B"/>
    <w:rsid w:val="00D46B94"/>
    <w:rsid w:val="00D46D7F"/>
    <w:rsid w:val="00D46DA5"/>
    <w:rsid w:val="00D50153"/>
    <w:rsid w:val="00D50681"/>
    <w:rsid w:val="00D5103C"/>
    <w:rsid w:val="00D5112E"/>
    <w:rsid w:val="00D512D2"/>
    <w:rsid w:val="00D512FC"/>
    <w:rsid w:val="00D5135F"/>
    <w:rsid w:val="00D516DF"/>
    <w:rsid w:val="00D521AC"/>
    <w:rsid w:val="00D52321"/>
    <w:rsid w:val="00D52516"/>
    <w:rsid w:val="00D527FE"/>
    <w:rsid w:val="00D52B4B"/>
    <w:rsid w:val="00D530A9"/>
    <w:rsid w:val="00D533C7"/>
    <w:rsid w:val="00D5384B"/>
    <w:rsid w:val="00D53BE3"/>
    <w:rsid w:val="00D5430D"/>
    <w:rsid w:val="00D5443A"/>
    <w:rsid w:val="00D54755"/>
    <w:rsid w:val="00D54BD7"/>
    <w:rsid w:val="00D55313"/>
    <w:rsid w:val="00D55603"/>
    <w:rsid w:val="00D5564C"/>
    <w:rsid w:val="00D56098"/>
    <w:rsid w:val="00D5625F"/>
    <w:rsid w:val="00D56903"/>
    <w:rsid w:val="00D56B49"/>
    <w:rsid w:val="00D5708F"/>
    <w:rsid w:val="00D575FE"/>
    <w:rsid w:val="00D57EBE"/>
    <w:rsid w:val="00D60E61"/>
    <w:rsid w:val="00D6164D"/>
    <w:rsid w:val="00D6166B"/>
    <w:rsid w:val="00D61A98"/>
    <w:rsid w:val="00D6203F"/>
    <w:rsid w:val="00D6288D"/>
    <w:rsid w:val="00D628E7"/>
    <w:rsid w:val="00D629F3"/>
    <w:rsid w:val="00D62EC5"/>
    <w:rsid w:val="00D63037"/>
    <w:rsid w:val="00D63166"/>
    <w:rsid w:val="00D63DE9"/>
    <w:rsid w:val="00D63E22"/>
    <w:rsid w:val="00D63FA3"/>
    <w:rsid w:val="00D64206"/>
    <w:rsid w:val="00D6461D"/>
    <w:rsid w:val="00D64FC1"/>
    <w:rsid w:val="00D65277"/>
    <w:rsid w:val="00D65495"/>
    <w:rsid w:val="00D6551D"/>
    <w:rsid w:val="00D65A17"/>
    <w:rsid w:val="00D65AD0"/>
    <w:rsid w:val="00D65B96"/>
    <w:rsid w:val="00D663E8"/>
    <w:rsid w:val="00D670FC"/>
    <w:rsid w:val="00D67357"/>
    <w:rsid w:val="00D67979"/>
    <w:rsid w:val="00D679E2"/>
    <w:rsid w:val="00D67A4C"/>
    <w:rsid w:val="00D67B11"/>
    <w:rsid w:val="00D67EF9"/>
    <w:rsid w:val="00D67FC9"/>
    <w:rsid w:val="00D7015E"/>
    <w:rsid w:val="00D70212"/>
    <w:rsid w:val="00D704FA"/>
    <w:rsid w:val="00D70963"/>
    <w:rsid w:val="00D70D7B"/>
    <w:rsid w:val="00D70EA6"/>
    <w:rsid w:val="00D70EFA"/>
    <w:rsid w:val="00D7133C"/>
    <w:rsid w:val="00D7198A"/>
    <w:rsid w:val="00D71A69"/>
    <w:rsid w:val="00D72518"/>
    <w:rsid w:val="00D726CA"/>
    <w:rsid w:val="00D7272A"/>
    <w:rsid w:val="00D72F47"/>
    <w:rsid w:val="00D730DF"/>
    <w:rsid w:val="00D73675"/>
    <w:rsid w:val="00D739C2"/>
    <w:rsid w:val="00D74460"/>
    <w:rsid w:val="00D744A9"/>
    <w:rsid w:val="00D74513"/>
    <w:rsid w:val="00D74887"/>
    <w:rsid w:val="00D749BB"/>
    <w:rsid w:val="00D74A33"/>
    <w:rsid w:val="00D75837"/>
    <w:rsid w:val="00D75950"/>
    <w:rsid w:val="00D75B64"/>
    <w:rsid w:val="00D75BD7"/>
    <w:rsid w:val="00D761BB"/>
    <w:rsid w:val="00D766F3"/>
    <w:rsid w:val="00D76897"/>
    <w:rsid w:val="00D76CE9"/>
    <w:rsid w:val="00D76E0D"/>
    <w:rsid w:val="00D77273"/>
    <w:rsid w:val="00D77F07"/>
    <w:rsid w:val="00D8033F"/>
    <w:rsid w:val="00D80B14"/>
    <w:rsid w:val="00D80BE3"/>
    <w:rsid w:val="00D80DFD"/>
    <w:rsid w:val="00D80E1A"/>
    <w:rsid w:val="00D81431"/>
    <w:rsid w:val="00D81507"/>
    <w:rsid w:val="00D81CE1"/>
    <w:rsid w:val="00D81D79"/>
    <w:rsid w:val="00D82204"/>
    <w:rsid w:val="00D8261C"/>
    <w:rsid w:val="00D83C95"/>
    <w:rsid w:val="00D83E1C"/>
    <w:rsid w:val="00D8436F"/>
    <w:rsid w:val="00D84458"/>
    <w:rsid w:val="00D8467C"/>
    <w:rsid w:val="00D848B8"/>
    <w:rsid w:val="00D84906"/>
    <w:rsid w:val="00D84A2B"/>
    <w:rsid w:val="00D84B30"/>
    <w:rsid w:val="00D84F07"/>
    <w:rsid w:val="00D853C4"/>
    <w:rsid w:val="00D85871"/>
    <w:rsid w:val="00D85AE9"/>
    <w:rsid w:val="00D85BA1"/>
    <w:rsid w:val="00D86048"/>
    <w:rsid w:val="00D868F3"/>
    <w:rsid w:val="00D86BBB"/>
    <w:rsid w:val="00D86E3E"/>
    <w:rsid w:val="00D86F9C"/>
    <w:rsid w:val="00D87394"/>
    <w:rsid w:val="00D873FF"/>
    <w:rsid w:val="00D87439"/>
    <w:rsid w:val="00D87B66"/>
    <w:rsid w:val="00D87F9F"/>
    <w:rsid w:val="00D900C0"/>
    <w:rsid w:val="00D904DB"/>
    <w:rsid w:val="00D90877"/>
    <w:rsid w:val="00D90C4A"/>
    <w:rsid w:val="00D914DC"/>
    <w:rsid w:val="00D914EA"/>
    <w:rsid w:val="00D91531"/>
    <w:rsid w:val="00D915D6"/>
    <w:rsid w:val="00D916D8"/>
    <w:rsid w:val="00D91C97"/>
    <w:rsid w:val="00D92395"/>
    <w:rsid w:val="00D923EF"/>
    <w:rsid w:val="00D927A7"/>
    <w:rsid w:val="00D92D11"/>
    <w:rsid w:val="00D92DEC"/>
    <w:rsid w:val="00D92FEB"/>
    <w:rsid w:val="00D93644"/>
    <w:rsid w:val="00D93938"/>
    <w:rsid w:val="00D93BD8"/>
    <w:rsid w:val="00D94048"/>
    <w:rsid w:val="00D942D5"/>
    <w:rsid w:val="00D94B08"/>
    <w:rsid w:val="00D953BC"/>
    <w:rsid w:val="00D961A9"/>
    <w:rsid w:val="00D9622E"/>
    <w:rsid w:val="00D96FEC"/>
    <w:rsid w:val="00D97755"/>
    <w:rsid w:val="00DA01B3"/>
    <w:rsid w:val="00DA01BE"/>
    <w:rsid w:val="00DA0922"/>
    <w:rsid w:val="00DA0ADF"/>
    <w:rsid w:val="00DA0F08"/>
    <w:rsid w:val="00DA0F65"/>
    <w:rsid w:val="00DA14D7"/>
    <w:rsid w:val="00DA165B"/>
    <w:rsid w:val="00DA1701"/>
    <w:rsid w:val="00DA1933"/>
    <w:rsid w:val="00DA1A5A"/>
    <w:rsid w:val="00DA1DC1"/>
    <w:rsid w:val="00DA20A5"/>
    <w:rsid w:val="00DA2669"/>
    <w:rsid w:val="00DA273B"/>
    <w:rsid w:val="00DA27B6"/>
    <w:rsid w:val="00DA3591"/>
    <w:rsid w:val="00DA3A62"/>
    <w:rsid w:val="00DA3C8C"/>
    <w:rsid w:val="00DA3E6D"/>
    <w:rsid w:val="00DA3F81"/>
    <w:rsid w:val="00DA420A"/>
    <w:rsid w:val="00DA45B9"/>
    <w:rsid w:val="00DA4664"/>
    <w:rsid w:val="00DA485B"/>
    <w:rsid w:val="00DA4964"/>
    <w:rsid w:val="00DA4C79"/>
    <w:rsid w:val="00DA4E4D"/>
    <w:rsid w:val="00DA5014"/>
    <w:rsid w:val="00DA52F5"/>
    <w:rsid w:val="00DA5325"/>
    <w:rsid w:val="00DA53BD"/>
    <w:rsid w:val="00DA56FF"/>
    <w:rsid w:val="00DA59BB"/>
    <w:rsid w:val="00DA59C1"/>
    <w:rsid w:val="00DA5E1B"/>
    <w:rsid w:val="00DA6025"/>
    <w:rsid w:val="00DA626A"/>
    <w:rsid w:val="00DA62C8"/>
    <w:rsid w:val="00DA6623"/>
    <w:rsid w:val="00DA667B"/>
    <w:rsid w:val="00DA6771"/>
    <w:rsid w:val="00DA6C9D"/>
    <w:rsid w:val="00DA6CA8"/>
    <w:rsid w:val="00DA6D0E"/>
    <w:rsid w:val="00DA6EFA"/>
    <w:rsid w:val="00DA7568"/>
    <w:rsid w:val="00DA7AD4"/>
    <w:rsid w:val="00DB00D2"/>
    <w:rsid w:val="00DB0695"/>
    <w:rsid w:val="00DB1052"/>
    <w:rsid w:val="00DB1C84"/>
    <w:rsid w:val="00DB1DD7"/>
    <w:rsid w:val="00DB1FCB"/>
    <w:rsid w:val="00DB243F"/>
    <w:rsid w:val="00DB2660"/>
    <w:rsid w:val="00DB2EE3"/>
    <w:rsid w:val="00DB3587"/>
    <w:rsid w:val="00DB415A"/>
    <w:rsid w:val="00DB460F"/>
    <w:rsid w:val="00DB466B"/>
    <w:rsid w:val="00DB4CAD"/>
    <w:rsid w:val="00DB503B"/>
    <w:rsid w:val="00DB5865"/>
    <w:rsid w:val="00DB6278"/>
    <w:rsid w:val="00DB64B4"/>
    <w:rsid w:val="00DB6513"/>
    <w:rsid w:val="00DB6726"/>
    <w:rsid w:val="00DB76AC"/>
    <w:rsid w:val="00DB7DB6"/>
    <w:rsid w:val="00DB7FBF"/>
    <w:rsid w:val="00DB7FF4"/>
    <w:rsid w:val="00DC05A5"/>
    <w:rsid w:val="00DC0794"/>
    <w:rsid w:val="00DC0819"/>
    <w:rsid w:val="00DC0CEF"/>
    <w:rsid w:val="00DC0DA4"/>
    <w:rsid w:val="00DC1017"/>
    <w:rsid w:val="00DC1A5A"/>
    <w:rsid w:val="00DC1E3C"/>
    <w:rsid w:val="00DC222C"/>
    <w:rsid w:val="00DC2B8E"/>
    <w:rsid w:val="00DC2DE2"/>
    <w:rsid w:val="00DC2F5E"/>
    <w:rsid w:val="00DC2FBD"/>
    <w:rsid w:val="00DC2FCC"/>
    <w:rsid w:val="00DC32C7"/>
    <w:rsid w:val="00DC3488"/>
    <w:rsid w:val="00DC351B"/>
    <w:rsid w:val="00DC380E"/>
    <w:rsid w:val="00DC3A8F"/>
    <w:rsid w:val="00DC4A0D"/>
    <w:rsid w:val="00DC4CC9"/>
    <w:rsid w:val="00DC51CA"/>
    <w:rsid w:val="00DC61C6"/>
    <w:rsid w:val="00DC61CF"/>
    <w:rsid w:val="00DC648C"/>
    <w:rsid w:val="00DC6CA8"/>
    <w:rsid w:val="00DC6E05"/>
    <w:rsid w:val="00DC6FDE"/>
    <w:rsid w:val="00DC7073"/>
    <w:rsid w:val="00DC70B7"/>
    <w:rsid w:val="00DC724A"/>
    <w:rsid w:val="00DD0EA1"/>
    <w:rsid w:val="00DD122A"/>
    <w:rsid w:val="00DD1732"/>
    <w:rsid w:val="00DD1922"/>
    <w:rsid w:val="00DD192B"/>
    <w:rsid w:val="00DD1F34"/>
    <w:rsid w:val="00DD22DF"/>
    <w:rsid w:val="00DD26F0"/>
    <w:rsid w:val="00DD2C9D"/>
    <w:rsid w:val="00DD30F2"/>
    <w:rsid w:val="00DD32D2"/>
    <w:rsid w:val="00DD344F"/>
    <w:rsid w:val="00DD36E6"/>
    <w:rsid w:val="00DD3AE2"/>
    <w:rsid w:val="00DD4097"/>
    <w:rsid w:val="00DD4878"/>
    <w:rsid w:val="00DD4AD3"/>
    <w:rsid w:val="00DD4BEE"/>
    <w:rsid w:val="00DD4E7B"/>
    <w:rsid w:val="00DD504D"/>
    <w:rsid w:val="00DD533B"/>
    <w:rsid w:val="00DD53D4"/>
    <w:rsid w:val="00DD560C"/>
    <w:rsid w:val="00DD5D3F"/>
    <w:rsid w:val="00DD608B"/>
    <w:rsid w:val="00DD62D5"/>
    <w:rsid w:val="00DD64DE"/>
    <w:rsid w:val="00DD6D89"/>
    <w:rsid w:val="00DD7279"/>
    <w:rsid w:val="00DD72B3"/>
    <w:rsid w:val="00DD7360"/>
    <w:rsid w:val="00DD7478"/>
    <w:rsid w:val="00DD7EDB"/>
    <w:rsid w:val="00DD7EF2"/>
    <w:rsid w:val="00DE0404"/>
    <w:rsid w:val="00DE09ED"/>
    <w:rsid w:val="00DE0A7E"/>
    <w:rsid w:val="00DE0AD5"/>
    <w:rsid w:val="00DE0DF8"/>
    <w:rsid w:val="00DE160B"/>
    <w:rsid w:val="00DE172F"/>
    <w:rsid w:val="00DE219C"/>
    <w:rsid w:val="00DE235F"/>
    <w:rsid w:val="00DE24F0"/>
    <w:rsid w:val="00DE2929"/>
    <w:rsid w:val="00DE36D8"/>
    <w:rsid w:val="00DE3A5C"/>
    <w:rsid w:val="00DE3AFA"/>
    <w:rsid w:val="00DE4424"/>
    <w:rsid w:val="00DE4599"/>
    <w:rsid w:val="00DE4713"/>
    <w:rsid w:val="00DE479F"/>
    <w:rsid w:val="00DE47B6"/>
    <w:rsid w:val="00DE48F5"/>
    <w:rsid w:val="00DE4979"/>
    <w:rsid w:val="00DE49E5"/>
    <w:rsid w:val="00DE4B28"/>
    <w:rsid w:val="00DE4EAA"/>
    <w:rsid w:val="00DE4FEA"/>
    <w:rsid w:val="00DE581C"/>
    <w:rsid w:val="00DE6124"/>
    <w:rsid w:val="00DE6306"/>
    <w:rsid w:val="00DE64D1"/>
    <w:rsid w:val="00DE692E"/>
    <w:rsid w:val="00DE6B5B"/>
    <w:rsid w:val="00DE7269"/>
    <w:rsid w:val="00DE76FC"/>
    <w:rsid w:val="00DF004C"/>
    <w:rsid w:val="00DF01E2"/>
    <w:rsid w:val="00DF0EC3"/>
    <w:rsid w:val="00DF11D9"/>
    <w:rsid w:val="00DF14FC"/>
    <w:rsid w:val="00DF2045"/>
    <w:rsid w:val="00DF22BF"/>
    <w:rsid w:val="00DF22E9"/>
    <w:rsid w:val="00DF2378"/>
    <w:rsid w:val="00DF23C4"/>
    <w:rsid w:val="00DF27B4"/>
    <w:rsid w:val="00DF293D"/>
    <w:rsid w:val="00DF29BA"/>
    <w:rsid w:val="00DF29F0"/>
    <w:rsid w:val="00DF2B30"/>
    <w:rsid w:val="00DF2DC9"/>
    <w:rsid w:val="00DF2FC5"/>
    <w:rsid w:val="00DF341B"/>
    <w:rsid w:val="00DF3658"/>
    <w:rsid w:val="00DF39FA"/>
    <w:rsid w:val="00DF42D7"/>
    <w:rsid w:val="00DF46B6"/>
    <w:rsid w:val="00DF4757"/>
    <w:rsid w:val="00DF4C30"/>
    <w:rsid w:val="00DF4DEC"/>
    <w:rsid w:val="00DF4E20"/>
    <w:rsid w:val="00DF597F"/>
    <w:rsid w:val="00DF5B4D"/>
    <w:rsid w:val="00DF5C65"/>
    <w:rsid w:val="00DF5CA6"/>
    <w:rsid w:val="00DF5CF0"/>
    <w:rsid w:val="00DF5F44"/>
    <w:rsid w:val="00DF5F62"/>
    <w:rsid w:val="00DF62A2"/>
    <w:rsid w:val="00DF63BF"/>
    <w:rsid w:val="00DF64E7"/>
    <w:rsid w:val="00DF6C01"/>
    <w:rsid w:val="00DF7419"/>
    <w:rsid w:val="00DF7E36"/>
    <w:rsid w:val="00DF7F5F"/>
    <w:rsid w:val="00E00321"/>
    <w:rsid w:val="00E00332"/>
    <w:rsid w:val="00E00987"/>
    <w:rsid w:val="00E00ACC"/>
    <w:rsid w:val="00E00E8F"/>
    <w:rsid w:val="00E01399"/>
    <w:rsid w:val="00E0160F"/>
    <w:rsid w:val="00E01798"/>
    <w:rsid w:val="00E01B9C"/>
    <w:rsid w:val="00E03545"/>
    <w:rsid w:val="00E03603"/>
    <w:rsid w:val="00E03AEC"/>
    <w:rsid w:val="00E03D72"/>
    <w:rsid w:val="00E048E7"/>
    <w:rsid w:val="00E048F5"/>
    <w:rsid w:val="00E04E33"/>
    <w:rsid w:val="00E04E38"/>
    <w:rsid w:val="00E05193"/>
    <w:rsid w:val="00E05743"/>
    <w:rsid w:val="00E057F6"/>
    <w:rsid w:val="00E05829"/>
    <w:rsid w:val="00E05B1D"/>
    <w:rsid w:val="00E0617D"/>
    <w:rsid w:val="00E062C4"/>
    <w:rsid w:val="00E06414"/>
    <w:rsid w:val="00E06694"/>
    <w:rsid w:val="00E06958"/>
    <w:rsid w:val="00E07281"/>
    <w:rsid w:val="00E073F2"/>
    <w:rsid w:val="00E074FA"/>
    <w:rsid w:val="00E07737"/>
    <w:rsid w:val="00E078D8"/>
    <w:rsid w:val="00E10128"/>
    <w:rsid w:val="00E101B1"/>
    <w:rsid w:val="00E105F6"/>
    <w:rsid w:val="00E106EC"/>
    <w:rsid w:val="00E10E9F"/>
    <w:rsid w:val="00E11018"/>
    <w:rsid w:val="00E1133B"/>
    <w:rsid w:val="00E11BD3"/>
    <w:rsid w:val="00E1338A"/>
    <w:rsid w:val="00E136BC"/>
    <w:rsid w:val="00E139F6"/>
    <w:rsid w:val="00E139FD"/>
    <w:rsid w:val="00E13A33"/>
    <w:rsid w:val="00E13D33"/>
    <w:rsid w:val="00E13F36"/>
    <w:rsid w:val="00E146C7"/>
    <w:rsid w:val="00E15647"/>
    <w:rsid w:val="00E15CC7"/>
    <w:rsid w:val="00E16680"/>
    <w:rsid w:val="00E16E05"/>
    <w:rsid w:val="00E16F54"/>
    <w:rsid w:val="00E1700E"/>
    <w:rsid w:val="00E170AA"/>
    <w:rsid w:val="00E17A3B"/>
    <w:rsid w:val="00E17E22"/>
    <w:rsid w:val="00E2014A"/>
    <w:rsid w:val="00E201AD"/>
    <w:rsid w:val="00E201FE"/>
    <w:rsid w:val="00E2112A"/>
    <w:rsid w:val="00E21186"/>
    <w:rsid w:val="00E21211"/>
    <w:rsid w:val="00E21300"/>
    <w:rsid w:val="00E2153F"/>
    <w:rsid w:val="00E21840"/>
    <w:rsid w:val="00E22911"/>
    <w:rsid w:val="00E2292C"/>
    <w:rsid w:val="00E23323"/>
    <w:rsid w:val="00E23E1F"/>
    <w:rsid w:val="00E240EA"/>
    <w:rsid w:val="00E2418F"/>
    <w:rsid w:val="00E242E7"/>
    <w:rsid w:val="00E2434F"/>
    <w:rsid w:val="00E244FB"/>
    <w:rsid w:val="00E24CB5"/>
    <w:rsid w:val="00E25287"/>
    <w:rsid w:val="00E254B2"/>
    <w:rsid w:val="00E2551A"/>
    <w:rsid w:val="00E2560C"/>
    <w:rsid w:val="00E2585E"/>
    <w:rsid w:val="00E25B24"/>
    <w:rsid w:val="00E25FC5"/>
    <w:rsid w:val="00E26026"/>
    <w:rsid w:val="00E266D2"/>
    <w:rsid w:val="00E267C4"/>
    <w:rsid w:val="00E26ABB"/>
    <w:rsid w:val="00E26FA5"/>
    <w:rsid w:val="00E302CA"/>
    <w:rsid w:val="00E3033C"/>
    <w:rsid w:val="00E30431"/>
    <w:rsid w:val="00E30449"/>
    <w:rsid w:val="00E30742"/>
    <w:rsid w:val="00E30C73"/>
    <w:rsid w:val="00E30F2B"/>
    <w:rsid w:val="00E31055"/>
    <w:rsid w:val="00E312DB"/>
    <w:rsid w:val="00E31776"/>
    <w:rsid w:val="00E31ED4"/>
    <w:rsid w:val="00E31F6D"/>
    <w:rsid w:val="00E31F71"/>
    <w:rsid w:val="00E32129"/>
    <w:rsid w:val="00E324AB"/>
    <w:rsid w:val="00E32599"/>
    <w:rsid w:val="00E325F1"/>
    <w:rsid w:val="00E3260F"/>
    <w:rsid w:val="00E32799"/>
    <w:rsid w:val="00E32EBF"/>
    <w:rsid w:val="00E333D8"/>
    <w:rsid w:val="00E33790"/>
    <w:rsid w:val="00E33831"/>
    <w:rsid w:val="00E33A1E"/>
    <w:rsid w:val="00E3416B"/>
    <w:rsid w:val="00E34462"/>
    <w:rsid w:val="00E34579"/>
    <w:rsid w:val="00E3460C"/>
    <w:rsid w:val="00E346A4"/>
    <w:rsid w:val="00E358F5"/>
    <w:rsid w:val="00E360D8"/>
    <w:rsid w:val="00E36613"/>
    <w:rsid w:val="00E3666B"/>
    <w:rsid w:val="00E36AAA"/>
    <w:rsid w:val="00E36AC7"/>
    <w:rsid w:val="00E372AA"/>
    <w:rsid w:val="00E373A2"/>
    <w:rsid w:val="00E37A26"/>
    <w:rsid w:val="00E37DB6"/>
    <w:rsid w:val="00E404B2"/>
    <w:rsid w:val="00E4058B"/>
    <w:rsid w:val="00E405D7"/>
    <w:rsid w:val="00E409D2"/>
    <w:rsid w:val="00E40E69"/>
    <w:rsid w:val="00E40E77"/>
    <w:rsid w:val="00E41123"/>
    <w:rsid w:val="00E41494"/>
    <w:rsid w:val="00E41533"/>
    <w:rsid w:val="00E4192C"/>
    <w:rsid w:val="00E41D98"/>
    <w:rsid w:val="00E420EF"/>
    <w:rsid w:val="00E4297D"/>
    <w:rsid w:val="00E42C37"/>
    <w:rsid w:val="00E42E5B"/>
    <w:rsid w:val="00E42EFE"/>
    <w:rsid w:val="00E43109"/>
    <w:rsid w:val="00E439E6"/>
    <w:rsid w:val="00E43A9D"/>
    <w:rsid w:val="00E43B6F"/>
    <w:rsid w:val="00E43EAE"/>
    <w:rsid w:val="00E440D2"/>
    <w:rsid w:val="00E44760"/>
    <w:rsid w:val="00E447D8"/>
    <w:rsid w:val="00E44B02"/>
    <w:rsid w:val="00E4514E"/>
    <w:rsid w:val="00E45533"/>
    <w:rsid w:val="00E45662"/>
    <w:rsid w:val="00E4586B"/>
    <w:rsid w:val="00E4590E"/>
    <w:rsid w:val="00E45C31"/>
    <w:rsid w:val="00E45CAF"/>
    <w:rsid w:val="00E45CF6"/>
    <w:rsid w:val="00E45D8A"/>
    <w:rsid w:val="00E45FA0"/>
    <w:rsid w:val="00E45FAD"/>
    <w:rsid w:val="00E46227"/>
    <w:rsid w:val="00E46322"/>
    <w:rsid w:val="00E463B0"/>
    <w:rsid w:val="00E4678E"/>
    <w:rsid w:val="00E46B2D"/>
    <w:rsid w:val="00E46CCA"/>
    <w:rsid w:val="00E46E93"/>
    <w:rsid w:val="00E4727A"/>
    <w:rsid w:val="00E47686"/>
    <w:rsid w:val="00E4778F"/>
    <w:rsid w:val="00E478A9"/>
    <w:rsid w:val="00E501DD"/>
    <w:rsid w:val="00E504A8"/>
    <w:rsid w:val="00E504DD"/>
    <w:rsid w:val="00E507E4"/>
    <w:rsid w:val="00E50BF0"/>
    <w:rsid w:val="00E51303"/>
    <w:rsid w:val="00E51739"/>
    <w:rsid w:val="00E517D5"/>
    <w:rsid w:val="00E52074"/>
    <w:rsid w:val="00E52944"/>
    <w:rsid w:val="00E5295A"/>
    <w:rsid w:val="00E53371"/>
    <w:rsid w:val="00E536EF"/>
    <w:rsid w:val="00E53AD9"/>
    <w:rsid w:val="00E53E81"/>
    <w:rsid w:val="00E54102"/>
    <w:rsid w:val="00E54674"/>
    <w:rsid w:val="00E54B15"/>
    <w:rsid w:val="00E55032"/>
    <w:rsid w:val="00E552EF"/>
    <w:rsid w:val="00E555FE"/>
    <w:rsid w:val="00E55663"/>
    <w:rsid w:val="00E55894"/>
    <w:rsid w:val="00E55922"/>
    <w:rsid w:val="00E55A9F"/>
    <w:rsid w:val="00E55C0B"/>
    <w:rsid w:val="00E560C0"/>
    <w:rsid w:val="00E5619B"/>
    <w:rsid w:val="00E56917"/>
    <w:rsid w:val="00E56C58"/>
    <w:rsid w:val="00E57003"/>
    <w:rsid w:val="00E572D4"/>
    <w:rsid w:val="00E602F8"/>
    <w:rsid w:val="00E606F9"/>
    <w:rsid w:val="00E60AC5"/>
    <w:rsid w:val="00E61667"/>
    <w:rsid w:val="00E61753"/>
    <w:rsid w:val="00E617D0"/>
    <w:rsid w:val="00E620C5"/>
    <w:rsid w:val="00E6230E"/>
    <w:rsid w:val="00E62317"/>
    <w:rsid w:val="00E624D0"/>
    <w:rsid w:val="00E62D1D"/>
    <w:rsid w:val="00E62D4F"/>
    <w:rsid w:val="00E635AE"/>
    <w:rsid w:val="00E637A4"/>
    <w:rsid w:val="00E639F8"/>
    <w:rsid w:val="00E63ED9"/>
    <w:rsid w:val="00E63F57"/>
    <w:rsid w:val="00E64037"/>
    <w:rsid w:val="00E64936"/>
    <w:rsid w:val="00E64B02"/>
    <w:rsid w:val="00E64C9C"/>
    <w:rsid w:val="00E64DF5"/>
    <w:rsid w:val="00E650A7"/>
    <w:rsid w:val="00E650D6"/>
    <w:rsid w:val="00E6531A"/>
    <w:rsid w:val="00E6568C"/>
    <w:rsid w:val="00E66526"/>
    <w:rsid w:val="00E66565"/>
    <w:rsid w:val="00E6673A"/>
    <w:rsid w:val="00E66786"/>
    <w:rsid w:val="00E66CC6"/>
    <w:rsid w:val="00E671BB"/>
    <w:rsid w:val="00E677C3"/>
    <w:rsid w:val="00E67804"/>
    <w:rsid w:val="00E67F8A"/>
    <w:rsid w:val="00E70513"/>
    <w:rsid w:val="00E70957"/>
    <w:rsid w:val="00E70F66"/>
    <w:rsid w:val="00E70F89"/>
    <w:rsid w:val="00E71D9D"/>
    <w:rsid w:val="00E71FAA"/>
    <w:rsid w:val="00E72DEE"/>
    <w:rsid w:val="00E730BD"/>
    <w:rsid w:val="00E73384"/>
    <w:rsid w:val="00E73644"/>
    <w:rsid w:val="00E739B3"/>
    <w:rsid w:val="00E73A8C"/>
    <w:rsid w:val="00E73C5A"/>
    <w:rsid w:val="00E7440D"/>
    <w:rsid w:val="00E7476A"/>
    <w:rsid w:val="00E7487D"/>
    <w:rsid w:val="00E74955"/>
    <w:rsid w:val="00E74983"/>
    <w:rsid w:val="00E74C56"/>
    <w:rsid w:val="00E75412"/>
    <w:rsid w:val="00E75C32"/>
    <w:rsid w:val="00E75E74"/>
    <w:rsid w:val="00E75F5B"/>
    <w:rsid w:val="00E76100"/>
    <w:rsid w:val="00E76739"/>
    <w:rsid w:val="00E76D91"/>
    <w:rsid w:val="00E76FAF"/>
    <w:rsid w:val="00E7751C"/>
    <w:rsid w:val="00E7767E"/>
    <w:rsid w:val="00E7768A"/>
    <w:rsid w:val="00E77ADD"/>
    <w:rsid w:val="00E77D5A"/>
    <w:rsid w:val="00E77EEB"/>
    <w:rsid w:val="00E80010"/>
    <w:rsid w:val="00E80231"/>
    <w:rsid w:val="00E8047B"/>
    <w:rsid w:val="00E80484"/>
    <w:rsid w:val="00E80665"/>
    <w:rsid w:val="00E80DB3"/>
    <w:rsid w:val="00E818AC"/>
    <w:rsid w:val="00E81AD7"/>
    <w:rsid w:val="00E81C4B"/>
    <w:rsid w:val="00E82102"/>
    <w:rsid w:val="00E82276"/>
    <w:rsid w:val="00E8238C"/>
    <w:rsid w:val="00E824DA"/>
    <w:rsid w:val="00E827F3"/>
    <w:rsid w:val="00E82A31"/>
    <w:rsid w:val="00E84868"/>
    <w:rsid w:val="00E85709"/>
    <w:rsid w:val="00E8575A"/>
    <w:rsid w:val="00E85B9D"/>
    <w:rsid w:val="00E85CF5"/>
    <w:rsid w:val="00E8613E"/>
    <w:rsid w:val="00E86162"/>
    <w:rsid w:val="00E86195"/>
    <w:rsid w:val="00E86C57"/>
    <w:rsid w:val="00E86FCA"/>
    <w:rsid w:val="00E870D1"/>
    <w:rsid w:val="00E87F0E"/>
    <w:rsid w:val="00E9055B"/>
    <w:rsid w:val="00E90AF3"/>
    <w:rsid w:val="00E90EFA"/>
    <w:rsid w:val="00E915CD"/>
    <w:rsid w:val="00E9185A"/>
    <w:rsid w:val="00E91924"/>
    <w:rsid w:val="00E91C3F"/>
    <w:rsid w:val="00E91D11"/>
    <w:rsid w:val="00E91F9C"/>
    <w:rsid w:val="00E91FB2"/>
    <w:rsid w:val="00E9261C"/>
    <w:rsid w:val="00E92926"/>
    <w:rsid w:val="00E92D63"/>
    <w:rsid w:val="00E92FDF"/>
    <w:rsid w:val="00E9385D"/>
    <w:rsid w:val="00E93989"/>
    <w:rsid w:val="00E93BAF"/>
    <w:rsid w:val="00E93EFA"/>
    <w:rsid w:val="00E94515"/>
    <w:rsid w:val="00E946A6"/>
    <w:rsid w:val="00E946D4"/>
    <w:rsid w:val="00E94C72"/>
    <w:rsid w:val="00E94C87"/>
    <w:rsid w:val="00E95498"/>
    <w:rsid w:val="00E95557"/>
    <w:rsid w:val="00E9577B"/>
    <w:rsid w:val="00E95AD7"/>
    <w:rsid w:val="00E95B40"/>
    <w:rsid w:val="00E95CCF"/>
    <w:rsid w:val="00E95DBF"/>
    <w:rsid w:val="00E9686F"/>
    <w:rsid w:val="00E96906"/>
    <w:rsid w:val="00E96F02"/>
    <w:rsid w:val="00E972C7"/>
    <w:rsid w:val="00E97460"/>
    <w:rsid w:val="00E9791C"/>
    <w:rsid w:val="00EA01EF"/>
    <w:rsid w:val="00EA06EC"/>
    <w:rsid w:val="00EA0E50"/>
    <w:rsid w:val="00EA0FD1"/>
    <w:rsid w:val="00EA125F"/>
    <w:rsid w:val="00EA177F"/>
    <w:rsid w:val="00EA2037"/>
    <w:rsid w:val="00EA2524"/>
    <w:rsid w:val="00EA25C9"/>
    <w:rsid w:val="00EA2C00"/>
    <w:rsid w:val="00EA30F1"/>
    <w:rsid w:val="00EA33DA"/>
    <w:rsid w:val="00EA3A86"/>
    <w:rsid w:val="00EA417B"/>
    <w:rsid w:val="00EA425C"/>
    <w:rsid w:val="00EA4473"/>
    <w:rsid w:val="00EA4694"/>
    <w:rsid w:val="00EA48DC"/>
    <w:rsid w:val="00EA4916"/>
    <w:rsid w:val="00EA4BEE"/>
    <w:rsid w:val="00EA4E84"/>
    <w:rsid w:val="00EA4FD2"/>
    <w:rsid w:val="00EA4FF7"/>
    <w:rsid w:val="00EA5136"/>
    <w:rsid w:val="00EA52D0"/>
    <w:rsid w:val="00EA5958"/>
    <w:rsid w:val="00EA5F51"/>
    <w:rsid w:val="00EA603C"/>
    <w:rsid w:val="00EA6478"/>
    <w:rsid w:val="00EA66C1"/>
    <w:rsid w:val="00EA68CC"/>
    <w:rsid w:val="00EA697C"/>
    <w:rsid w:val="00EA6B84"/>
    <w:rsid w:val="00EA6D68"/>
    <w:rsid w:val="00EA6F2C"/>
    <w:rsid w:val="00EA703C"/>
    <w:rsid w:val="00EA70BE"/>
    <w:rsid w:val="00EA7108"/>
    <w:rsid w:val="00EA7835"/>
    <w:rsid w:val="00EA7A77"/>
    <w:rsid w:val="00EA7A7E"/>
    <w:rsid w:val="00EA7A80"/>
    <w:rsid w:val="00EB04C4"/>
    <w:rsid w:val="00EB0758"/>
    <w:rsid w:val="00EB1EBE"/>
    <w:rsid w:val="00EB20BE"/>
    <w:rsid w:val="00EB29DE"/>
    <w:rsid w:val="00EB2AE5"/>
    <w:rsid w:val="00EB2B45"/>
    <w:rsid w:val="00EB2CD3"/>
    <w:rsid w:val="00EB2F6A"/>
    <w:rsid w:val="00EB30BE"/>
    <w:rsid w:val="00EB3523"/>
    <w:rsid w:val="00EB3617"/>
    <w:rsid w:val="00EB40F9"/>
    <w:rsid w:val="00EB4871"/>
    <w:rsid w:val="00EB4AE1"/>
    <w:rsid w:val="00EB4EAA"/>
    <w:rsid w:val="00EB52AE"/>
    <w:rsid w:val="00EB5310"/>
    <w:rsid w:val="00EB54C3"/>
    <w:rsid w:val="00EB62C5"/>
    <w:rsid w:val="00EB6CE7"/>
    <w:rsid w:val="00EB6F3E"/>
    <w:rsid w:val="00EB769E"/>
    <w:rsid w:val="00EB76AE"/>
    <w:rsid w:val="00EB77A9"/>
    <w:rsid w:val="00EB7E1F"/>
    <w:rsid w:val="00EC00E4"/>
    <w:rsid w:val="00EC0467"/>
    <w:rsid w:val="00EC0A0E"/>
    <w:rsid w:val="00EC0B84"/>
    <w:rsid w:val="00EC0CD4"/>
    <w:rsid w:val="00EC0D53"/>
    <w:rsid w:val="00EC1027"/>
    <w:rsid w:val="00EC125E"/>
    <w:rsid w:val="00EC17C5"/>
    <w:rsid w:val="00EC218E"/>
    <w:rsid w:val="00EC26DD"/>
    <w:rsid w:val="00EC27C6"/>
    <w:rsid w:val="00EC29F8"/>
    <w:rsid w:val="00EC3117"/>
    <w:rsid w:val="00EC4350"/>
    <w:rsid w:val="00EC4501"/>
    <w:rsid w:val="00EC45D0"/>
    <w:rsid w:val="00EC463B"/>
    <w:rsid w:val="00EC4816"/>
    <w:rsid w:val="00EC4D54"/>
    <w:rsid w:val="00EC4D9E"/>
    <w:rsid w:val="00EC507A"/>
    <w:rsid w:val="00EC53C5"/>
    <w:rsid w:val="00EC58C7"/>
    <w:rsid w:val="00EC5A4C"/>
    <w:rsid w:val="00EC5EB1"/>
    <w:rsid w:val="00EC6229"/>
    <w:rsid w:val="00EC6636"/>
    <w:rsid w:val="00EC68D9"/>
    <w:rsid w:val="00EC6ED6"/>
    <w:rsid w:val="00EC7A00"/>
    <w:rsid w:val="00ED01BE"/>
    <w:rsid w:val="00ED029D"/>
    <w:rsid w:val="00ED03B1"/>
    <w:rsid w:val="00ED0457"/>
    <w:rsid w:val="00ED07AF"/>
    <w:rsid w:val="00ED0CD1"/>
    <w:rsid w:val="00ED142D"/>
    <w:rsid w:val="00ED15FE"/>
    <w:rsid w:val="00ED165B"/>
    <w:rsid w:val="00ED17E1"/>
    <w:rsid w:val="00ED218F"/>
    <w:rsid w:val="00ED2C98"/>
    <w:rsid w:val="00ED3289"/>
    <w:rsid w:val="00ED341C"/>
    <w:rsid w:val="00ED38F2"/>
    <w:rsid w:val="00ED3AB4"/>
    <w:rsid w:val="00ED43A7"/>
    <w:rsid w:val="00ED4801"/>
    <w:rsid w:val="00ED491B"/>
    <w:rsid w:val="00ED49A5"/>
    <w:rsid w:val="00ED54B6"/>
    <w:rsid w:val="00ED59D5"/>
    <w:rsid w:val="00ED6192"/>
    <w:rsid w:val="00ED628E"/>
    <w:rsid w:val="00ED63F8"/>
    <w:rsid w:val="00ED69F3"/>
    <w:rsid w:val="00ED6F77"/>
    <w:rsid w:val="00ED710F"/>
    <w:rsid w:val="00ED74B4"/>
    <w:rsid w:val="00ED7716"/>
    <w:rsid w:val="00ED7717"/>
    <w:rsid w:val="00ED7719"/>
    <w:rsid w:val="00ED7C20"/>
    <w:rsid w:val="00ED7C85"/>
    <w:rsid w:val="00ED7FC7"/>
    <w:rsid w:val="00EE0062"/>
    <w:rsid w:val="00EE066A"/>
    <w:rsid w:val="00EE0782"/>
    <w:rsid w:val="00EE07FD"/>
    <w:rsid w:val="00EE102B"/>
    <w:rsid w:val="00EE1746"/>
    <w:rsid w:val="00EE19D6"/>
    <w:rsid w:val="00EE21D8"/>
    <w:rsid w:val="00EE260D"/>
    <w:rsid w:val="00EE2717"/>
    <w:rsid w:val="00EE27CA"/>
    <w:rsid w:val="00EE296F"/>
    <w:rsid w:val="00EE34E5"/>
    <w:rsid w:val="00EE3A31"/>
    <w:rsid w:val="00EE3BA4"/>
    <w:rsid w:val="00EE3C10"/>
    <w:rsid w:val="00EE44BD"/>
    <w:rsid w:val="00EE4C87"/>
    <w:rsid w:val="00EE53D3"/>
    <w:rsid w:val="00EE57CC"/>
    <w:rsid w:val="00EE5863"/>
    <w:rsid w:val="00EE5CD7"/>
    <w:rsid w:val="00EE621A"/>
    <w:rsid w:val="00EE635D"/>
    <w:rsid w:val="00EE67E6"/>
    <w:rsid w:val="00EE6A4A"/>
    <w:rsid w:val="00EE6ADA"/>
    <w:rsid w:val="00EE7788"/>
    <w:rsid w:val="00EE78CA"/>
    <w:rsid w:val="00EE7AE5"/>
    <w:rsid w:val="00EF03C9"/>
    <w:rsid w:val="00EF03DB"/>
    <w:rsid w:val="00EF0513"/>
    <w:rsid w:val="00EF055A"/>
    <w:rsid w:val="00EF0E09"/>
    <w:rsid w:val="00EF0E8F"/>
    <w:rsid w:val="00EF14B8"/>
    <w:rsid w:val="00EF18B1"/>
    <w:rsid w:val="00EF1A25"/>
    <w:rsid w:val="00EF1B9B"/>
    <w:rsid w:val="00EF1F65"/>
    <w:rsid w:val="00EF2775"/>
    <w:rsid w:val="00EF2D48"/>
    <w:rsid w:val="00EF3255"/>
    <w:rsid w:val="00EF38F2"/>
    <w:rsid w:val="00EF3D4B"/>
    <w:rsid w:val="00EF4045"/>
    <w:rsid w:val="00EF4484"/>
    <w:rsid w:val="00EF57EE"/>
    <w:rsid w:val="00EF60A0"/>
    <w:rsid w:val="00EF6296"/>
    <w:rsid w:val="00EF687B"/>
    <w:rsid w:val="00EF6DA9"/>
    <w:rsid w:val="00EF723E"/>
    <w:rsid w:val="00EF737E"/>
    <w:rsid w:val="00EF7905"/>
    <w:rsid w:val="00EF79EA"/>
    <w:rsid w:val="00EF7DCE"/>
    <w:rsid w:val="00EF7E57"/>
    <w:rsid w:val="00F0022B"/>
    <w:rsid w:val="00F00872"/>
    <w:rsid w:val="00F00B03"/>
    <w:rsid w:val="00F018C6"/>
    <w:rsid w:val="00F0223E"/>
    <w:rsid w:val="00F02695"/>
    <w:rsid w:val="00F02831"/>
    <w:rsid w:val="00F029E7"/>
    <w:rsid w:val="00F02B6A"/>
    <w:rsid w:val="00F02C79"/>
    <w:rsid w:val="00F02D2E"/>
    <w:rsid w:val="00F02DC1"/>
    <w:rsid w:val="00F02E34"/>
    <w:rsid w:val="00F02F0F"/>
    <w:rsid w:val="00F03564"/>
    <w:rsid w:val="00F03737"/>
    <w:rsid w:val="00F03CE0"/>
    <w:rsid w:val="00F03DB7"/>
    <w:rsid w:val="00F0451B"/>
    <w:rsid w:val="00F04BCC"/>
    <w:rsid w:val="00F050B0"/>
    <w:rsid w:val="00F05106"/>
    <w:rsid w:val="00F05CB0"/>
    <w:rsid w:val="00F06BA8"/>
    <w:rsid w:val="00F07061"/>
    <w:rsid w:val="00F07069"/>
    <w:rsid w:val="00F0728C"/>
    <w:rsid w:val="00F07394"/>
    <w:rsid w:val="00F0751C"/>
    <w:rsid w:val="00F07907"/>
    <w:rsid w:val="00F07CE2"/>
    <w:rsid w:val="00F07E23"/>
    <w:rsid w:val="00F1043E"/>
    <w:rsid w:val="00F1061C"/>
    <w:rsid w:val="00F107D6"/>
    <w:rsid w:val="00F10A30"/>
    <w:rsid w:val="00F10B25"/>
    <w:rsid w:val="00F118F9"/>
    <w:rsid w:val="00F11D1C"/>
    <w:rsid w:val="00F11D8E"/>
    <w:rsid w:val="00F11ED8"/>
    <w:rsid w:val="00F11F0A"/>
    <w:rsid w:val="00F11F37"/>
    <w:rsid w:val="00F12065"/>
    <w:rsid w:val="00F12359"/>
    <w:rsid w:val="00F1260C"/>
    <w:rsid w:val="00F126BE"/>
    <w:rsid w:val="00F12BEA"/>
    <w:rsid w:val="00F12EF6"/>
    <w:rsid w:val="00F133BE"/>
    <w:rsid w:val="00F137DD"/>
    <w:rsid w:val="00F13905"/>
    <w:rsid w:val="00F1398B"/>
    <w:rsid w:val="00F144F6"/>
    <w:rsid w:val="00F14B82"/>
    <w:rsid w:val="00F14E54"/>
    <w:rsid w:val="00F14E68"/>
    <w:rsid w:val="00F14F56"/>
    <w:rsid w:val="00F1507D"/>
    <w:rsid w:val="00F154CF"/>
    <w:rsid w:val="00F1571C"/>
    <w:rsid w:val="00F15856"/>
    <w:rsid w:val="00F16497"/>
    <w:rsid w:val="00F16622"/>
    <w:rsid w:val="00F16714"/>
    <w:rsid w:val="00F16A32"/>
    <w:rsid w:val="00F16C70"/>
    <w:rsid w:val="00F16ED0"/>
    <w:rsid w:val="00F17175"/>
    <w:rsid w:val="00F17E5B"/>
    <w:rsid w:val="00F200B6"/>
    <w:rsid w:val="00F2056D"/>
    <w:rsid w:val="00F20C4E"/>
    <w:rsid w:val="00F20CE3"/>
    <w:rsid w:val="00F215D6"/>
    <w:rsid w:val="00F221FB"/>
    <w:rsid w:val="00F22511"/>
    <w:rsid w:val="00F225B9"/>
    <w:rsid w:val="00F227E1"/>
    <w:rsid w:val="00F2283C"/>
    <w:rsid w:val="00F22BA2"/>
    <w:rsid w:val="00F233B2"/>
    <w:rsid w:val="00F23468"/>
    <w:rsid w:val="00F2408C"/>
    <w:rsid w:val="00F242F4"/>
    <w:rsid w:val="00F256D3"/>
    <w:rsid w:val="00F25DE2"/>
    <w:rsid w:val="00F25F4F"/>
    <w:rsid w:val="00F2637D"/>
    <w:rsid w:val="00F26A05"/>
    <w:rsid w:val="00F26D50"/>
    <w:rsid w:val="00F26FAF"/>
    <w:rsid w:val="00F26FBC"/>
    <w:rsid w:val="00F276CC"/>
    <w:rsid w:val="00F276CE"/>
    <w:rsid w:val="00F2789A"/>
    <w:rsid w:val="00F279ED"/>
    <w:rsid w:val="00F27CBF"/>
    <w:rsid w:val="00F27EF4"/>
    <w:rsid w:val="00F30954"/>
    <w:rsid w:val="00F309B2"/>
    <w:rsid w:val="00F30B3F"/>
    <w:rsid w:val="00F30E80"/>
    <w:rsid w:val="00F310CB"/>
    <w:rsid w:val="00F31103"/>
    <w:rsid w:val="00F315AD"/>
    <w:rsid w:val="00F31A5A"/>
    <w:rsid w:val="00F31AD9"/>
    <w:rsid w:val="00F321A3"/>
    <w:rsid w:val="00F32473"/>
    <w:rsid w:val="00F32E27"/>
    <w:rsid w:val="00F330A7"/>
    <w:rsid w:val="00F33359"/>
    <w:rsid w:val="00F3358F"/>
    <w:rsid w:val="00F33847"/>
    <w:rsid w:val="00F33C2C"/>
    <w:rsid w:val="00F33F37"/>
    <w:rsid w:val="00F340E6"/>
    <w:rsid w:val="00F344DF"/>
    <w:rsid w:val="00F344FE"/>
    <w:rsid w:val="00F34687"/>
    <w:rsid w:val="00F34D81"/>
    <w:rsid w:val="00F350F8"/>
    <w:rsid w:val="00F3543E"/>
    <w:rsid w:val="00F3572F"/>
    <w:rsid w:val="00F3588E"/>
    <w:rsid w:val="00F36B5E"/>
    <w:rsid w:val="00F36E14"/>
    <w:rsid w:val="00F36F16"/>
    <w:rsid w:val="00F371BF"/>
    <w:rsid w:val="00F378D3"/>
    <w:rsid w:val="00F378F3"/>
    <w:rsid w:val="00F37910"/>
    <w:rsid w:val="00F379AE"/>
    <w:rsid w:val="00F40044"/>
    <w:rsid w:val="00F402BB"/>
    <w:rsid w:val="00F40614"/>
    <w:rsid w:val="00F407C4"/>
    <w:rsid w:val="00F40EDA"/>
    <w:rsid w:val="00F411A5"/>
    <w:rsid w:val="00F411AD"/>
    <w:rsid w:val="00F413E0"/>
    <w:rsid w:val="00F41516"/>
    <w:rsid w:val="00F4157B"/>
    <w:rsid w:val="00F4165A"/>
    <w:rsid w:val="00F416FE"/>
    <w:rsid w:val="00F41B60"/>
    <w:rsid w:val="00F41C03"/>
    <w:rsid w:val="00F41FAB"/>
    <w:rsid w:val="00F424F2"/>
    <w:rsid w:val="00F4252F"/>
    <w:rsid w:val="00F42888"/>
    <w:rsid w:val="00F43D3F"/>
    <w:rsid w:val="00F4411C"/>
    <w:rsid w:val="00F44285"/>
    <w:rsid w:val="00F44984"/>
    <w:rsid w:val="00F45288"/>
    <w:rsid w:val="00F456BA"/>
    <w:rsid w:val="00F457B7"/>
    <w:rsid w:val="00F4580B"/>
    <w:rsid w:val="00F4646B"/>
    <w:rsid w:val="00F466F8"/>
    <w:rsid w:val="00F4683B"/>
    <w:rsid w:val="00F46B19"/>
    <w:rsid w:val="00F46D23"/>
    <w:rsid w:val="00F4704B"/>
    <w:rsid w:val="00F47521"/>
    <w:rsid w:val="00F475CF"/>
    <w:rsid w:val="00F479A7"/>
    <w:rsid w:val="00F47DBE"/>
    <w:rsid w:val="00F500E2"/>
    <w:rsid w:val="00F503F1"/>
    <w:rsid w:val="00F5089C"/>
    <w:rsid w:val="00F50B88"/>
    <w:rsid w:val="00F50CB2"/>
    <w:rsid w:val="00F51221"/>
    <w:rsid w:val="00F512A5"/>
    <w:rsid w:val="00F51956"/>
    <w:rsid w:val="00F51CC5"/>
    <w:rsid w:val="00F52127"/>
    <w:rsid w:val="00F523D8"/>
    <w:rsid w:val="00F52536"/>
    <w:rsid w:val="00F526D8"/>
    <w:rsid w:val="00F5309E"/>
    <w:rsid w:val="00F532FE"/>
    <w:rsid w:val="00F53513"/>
    <w:rsid w:val="00F5362F"/>
    <w:rsid w:val="00F53B87"/>
    <w:rsid w:val="00F53BEE"/>
    <w:rsid w:val="00F53E60"/>
    <w:rsid w:val="00F53FD5"/>
    <w:rsid w:val="00F544D7"/>
    <w:rsid w:val="00F54718"/>
    <w:rsid w:val="00F54763"/>
    <w:rsid w:val="00F54AE1"/>
    <w:rsid w:val="00F54D7A"/>
    <w:rsid w:val="00F5509B"/>
    <w:rsid w:val="00F555AE"/>
    <w:rsid w:val="00F55866"/>
    <w:rsid w:val="00F55C26"/>
    <w:rsid w:val="00F55E53"/>
    <w:rsid w:val="00F564DB"/>
    <w:rsid w:val="00F56DF5"/>
    <w:rsid w:val="00F56F49"/>
    <w:rsid w:val="00F5705D"/>
    <w:rsid w:val="00F576C2"/>
    <w:rsid w:val="00F57B8B"/>
    <w:rsid w:val="00F57C30"/>
    <w:rsid w:val="00F57D23"/>
    <w:rsid w:val="00F61283"/>
    <w:rsid w:val="00F614C4"/>
    <w:rsid w:val="00F61D55"/>
    <w:rsid w:val="00F62548"/>
    <w:rsid w:val="00F62D13"/>
    <w:rsid w:val="00F62D93"/>
    <w:rsid w:val="00F63580"/>
    <w:rsid w:val="00F6373A"/>
    <w:rsid w:val="00F637FF"/>
    <w:rsid w:val="00F6421E"/>
    <w:rsid w:val="00F6436B"/>
    <w:rsid w:val="00F646F1"/>
    <w:rsid w:val="00F64855"/>
    <w:rsid w:val="00F64B62"/>
    <w:rsid w:val="00F64DEA"/>
    <w:rsid w:val="00F65E38"/>
    <w:rsid w:val="00F66672"/>
    <w:rsid w:val="00F666C3"/>
    <w:rsid w:val="00F66AEF"/>
    <w:rsid w:val="00F66B38"/>
    <w:rsid w:val="00F675CB"/>
    <w:rsid w:val="00F676B0"/>
    <w:rsid w:val="00F67A92"/>
    <w:rsid w:val="00F67B2C"/>
    <w:rsid w:val="00F67DFB"/>
    <w:rsid w:val="00F67FB5"/>
    <w:rsid w:val="00F7009A"/>
    <w:rsid w:val="00F70104"/>
    <w:rsid w:val="00F7043A"/>
    <w:rsid w:val="00F704A6"/>
    <w:rsid w:val="00F71247"/>
    <w:rsid w:val="00F7131C"/>
    <w:rsid w:val="00F7135E"/>
    <w:rsid w:val="00F7136B"/>
    <w:rsid w:val="00F714C5"/>
    <w:rsid w:val="00F717E3"/>
    <w:rsid w:val="00F718E6"/>
    <w:rsid w:val="00F71B52"/>
    <w:rsid w:val="00F71CDB"/>
    <w:rsid w:val="00F71F13"/>
    <w:rsid w:val="00F72195"/>
    <w:rsid w:val="00F722D8"/>
    <w:rsid w:val="00F72314"/>
    <w:rsid w:val="00F72B02"/>
    <w:rsid w:val="00F735E9"/>
    <w:rsid w:val="00F736DA"/>
    <w:rsid w:val="00F737C4"/>
    <w:rsid w:val="00F73C78"/>
    <w:rsid w:val="00F74223"/>
    <w:rsid w:val="00F7448B"/>
    <w:rsid w:val="00F748C3"/>
    <w:rsid w:val="00F74A03"/>
    <w:rsid w:val="00F7596C"/>
    <w:rsid w:val="00F75FA7"/>
    <w:rsid w:val="00F763D8"/>
    <w:rsid w:val="00F76C34"/>
    <w:rsid w:val="00F76CDD"/>
    <w:rsid w:val="00F76E41"/>
    <w:rsid w:val="00F76EC3"/>
    <w:rsid w:val="00F771B1"/>
    <w:rsid w:val="00F77F35"/>
    <w:rsid w:val="00F800A6"/>
    <w:rsid w:val="00F800E6"/>
    <w:rsid w:val="00F80794"/>
    <w:rsid w:val="00F80C6F"/>
    <w:rsid w:val="00F813B8"/>
    <w:rsid w:val="00F81479"/>
    <w:rsid w:val="00F81F39"/>
    <w:rsid w:val="00F82783"/>
    <w:rsid w:val="00F829AF"/>
    <w:rsid w:val="00F82BD7"/>
    <w:rsid w:val="00F82C56"/>
    <w:rsid w:val="00F82F6C"/>
    <w:rsid w:val="00F8313C"/>
    <w:rsid w:val="00F8333F"/>
    <w:rsid w:val="00F83ABB"/>
    <w:rsid w:val="00F83B5C"/>
    <w:rsid w:val="00F83D20"/>
    <w:rsid w:val="00F847EC"/>
    <w:rsid w:val="00F85037"/>
    <w:rsid w:val="00F8504C"/>
    <w:rsid w:val="00F856CE"/>
    <w:rsid w:val="00F85D0E"/>
    <w:rsid w:val="00F860DC"/>
    <w:rsid w:val="00F861BC"/>
    <w:rsid w:val="00F86212"/>
    <w:rsid w:val="00F867AD"/>
    <w:rsid w:val="00F86BA9"/>
    <w:rsid w:val="00F8721D"/>
    <w:rsid w:val="00F874EC"/>
    <w:rsid w:val="00F87532"/>
    <w:rsid w:val="00F9048B"/>
    <w:rsid w:val="00F90581"/>
    <w:rsid w:val="00F9059B"/>
    <w:rsid w:val="00F90AB2"/>
    <w:rsid w:val="00F91047"/>
    <w:rsid w:val="00F9107E"/>
    <w:rsid w:val="00F91294"/>
    <w:rsid w:val="00F91384"/>
    <w:rsid w:val="00F91D98"/>
    <w:rsid w:val="00F91EE7"/>
    <w:rsid w:val="00F9223E"/>
    <w:rsid w:val="00F922E2"/>
    <w:rsid w:val="00F92593"/>
    <w:rsid w:val="00F926AC"/>
    <w:rsid w:val="00F92821"/>
    <w:rsid w:val="00F92A41"/>
    <w:rsid w:val="00F92E1D"/>
    <w:rsid w:val="00F932FF"/>
    <w:rsid w:val="00F934C8"/>
    <w:rsid w:val="00F93521"/>
    <w:rsid w:val="00F93589"/>
    <w:rsid w:val="00F93E9B"/>
    <w:rsid w:val="00F94947"/>
    <w:rsid w:val="00F94BA7"/>
    <w:rsid w:val="00F94BAA"/>
    <w:rsid w:val="00F95183"/>
    <w:rsid w:val="00F951DF"/>
    <w:rsid w:val="00F9534F"/>
    <w:rsid w:val="00F95519"/>
    <w:rsid w:val="00F95D62"/>
    <w:rsid w:val="00F968A7"/>
    <w:rsid w:val="00F96BC3"/>
    <w:rsid w:val="00F96EE9"/>
    <w:rsid w:val="00F97805"/>
    <w:rsid w:val="00F97868"/>
    <w:rsid w:val="00F97A36"/>
    <w:rsid w:val="00F97C07"/>
    <w:rsid w:val="00F97E75"/>
    <w:rsid w:val="00FA0309"/>
    <w:rsid w:val="00FA0CD5"/>
    <w:rsid w:val="00FA0D23"/>
    <w:rsid w:val="00FA0D90"/>
    <w:rsid w:val="00FA108E"/>
    <w:rsid w:val="00FA112C"/>
    <w:rsid w:val="00FA1803"/>
    <w:rsid w:val="00FA180D"/>
    <w:rsid w:val="00FA193F"/>
    <w:rsid w:val="00FA198A"/>
    <w:rsid w:val="00FA1DC4"/>
    <w:rsid w:val="00FA1EF0"/>
    <w:rsid w:val="00FA2587"/>
    <w:rsid w:val="00FA2753"/>
    <w:rsid w:val="00FA2A33"/>
    <w:rsid w:val="00FA2AD4"/>
    <w:rsid w:val="00FA3393"/>
    <w:rsid w:val="00FA389C"/>
    <w:rsid w:val="00FA4195"/>
    <w:rsid w:val="00FA4490"/>
    <w:rsid w:val="00FA45F0"/>
    <w:rsid w:val="00FA4601"/>
    <w:rsid w:val="00FA466C"/>
    <w:rsid w:val="00FA486A"/>
    <w:rsid w:val="00FA49CC"/>
    <w:rsid w:val="00FA4EBF"/>
    <w:rsid w:val="00FA51A2"/>
    <w:rsid w:val="00FA53D9"/>
    <w:rsid w:val="00FA64BA"/>
    <w:rsid w:val="00FA660F"/>
    <w:rsid w:val="00FA6679"/>
    <w:rsid w:val="00FA6C7A"/>
    <w:rsid w:val="00FA6D85"/>
    <w:rsid w:val="00FA7031"/>
    <w:rsid w:val="00FA727A"/>
    <w:rsid w:val="00FA7B3F"/>
    <w:rsid w:val="00FA7E4B"/>
    <w:rsid w:val="00FB02E0"/>
    <w:rsid w:val="00FB086B"/>
    <w:rsid w:val="00FB1D64"/>
    <w:rsid w:val="00FB25A8"/>
    <w:rsid w:val="00FB25AA"/>
    <w:rsid w:val="00FB28AA"/>
    <w:rsid w:val="00FB2979"/>
    <w:rsid w:val="00FB2B8D"/>
    <w:rsid w:val="00FB2DB5"/>
    <w:rsid w:val="00FB2EF8"/>
    <w:rsid w:val="00FB36AD"/>
    <w:rsid w:val="00FB3967"/>
    <w:rsid w:val="00FB3D27"/>
    <w:rsid w:val="00FB3E09"/>
    <w:rsid w:val="00FB3F7A"/>
    <w:rsid w:val="00FB4310"/>
    <w:rsid w:val="00FB5158"/>
    <w:rsid w:val="00FB5DB8"/>
    <w:rsid w:val="00FB5E9C"/>
    <w:rsid w:val="00FB67DE"/>
    <w:rsid w:val="00FB6B82"/>
    <w:rsid w:val="00FB6BF2"/>
    <w:rsid w:val="00FB7A4E"/>
    <w:rsid w:val="00FB7BF6"/>
    <w:rsid w:val="00FC0183"/>
    <w:rsid w:val="00FC0865"/>
    <w:rsid w:val="00FC0A54"/>
    <w:rsid w:val="00FC0C90"/>
    <w:rsid w:val="00FC0F23"/>
    <w:rsid w:val="00FC10C4"/>
    <w:rsid w:val="00FC174E"/>
    <w:rsid w:val="00FC1751"/>
    <w:rsid w:val="00FC187E"/>
    <w:rsid w:val="00FC1BE3"/>
    <w:rsid w:val="00FC1CDC"/>
    <w:rsid w:val="00FC2476"/>
    <w:rsid w:val="00FC2EB9"/>
    <w:rsid w:val="00FC2ED5"/>
    <w:rsid w:val="00FC322F"/>
    <w:rsid w:val="00FC3310"/>
    <w:rsid w:val="00FC3489"/>
    <w:rsid w:val="00FC40B0"/>
    <w:rsid w:val="00FC4CDA"/>
    <w:rsid w:val="00FC5248"/>
    <w:rsid w:val="00FC54FF"/>
    <w:rsid w:val="00FC55D4"/>
    <w:rsid w:val="00FC57D5"/>
    <w:rsid w:val="00FC5B9C"/>
    <w:rsid w:val="00FC65AA"/>
    <w:rsid w:val="00FC69FB"/>
    <w:rsid w:val="00FC73B3"/>
    <w:rsid w:val="00FC7472"/>
    <w:rsid w:val="00FC76B4"/>
    <w:rsid w:val="00FC7BDB"/>
    <w:rsid w:val="00FC7D01"/>
    <w:rsid w:val="00FD06E2"/>
    <w:rsid w:val="00FD086B"/>
    <w:rsid w:val="00FD0A36"/>
    <w:rsid w:val="00FD0E72"/>
    <w:rsid w:val="00FD162C"/>
    <w:rsid w:val="00FD2155"/>
    <w:rsid w:val="00FD244C"/>
    <w:rsid w:val="00FD279C"/>
    <w:rsid w:val="00FD28AA"/>
    <w:rsid w:val="00FD2B2D"/>
    <w:rsid w:val="00FD2C70"/>
    <w:rsid w:val="00FD3361"/>
    <w:rsid w:val="00FD3A53"/>
    <w:rsid w:val="00FD40B4"/>
    <w:rsid w:val="00FD4435"/>
    <w:rsid w:val="00FD4495"/>
    <w:rsid w:val="00FD4A2D"/>
    <w:rsid w:val="00FD5027"/>
    <w:rsid w:val="00FD5133"/>
    <w:rsid w:val="00FD5147"/>
    <w:rsid w:val="00FD5694"/>
    <w:rsid w:val="00FD5C45"/>
    <w:rsid w:val="00FD5EDD"/>
    <w:rsid w:val="00FD602E"/>
    <w:rsid w:val="00FD65D5"/>
    <w:rsid w:val="00FD75F8"/>
    <w:rsid w:val="00FD7776"/>
    <w:rsid w:val="00FD7778"/>
    <w:rsid w:val="00FD77D9"/>
    <w:rsid w:val="00FD7C49"/>
    <w:rsid w:val="00FD7DFB"/>
    <w:rsid w:val="00FE0079"/>
    <w:rsid w:val="00FE0268"/>
    <w:rsid w:val="00FE0987"/>
    <w:rsid w:val="00FE2729"/>
    <w:rsid w:val="00FE347A"/>
    <w:rsid w:val="00FE3668"/>
    <w:rsid w:val="00FE3BF6"/>
    <w:rsid w:val="00FE4029"/>
    <w:rsid w:val="00FE460D"/>
    <w:rsid w:val="00FE47A9"/>
    <w:rsid w:val="00FE49EF"/>
    <w:rsid w:val="00FE55D4"/>
    <w:rsid w:val="00FE5859"/>
    <w:rsid w:val="00FE58B1"/>
    <w:rsid w:val="00FE5D5C"/>
    <w:rsid w:val="00FE5DBF"/>
    <w:rsid w:val="00FE60B3"/>
    <w:rsid w:val="00FE6297"/>
    <w:rsid w:val="00FE706B"/>
    <w:rsid w:val="00FE724C"/>
    <w:rsid w:val="00FE736E"/>
    <w:rsid w:val="00FE7560"/>
    <w:rsid w:val="00FE7AAD"/>
    <w:rsid w:val="00FE7C74"/>
    <w:rsid w:val="00FE7C94"/>
    <w:rsid w:val="00FE7CC0"/>
    <w:rsid w:val="00FE7DC3"/>
    <w:rsid w:val="00FF0F0F"/>
    <w:rsid w:val="00FF116C"/>
    <w:rsid w:val="00FF1418"/>
    <w:rsid w:val="00FF226C"/>
    <w:rsid w:val="00FF281A"/>
    <w:rsid w:val="00FF29AC"/>
    <w:rsid w:val="00FF2F70"/>
    <w:rsid w:val="00FF310B"/>
    <w:rsid w:val="00FF31EE"/>
    <w:rsid w:val="00FF37AB"/>
    <w:rsid w:val="00FF4085"/>
    <w:rsid w:val="00FF4531"/>
    <w:rsid w:val="00FF46CA"/>
    <w:rsid w:val="00FF4EE8"/>
    <w:rsid w:val="00FF53F6"/>
    <w:rsid w:val="00FF5439"/>
    <w:rsid w:val="00FF5588"/>
    <w:rsid w:val="00FF5851"/>
    <w:rsid w:val="00FF615F"/>
    <w:rsid w:val="00FF6258"/>
    <w:rsid w:val="00FF64A8"/>
    <w:rsid w:val="00FF6B9B"/>
    <w:rsid w:val="00FF7205"/>
    <w:rsid w:val="00FF769F"/>
    <w:rsid w:val="00FF79EE"/>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1AF26E"/>
  <w15:docId w15:val="{32E55AE1-207A-489C-BFBF-FCA179283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iPriority="99"/>
    <w:lsdException w:name="annotation text" w:qFormat="1"/>
    <w:lsdException w:name="header" w:qFormat="1"/>
    <w:lsdException w:name="footer" w:uiPriority="99" w:qFormat="1"/>
    <w:lsdException w:name="caption" w:uiPriority="35" w:unhideWhenUsed="1" w:qFormat="1"/>
    <w:lsdException w:name="annotation reference" w:uiPriority="99" w:qFormat="1"/>
    <w:lsdException w:name="List"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30A43"/>
    <w:pPr>
      <w:spacing w:after="180"/>
    </w:pPr>
    <w:rPr>
      <w:rFonts w:ascii="Times New Roman" w:eastAsia="宋体" w:hAnsi="Times New Roman"/>
      <w:lang w:val="en-GB" w:eastAsia="en-US"/>
    </w:rPr>
  </w:style>
  <w:style w:type="paragraph" w:styleId="1">
    <w:name w:val="heading 1"/>
    <w:aliases w:val="H1,app heading 1,l1,h1"/>
    <w:basedOn w:val="a"/>
    <w:next w:val="a"/>
    <w:qFormat/>
    <w:pPr>
      <w:keepNext/>
      <w:numPr>
        <w:numId w:val="1"/>
      </w:numPr>
      <w:spacing w:before="360" w:after="120"/>
      <w:outlineLvl w:val="0"/>
    </w:pPr>
    <w:rPr>
      <w:rFonts w:ascii="Arial" w:hAnsi="Arial" w:cs="Arial"/>
      <w:b/>
      <w:bCs/>
      <w:kern w:val="32"/>
      <w:sz w:val="28"/>
      <w:szCs w:val="32"/>
      <w:lang w:val="en-US" w:eastAsia="zh-CN"/>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pPr>
      <w:spacing w:before="180"/>
      <w:outlineLvl w:val="1"/>
    </w:pPr>
    <w:rPr>
      <w:sz w:val="32"/>
      <w:lang w:val="zh-CN"/>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numPr>
        <w:numId w:val="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ind w:left="1418" w:hanging="1418"/>
      <w:outlineLvl w:val="3"/>
    </w:pPr>
    <w:rPr>
      <w:sz w:val="24"/>
    </w:rPr>
  </w:style>
  <w:style w:type="paragraph" w:styleId="5">
    <w:name w:val="heading 5"/>
    <w:aliases w:val="h5,Heading5"/>
    <w:basedOn w:val="a"/>
    <w:next w:val="a0"/>
    <w:link w:val="50"/>
    <w:autoRedefine/>
    <w:semiHidden/>
    <w:unhideWhenUsed/>
    <w:qFormat/>
    <w:rsid w:val="00B743F7"/>
    <w:pPr>
      <w:keepNext/>
      <w:widowControl w:val="0"/>
      <w:tabs>
        <w:tab w:val="num" w:pos="1008"/>
      </w:tabs>
      <w:spacing w:before="120" w:after="120"/>
      <w:ind w:left="1008" w:hanging="1008"/>
      <w:outlineLvl w:val="4"/>
    </w:pPr>
    <w:rPr>
      <w:rFonts w:ascii="Arial" w:hAnsi="Arial"/>
      <w:sz w:val="21"/>
      <w:szCs w:val="24"/>
      <w:lang w:val="en-US" w:eastAsia="zh-CN"/>
    </w:rPr>
  </w:style>
  <w:style w:type="paragraph" w:styleId="6">
    <w:name w:val="heading 6"/>
    <w:basedOn w:val="a"/>
    <w:next w:val="a0"/>
    <w:link w:val="60"/>
    <w:autoRedefine/>
    <w:semiHidden/>
    <w:unhideWhenUsed/>
    <w:qFormat/>
    <w:rsid w:val="00B743F7"/>
    <w:pPr>
      <w:keepNext/>
      <w:keepLines/>
      <w:widowControl w:val="0"/>
      <w:tabs>
        <w:tab w:val="num" w:pos="1152"/>
      </w:tabs>
      <w:spacing w:before="120" w:after="120"/>
      <w:ind w:left="1152" w:hanging="1152"/>
      <w:jc w:val="both"/>
      <w:outlineLvl w:val="5"/>
    </w:pPr>
    <w:rPr>
      <w:rFonts w:ascii="Arial" w:hAnsi="Arial"/>
      <w:sz w:val="21"/>
      <w:lang w:eastAsia="zh-CN"/>
    </w:rPr>
  </w:style>
  <w:style w:type="paragraph" w:styleId="7">
    <w:name w:val="heading 7"/>
    <w:basedOn w:val="a"/>
    <w:next w:val="a0"/>
    <w:link w:val="70"/>
    <w:autoRedefine/>
    <w:semiHidden/>
    <w:unhideWhenUsed/>
    <w:qFormat/>
    <w:rsid w:val="00B743F7"/>
    <w:pPr>
      <w:keepNext/>
      <w:keepLines/>
      <w:widowControl w:val="0"/>
      <w:tabs>
        <w:tab w:val="num" w:pos="1296"/>
      </w:tabs>
      <w:spacing w:before="120" w:after="120"/>
      <w:ind w:left="1296" w:hanging="1296"/>
      <w:jc w:val="both"/>
      <w:outlineLvl w:val="6"/>
    </w:pPr>
    <w:rPr>
      <w:rFonts w:ascii="Arial" w:hAnsi="Arial"/>
      <w:kern w:val="2"/>
      <w:sz w:val="21"/>
      <w:lang w:eastAsia="zh-CN"/>
    </w:rPr>
  </w:style>
  <w:style w:type="paragraph" w:styleId="8">
    <w:name w:val="heading 8"/>
    <w:basedOn w:val="a"/>
    <w:next w:val="a0"/>
    <w:link w:val="80"/>
    <w:autoRedefine/>
    <w:semiHidden/>
    <w:unhideWhenUsed/>
    <w:qFormat/>
    <w:rsid w:val="00B743F7"/>
    <w:pPr>
      <w:keepNext/>
      <w:keepLines/>
      <w:widowControl w:val="0"/>
      <w:tabs>
        <w:tab w:val="num" w:pos="1440"/>
      </w:tabs>
      <w:spacing w:before="120" w:after="120"/>
      <w:ind w:left="1440" w:hanging="1440"/>
      <w:jc w:val="both"/>
      <w:outlineLvl w:val="7"/>
    </w:pPr>
    <w:rPr>
      <w:rFonts w:ascii="Arial" w:hAnsi="Arial"/>
      <w:kern w:val="2"/>
      <w:sz w:val="21"/>
      <w:lang w:eastAsia="zh-CN"/>
    </w:rPr>
  </w:style>
  <w:style w:type="paragraph" w:styleId="9">
    <w:name w:val="heading 9"/>
    <w:basedOn w:val="a"/>
    <w:next w:val="a0"/>
    <w:link w:val="90"/>
    <w:autoRedefine/>
    <w:semiHidden/>
    <w:unhideWhenUsed/>
    <w:qFormat/>
    <w:rsid w:val="00B743F7"/>
    <w:pPr>
      <w:keepNext/>
      <w:keepLines/>
      <w:widowControl w:val="0"/>
      <w:tabs>
        <w:tab w:val="num" w:pos="1584"/>
      </w:tabs>
      <w:spacing w:before="120" w:after="120"/>
      <w:ind w:left="1584" w:hanging="1584"/>
      <w:jc w:val="both"/>
      <w:outlineLvl w:val="8"/>
    </w:pPr>
    <w:rPr>
      <w:rFonts w:ascii="Arial" w:hAnsi="Arial"/>
      <w:kern w:val="2"/>
      <w:sz w:val="21"/>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subject"/>
    <w:basedOn w:val="a5"/>
    <w:next w:val="a5"/>
    <w:link w:val="a6"/>
    <w:qFormat/>
    <w:rPr>
      <w:b/>
      <w:bCs/>
    </w:rPr>
  </w:style>
  <w:style w:type="paragraph" w:styleId="a5">
    <w:name w:val="annotation text"/>
    <w:basedOn w:val="a"/>
    <w:link w:val="a7"/>
    <w:qFormat/>
    <w:pPr>
      <w:spacing w:after="0"/>
    </w:pPr>
    <w:rPr>
      <w:rFonts w:ascii="CG Times (WN)" w:eastAsia="Times New Roman" w:hAnsi="CG Times (WN)"/>
      <w:szCs w:val="24"/>
      <w:lang w:val="en-US"/>
    </w:rPr>
  </w:style>
  <w:style w:type="paragraph" w:styleId="a8">
    <w:name w:val="caption"/>
    <w:basedOn w:val="a"/>
    <w:next w:val="a"/>
    <w:uiPriority w:val="35"/>
    <w:unhideWhenUsed/>
    <w:qFormat/>
    <w:pPr>
      <w:widowControl w:val="0"/>
      <w:adjustRightInd w:val="0"/>
      <w:snapToGrid w:val="0"/>
      <w:spacing w:after="0" w:line="400" w:lineRule="atLeast"/>
      <w:jc w:val="center"/>
    </w:pPr>
    <w:rPr>
      <w:rFonts w:eastAsia="楷体_GB2312"/>
      <w:kern w:val="2"/>
      <w:sz w:val="18"/>
      <w:lang w:val="en-US" w:eastAsia="zh-CN"/>
    </w:rPr>
  </w:style>
  <w:style w:type="paragraph" w:styleId="a9">
    <w:name w:val="Body Text"/>
    <w:basedOn w:val="a"/>
    <w:link w:val="aa"/>
    <w:qFormat/>
    <w:pPr>
      <w:spacing w:after="120"/>
      <w:jc w:val="both"/>
    </w:pPr>
    <w:rPr>
      <w:rFonts w:ascii="CG Times (WN)" w:eastAsia="MS Mincho" w:hAnsi="CG Times (WN)"/>
      <w:szCs w:val="24"/>
      <w:lang w:val="en-US"/>
    </w:rPr>
  </w:style>
  <w:style w:type="paragraph" w:styleId="ab">
    <w:name w:val="Balloon Text"/>
    <w:basedOn w:val="a"/>
    <w:link w:val="ac"/>
    <w:uiPriority w:val="99"/>
    <w:pPr>
      <w:spacing w:after="0"/>
    </w:pPr>
    <w:rPr>
      <w:rFonts w:ascii="CG Times (WN)" w:eastAsia="Times New Roman" w:hAnsi="CG Times (WN)"/>
      <w:sz w:val="18"/>
      <w:szCs w:val="18"/>
      <w:lang w:val="en-US"/>
    </w:rPr>
  </w:style>
  <w:style w:type="paragraph" w:styleId="ad">
    <w:name w:val="footer"/>
    <w:basedOn w:val="a"/>
    <w:link w:val="ae"/>
    <w:uiPriority w:val="99"/>
    <w:qFormat/>
    <w:pPr>
      <w:tabs>
        <w:tab w:val="center" w:pos="4153"/>
        <w:tab w:val="right" w:pos="8306"/>
      </w:tabs>
      <w:snapToGrid w:val="0"/>
      <w:spacing w:after="0"/>
    </w:pPr>
    <w:rPr>
      <w:rFonts w:ascii="CG Times (WN)" w:eastAsia="Times New Roman" w:hAnsi="CG Times (WN)"/>
      <w:sz w:val="18"/>
      <w:szCs w:val="18"/>
      <w:lang w:val="en-US"/>
    </w:rPr>
  </w:style>
  <w:style w:type="paragraph" w:styleId="af">
    <w:name w:val="header"/>
    <w:basedOn w:val="a"/>
    <w:link w:val="af0"/>
    <w:qFormat/>
    <w:pPr>
      <w:tabs>
        <w:tab w:val="center" w:pos="4536"/>
        <w:tab w:val="right" w:pos="9072"/>
      </w:tabs>
      <w:spacing w:after="0"/>
    </w:pPr>
    <w:rPr>
      <w:rFonts w:ascii="Arial" w:eastAsia="MS Mincho" w:hAnsi="Arial"/>
      <w:b/>
      <w:szCs w:val="24"/>
      <w:lang w:val="en-US"/>
    </w:rPr>
  </w:style>
  <w:style w:type="paragraph" w:styleId="af1">
    <w:name w:val="List"/>
    <w:basedOn w:val="a"/>
    <w:qFormat/>
    <w:pPr>
      <w:spacing w:after="0"/>
      <w:ind w:left="568" w:hanging="284"/>
    </w:pPr>
    <w:rPr>
      <w:rFonts w:ascii="CG Times (WN)" w:eastAsia="Times New Roman" w:hAnsi="CG Times (WN)"/>
      <w:szCs w:val="24"/>
      <w:lang w:val="en-US"/>
    </w:rPr>
  </w:style>
  <w:style w:type="character" w:styleId="af2">
    <w:name w:val="Hyperlink"/>
    <w:uiPriority w:val="99"/>
    <w:qFormat/>
    <w:rPr>
      <w:color w:val="0000FF"/>
      <w:u w:val="single"/>
    </w:rPr>
  </w:style>
  <w:style w:type="character" w:styleId="af3">
    <w:name w:val="annotation reference"/>
    <w:uiPriority w:val="99"/>
    <w:qFormat/>
    <w:rPr>
      <w:sz w:val="16"/>
    </w:rPr>
  </w:style>
  <w:style w:type="table" w:styleId="af4">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
    <w:link w:val="TALCar"/>
    <w:qFormat/>
    <w:pPr>
      <w:keepNext/>
      <w:keepLines/>
      <w:spacing w:after="0"/>
    </w:pPr>
    <w:rPr>
      <w:rFonts w:ascii="Arial" w:eastAsia="Times New Roman" w:hAnsi="Arial"/>
      <w:sz w:val="18"/>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paragraph" w:customStyle="1" w:styleId="Agreement">
    <w:name w:val="Agreement"/>
    <w:basedOn w:val="a"/>
    <w:next w:val="Doc-text2"/>
    <w:uiPriority w:val="99"/>
    <w:qFormat/>
    <w:pPr>
      <w:numPr>
        <w:numId w:val="2"/>
      </w:numPr>
      <w:spacing w:before="60" w:after="0"/>
    </w:pPr>
    <w:rPr>
      <w:rFonts w:ascii="CG Times (WN)" w:eastAsia="Times New Roman" w:hAnsi="CG Times (WN)"/>
      <w:b/>
      <w:szCs w:val="24"/>
      <w:lang w:val="en-US"/>
    </w:rPr>
  </w:style>
  <w:style w:type="character" w:customStyle="1" w:styleId="PLChar">
    <w:name w:val="PL Char"/>
    <w:basedOn w:val="a1"/>
    <w:link w:val="PL"/>
    <w:qFormat/>
    <w:rPr>
      <w:rFonts w:ascii="Courier New" w:hAnsi="Courier New" w:cs="Courier New"/>
    </w:rPr>
  </w:style>
  <w:style w:type="paragraph" w:customStyle="1" w:styleId="PL">
    <w:name w:val="PL"/>
    <w:basedOn w:val="a"/>
    <w:link w:val="PLChar"/>
    <w:qFormat/>
    <w:pPr>
      <w:spacing w:after="0"/>
    </w:pPr>
    <w:rPr>
      <w:rFonts w:ascii="Courier New" w:eastAsia="Times New Roman" w:hAnsi="Courier New"/>
      <w:lang w:val="en-US" w:eastAsia="zh-CN"/>
    </w:rPr>
  </w:style>
  <w:style w:type="character" w:customStyle="1" w:styleId="B1Char1">
    <w:name w:val="B1 Char1"/>
    <w:basedOn w:val="a1"/>
    <w:link w:val="B1"/>
    <w:qFormat/>
  </w:style>
  <w:style w:type="paragraph" w:customStyle="1" w:styleId="B1">
    <w:name w:val="B1"/>
    <w:basedOn w:val="af1"/>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
    <w:qFormat/>
    <w:pPr>
      <w:spacing w:after="0"/>
      <w:ind w:left="720"/>
    </w:pPr>
    <w:rPr>
      <w:rFonts w:ascii="Calibri" w:hAnsi="Calibri"/>
      <w:sz w:val="22"/>
      <w:szCs w:val="22"/>
      <w:lang w:val="en-US" w:eastAsia="zh-CN"/>
    </w:rPr>
  </w:style>
  <w:style w:type="paragraph" w:customStyle="1" w:styleId="B2">
    <w:name w:val="B2"/>
    <w:basedOn w:val="a"/>
    <w:link w:val="B2Char"/>
    <w:qFormat/>
    <w:pPr>
      <w:ind w:left="851" w:hanging="284"/>
    </w:pPr>
    <w:rPr>
      <w:rFonts w:eastAsia="Malgun Gothic"/>
    </w:rPr>
  </w:style>
  <w:style w:type="character" w:customStyle="1" w:styleId="B1Char">
    <w:name w:val="B1 Char"/>
    <w:qFormat/>
    <w:rPr>
      <w:lang w:eastAsia="en-US"/>
    </w:rPr>
  </w:style>
  <w:style w:type="character" w:customStyle="1" w:styleId="B2Char">
    <w:name w:val="B2 Char"/>
    <w:link w:val="B2"/>
    <w:qFormat/>
    <w:rPr>
      <w:rFonts w:ascii="Times New Roman" w:eastAsia="Malgun Gothic" w:hAnsi="Times New Roman"/>
      <w:lang w:val="en-GB" w:eastAsia="en-US"/>
    </w:rPr>
  </w:style>
  <w:style w:type="paragraph" w:styleId="af5">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リスト段落"/>
    <w:basedOn w:val="a"/>
    <w:link w:val="10"/>
    <w:uiPriority w:val="34"/>
    <w:qFormat/>
    <w:pPr>
      <w:widowControl w:val="0"/>
      <w:spacing w:after="0"/>
      <w:ind w:firstLineChars="200" w:firstLine="420"/>
      <w:jc w:val="both"/>
    </w:pPr>
    <w:rPr>
      <w:rFonts w:ascii="Calibri" w:hAnsi="Calibri"/>
      <w:kern w:val="2"/>
      <w:sz w:val="21"/>
      <w:szCs w:val="22"/>
      <w:lang w:val="en-US"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locked/>
    <w:rPr>
      <w:rFonts w:ascii="Arial" w:eastAsia="Times New Roman" w:hAnsi="Arial"/>
      <w:sz w:val="18"/>
      <w:lang w:val="en-GB" w:eastAsia="en-GB"/>
    </w:rPr>
  </w:style>
  <w:style w:type="character" w:customStyle="1" w:styleId="aa">
    <w:name w:val="正文文本 字符"/>
    <w:basedOn w:val="a1"/>
    <w:link w:val="a9"/>
    <w:qFormat/>
    <w:rPr>
      <w:szCs w:val="24"/>
      <w:lang w:eastAsia="en-US"/>
    </w:rPr>
  </w:style>
  <w:style w:type="character" w:customStyle="1" w:styleId="ae">
    <w:name w:val="页脚 字符"/>
    <w:basedOn w:val="a1"/>
    <w:link w:val="ad"/>
    <w:uiPriority w:val="99"/>
    <w:qFormat/>
    <w:rPr>
      <w:rFonts w:eastAsia="Times New Roman"/>
      <w:sz w:val="18"/>
      <w:szCs w:val="18"/>
      <w:lang w:eastAsia="en-US"/>
    </w:rPr>
  </w:style>
  <w:style w:type="paragraph" w:customStyle="1" w:styleId="TH">
    <w:name w:val="TH"/>
    <w:basedOn w:val="a"/>
    <w:link w:val="THChar"/>
    <w:qFormat/>
    <w:pPr>
      <w:keepNext/>
      <w:keepLines/>
      <w:spacing w:before="60"/>
      <w:jc w:val="center"/>
    </w:pPr>
    <w:rPr>
      <w:rFonts w:ascii="Arial" w:eastAsia="Malgun Gothic" w:hAnsi="Arial"/>
      <w: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af0">
    <w:name w:val="页眉 字符"/>
    <w:basedOn w:val="a1"/>
    <w:link w:val="af"/>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1">
    <w:name w:val="样式1"/>
    <w:basedOn w:val="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0">
    <w:name w:val="样式2"/>
    <w:basedOn w:val="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1">
    <w:name w:val="样式3"/>
    <w:basedOn w:val="11"/>
    <w:link w:val="32"/>
    <w:qFormat/>
    <w:pPr>
      <w:outlineLvl w:val="1"/>
    </w:pPr>
  </w:style>
  <w:style w:type="character" w:customStyle="1" w:styleId="32">
    <w:name w:val="样式3 字符"/>
    <w:basedOn w:val="a1"/>
    <w:link w:val="31"/>
    <w:qFormat/>
    <w:rPr>
      <w:rFonts w:ascii="Arial" w:eastAsia="宋体" w:hAnsi="Arial" w:cs="Arial"/>
      <w:sz w:val="36"/>
      <w:lang w:val="fr-FR"/>
    </w:rPr>
  </w:style>
  <w:style w:type="character" w:customStyle="1" w:styleId="10">
    <w:name w:val="列表段落 字符1"/>
    <w:aliases w:val="- Bullets 字符1,?? ?? 字符1,????? 字符1,???? 字符1,Lista1 字符1,列出段落 字符1,中等深浅网格 1 - 着色 21 字符1,¥¡¡¡¡ì¬º¥¹¥È¶ÎÂä 字符1,ÁÐ³ö¶ÎÂä 字符1,¥ê¥¹¥È¶ÎÂä 字符1,列表段落1 字符1,—ño’i—Ž 字符1,1st level - Bullet List Paragraph 字符1,Lettre d'introduction 字符1,Paragrafo elenco 字符1"/>
    <w:link w:val="af5"/>
    <w:uiPriority w:val="34"/>
    <w:qFormat/>
    <w:locked/>
    <w:rPr>
      <w:rFonts w:ascii="Calibri" w:eastAsia="宋体" w:hAnsi="Calibri"/>
      <w:kern w:val="2"/>
      <w:sz w:val="21"/>
      <w:szCs w:val="22"/>
    </w:rPr>
  </w:style>
  <w:style w:type="character" w:customStyle="1" w:styleId="a7">
    <w:name w:val="批注文字 字符"/>
    <w:link w:val="a5"/>
    <w:qFormat/>
    <w:rPr>
      <w:rFonts w:eastAsia="Times New Roman"/>
      <w:szCs w:val="24"/>
      <w:lang w:eastAsia="en-US"/>
    </w:rPr>
  </w:style>
  <w:style w:type="character" w:customStyle="1" w:styleId="ac">
    <w:name w:val="批注框文本 字符"/>
    <w:basedOn w:val="a1"/>
    <w:link w:val="ab"/>
    <w:uiPriority w:val="99"/>
    <w:rPr>
      <w:rFonts w:eastAsia="Times New Roman"/>
      <w:sz w:val="18"/>
      <w:szCs w:val="18"/>
      <w:lang w:eastAsia="en-US"/>
    </w:rPr>
  </w:style>
  <w:style w:type="character" w:customStyle="1" w:styleId="EmailDiscussionChar">
    <w:name w:val="EmailDiscussion Char"/>
    <w:link w:val="EmailDiscussion"/>
    <w:rPr>
      <w:rFonts w:ascii="Arial" w:hAnsi="Arial"/>
      <w:b/>
      <w:szCs w:val="24"/>
      <w:lang w:val="en-GB" w:eastAsia="en-GB"/>
    </w:rPr>
  </w:style>
  <w:style w:type="paragraph" w:customStyle="1" w:styleId="EmailDiscussion">
    <w:name w:val="EmailDiscussion"/>
    <w:basedOn w:val="a"/>
    <w:next w:val="Doc-text2"/>
    <w:link w:val="EmailDiscussionChar"/>
    <w:qFormat/>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CommentsChar">
    <w:name w:val="Comments Char"/>
    <w:basedOn w:val="a1"/>
    <w:link w:val="Comments"/>
    <w:qFormat/>
    <w:locked/>
    <w:rPr>
      <w:rFonts w:ascii="Arial" w:hAnsi="Arial" w:cs="Arial"/>
      <w:i/>
      <w:iCs/>
    </w:rPr>
  </w:style>
  <w:style w:type="paragraph" w:customStyle="1" w:styleId="Comments">
    <w:name w:val="Comments"/>
    <w:basedOn w:val="a"/>
    <w:link w:val="CommentsChar"/>
    <w:qFormat/>
    <w:pPr>
      <w:spacing w:before="40" w:after="0"/>
    </w:pPr>
    <w:rPr>
      <w:rFonts w:ascii="Arial" w:eastAsia="MS Mincho" w:hAnsi="Arial" w:cs="Arial"/>
      <w:i/>
      <w:iCs/>
      <w:lang w:val="en-US" w:eastAsia="zh-CN"/>
    </w:rPr>
  </w:style>
  <w:style w:type="character" w:customStyle="1" w:styleId="af6">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uiPriority w:val="34"/>
    <w:qFormat/>
    <w:locked/>
    <w:rPr>
      <w:rFonts w:ascii="Calibri" w:hAnsi="Calibri"/>
    </w:rPr>
  </w:style>
  <w:style w:type="character" w:customStyle="1" w:styleId="21">
    <w:name w:val="标题 2 字符"/>
    <w:basedOn w:val="a1"/>
    <w:semiHidden/>
    <w:qFormat/>
    <w:rPr>
      <w:rFonts w:asciiTheme="majorHAnsi" w:eastAsiaTheme="majorEastAsia" w:hAnsiTheme="majorHAnsi" w:cstheme="majorBidi"/>
      <w:b/>
      <w:bCs/>
      <w:sz w:val="32"/>
      <w:szCs w:val="32"/>
    </w:rPr>
  </w:style>
  <w:style w:type="character" w:customStyle="1" w:styleId="a6">
    <w:name w:val="批注主题 字符"/>
    <w:basedOn w:val="a7"/>
    <w:link w:val="a4"/>
    <w:qFormat/>
    <w:rPr>
      <w:rFonts w:eastAsia="Times New Roman"/>
      <w:b/>
      <w:bCs/>
      <w:szCs w:val="24"/>
      <w:lang w:eastAsia="en-US"/>
    </w:rPr>
  </w:style>
  <w:style w:type="paragraph" w:customStyle="1" w:styleId="NO">
    <w:name w:val="NO"/>
    <w:basedOn w:val="a"/>
    <w:link w:val="NOZchn"/>
    <w:qFormat/>
    <w:rsid w:val="00EE57CC"/>
    <w:pPr>
      <w:keepLines/>
      <w:spacing w:line="259" w:lineRule="auto"/>
      <w:ind w:left="1135" w:hanging="851"/>
    </w:pPr>
    <w:rPr>
      <w:rFonts w:eastAsia="Malgun Gothic"/>
    </w:rPr>
  </w:style>
  <w:style w:type="character" w:customStyle="1" w:styleId="NOZchn">
    <w:name w:val="NO Zchn"/>
    <w:link w:val="NO"/>
    <w:rsid w:val="00EE57CC"/>
    <w:rPr>
      <w:rFonts w:ascii="Times New Roman" w:eastAsia="Malgun Gothic" w:hAnsi="Times New Roman"/>
      <w:lang w:val="en-GB" w:eastAsia="en-US"/>
    </w:rPr>
  </w:style>
  <w:style w:type="character" w:customStyle="1" w:styleId="B10">
    <w:name w:val="B1 (文字)"/>
    <w:qFormat/>
    <w:rsid w:val="00EC3117"/>
    <w:rPr>
      <w:rFonts w:eastAsia="Times New Roman"/>
      <w:lang w:val="en-GB" w:eastAsia="en-GB"/>
    </w:rPr>
  </w:style>
  <w:style w:type="character" w:customStyle="1" w:styleId="TALChar">
    <w:name w:val="TAL Char"/>
    <w:qFormat/>
    <w:locked/>
    <w:rsid w:val="00EC3117"/>
    <w:rPr>
      <w:rFonts w:ascii="Arial" w:hAnsi="Arial"/>
      <w:sz w:val="18"/>
      <w:szCs w:val="20"/>
      <w:lang w:val="en-GB"/>
    </w:rPr>
  </w:style>
  <w:style w:type="paragraph" w:customStyle="1" w:styleId="3GPPText">
    <w:name w:val="3GPP Text"/>
    <w:basedOn w:val="a"/>
    <w:link w:val="3GPPTextChar"/>
    <w:qFormat/>
    <w:rsid w:val="00127E96"/>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127E96"/>
    <w:rPr>
      <w:rFonts w:ascii="Times New Roman" w:eastAsia="宋体" w:hAnsi="Times New Roman"/>
      <w:sz w:val="22"/>
      <w:lang w:eastAsia="en-US"/>
    </w:rPr>
  </w:style>
  <w:style w:type="paragraph" w:styleId="51">
    <w:name w:val="List 5"/>
    <w:basedOn w:val="a"/>
    <w:rsid w:val="00853830"/>
    <w:pPr>
      <w:spacing w:after="0"/>
      <w:ind w:leftChars="800" w:left="100" w:hangingChars="200" w:hanging="200"/>
      <w:contextualSpacing/>
    </w:pPr>
    <w:rPr>
      <w:rFonts w:ascii="CG Times (WN)" w:eastAsia="Times New Roman" w:hAnsi="CG Times (WN)"/>
      <w:szCs w:val="24"/>
      <w:lang w:val="en-US"/>
    </w:rPr>
  </w:style>
  <w:style w:type="paragraph" w:customStyle="1" w:styleId="EQ">
    <w:name w:val="EQ"/>
    <w:basedOn w:val="a"/>
    <w:next w:val="a"/>
    <w:rsid w:val="00417BBA"/>
    <w:pPr>
      <w:keepLines/>
      <w:tabs>
        <w:tab w:val="center" w:pos="4536"/>
        <w:tab w:val="right" w:pos="9072"/>
      </w:tabs>
      <w:overflowPunct w:val="0"/>
      <w:autoSpaceDE w:val="0"/>
      <w:autoSpaceDN w:val="0"/>
      <w:adjustRightInd w:val="0"/>
      <w:textAlignment w:val="baseline"/>
    </w:pPr>
    <w:rPr>
      <w:rFonts w:ascii="Arial" w:eastAsiaTheme="minorEastAsia" w:hAnsi="Arial"/>
      <w:noProof/>
    </w:rPr>
  </w:style>
  <w:style w:type="character" w:customStyle="1" w:styleId="12">
    <w:name w:val="批注文字 字符1"/>
    <w:uiPriority w:val="99"/>
    <w:rsid w:val="00A2311F"/>
    <w:rPr>
      <w:rFonts w:eastAsia="Times New Roman"/>
      <w:szCs w:val="24"/>
      <w:lang w:eastAsia="en-US"/>
    </w:rPr>
  </w:style>
  <w:style w:type="paragraph" w:customStyle="1" w:styleId="CRCoverPage">
    <w:name w:val="CR Cover Page"/>
    <w:link w:val="CRCoverPageZchn"/>
    <w:qFormat/>
    <w:rsid w:val="00CB2C3B"/>
    <w:pPr>
      <w:spacing w:after="120"/>
    </w:pPr>
    <w:rPr>
      <w:rFonts w:ascii="Arial" w:eastAsia="Times New Roman" w:hAnsi="Arial"/>
      <w:lang w:val="en-GB" w:eastAsia="en-US"/>
    </w:rPr>
  </w:style>
  <w:style w:type="character" w:customStyle="1" w:styleId="CRCoverPageZchn">
    <w:name w:val="CR Cover Page Zchn"/>
    <w:link w:val="CRCoverPage"/>
    <w:qFormat/>
    <w:locked/>
    <w:rsid w:val="00CB2C3B"/>
    <w:rPr>
      <w:rFonts w:ascii="Arial" w:eastAsia="Times New Roman" w:hAnsi="Arial"/>
      <w:lang w:val="en-GB" w:eastAsia="en-US"/>
    </w:rPr>
  </w:style>
  <w:style w:type="paragraph" w:customStyle="1" w:styleId="22">
    <w:name w:val="列表段落2"/>
    <w:basedOn w:val="a"/>
    <w:rsid w:val="00411BFD"/>
    <w:pPr>
      <w:spacing w:before="100" w:beforeAutospacing="1"/>
      <w:ind w:left="720"/>
      <w:contextualSpacing/>
    </w:pPr>
    <w:rPr>
      <w:sz w:val="24"/>
      <w:szCs w:val="24"/>
      <w:lang w:val="en-US" w:eastAsia="zh-CN"/>
    </w:rPr>
  </w:style>
  <w:style w:type="paragraph" w:customStyle="1" w:styleId="3GPPAgreements">
    <w:name w:val="3GPP Agreements"/>
    <w:basedOn w:val="a"/>
    <w:link w:val="3GPPAgreementsChar"/>
    <w:uiPriority w:val="99"/>
    <w:qFormat/>
    <w:rsid w:val="00056D13"/>
    <w:pPr>
      <w:numPr>
        <w:numId w:val="6"/>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uiPriority w:val="99"/>
    <w:qFormat/>
    <w:rsid w:val="00056D13"/>
    <w:rPr>
      <w:rFonts w:ascii="Times New Roman" w:eastAsia="宋体" w:hAnsi="Times New Roman"/>
      <w:sz w:val="22"/>
      <w:szCs w:val="22"/>
      <w:lang w:eastAsia="en-US"/>
    </w:rPr>
  </w:style>
  <w:style w:type="paragraph" w:customStyle="1" w:styleId="Proposal">
    <w:name w:val="Proposal"/>
    <w:basedOn w:val="a"/>
    <w:link w:val="ProposalChar"/>
    <w:qFormat/>
    <w:rsid w:val="00742D51"/>
    <w:pPr>
      <w:tabs>
        <w:tab w:val="left" w:pos="1560"/>
      </w:tabs>
    </w:pPr>
    <w:rPr>
      <w:rFonts w:eastAsia="Times New Roman"/>
      <w:b/>
    </w:rPr>
  </w:style>
  <w:style w:type="character" w:customStyle="1" w:styleId="ProposalChar">
    <w:name w:val="Proposal Char"/>
    <w:link w:val="Proposal"/>
    <w:qFormat/>
    <w:rsid w:val="00742D51"/>
    <w:rPr>
      <w:rFonts w:ascii="Times New Roman" w:eastAsia="Times New Roman" w:hAnsi="Times New Roman"/>
      <w:b/>
      <w:lang w:val="en-GB" w:eastAsia="en-US"/>
    </w:rPr>
  </w:style>
  <w:style w:type="table" w:customStyle="1" w:styleId="13">
    <w:name w:val="网格型1"/>
    <w:basedOn w:val="a2"/>
    <w:next w:val="af4"/>
    <w:qFormat/>
    <w:rsid w:val="00575C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a"/>
    <w:link w:val="EditorsNoteChar"/>
    <w:qFormat/>
    <w:rsid w:val="00575CF3"/>
    <w:pPr>
      <w:keepLines/>
      <w:overflowPunct w:val="0"/>
      <w:autoSpaceDE w:val="0"/>
      <w:autoSpaceDN w:val="0"/>
      <w:adjustRightInd w:val="0"/>
      <w:ind w:left="1135" w:hanging="851"/>
      <w:textAlignment w:val="baseline"/>
    </w:pPr>
    <w:rPr>
      <w:rFonts w:eastAsia="Times New Roman"/>
      <w:color w:val="FF0000"/>
      <w:lang w:eastAsia="ja-JP"/>
    </w:rPr>
  </w:style>
  <w:style w:type="character" w:customStyle="1" w:styleId="EditorsNoteChar">
    <w:name w:val="Editor's Note Char"/>
    <w:aliases w:val="EN Char"/>
    <w:link w:val="EditorsNote"/>
    <w:qFormat/>
    <w:rsid w:val="00575CF3"/>
    <w:rPr>
      <w:rFonts w:ascii="Times New Roman" w:eastAsia="Times New Roman" w:hAnsi="Times New Roman"/>
      <w:color w:val="FF0000"/>
      <w:lang w:val="en-GB" w:eastAsia="ja-JP"/>
    </w:rPr>
  </w:style>
  <w:style w:type="paragraph" w:customStyle="1" w:styleId="B3">
    <w:name w:val="B3"/>
    <w:basedOn w:val="33"/>
    <w:link w:val="B3Char2"/>
    <w:qFormat/>
    <w:rsid w:val="00575CF3"/>
    <w:pPr>
      <w:overflowPunct w:val="0"/>
      <w:autoSpaceDE w:val="0"/>
      <w:autoSpaceDN w:val="0"/>
      <w:adjustRightInd w:val="0"/>
      <w:spacing w:after="180"/>
      <w:ind w:leftChars="0" w:left="1135" w:firstLineChars="0" w:hanging="284"/>
      <w:contextualSpacing w:val="0"/>
      <w:textAlignment w:val="baseline"/>
    </w:pPr>
    <w:rPr>
      <w:rFonts w:ascii="Times New Roman" w:hAnsi="Times New Roman"/>
      <w:szCs w:val="20"/>
      <w:lang w:val="en-GB" w:eastAsia="ja-JP"/>
    </w:rPr>
  </w:style>
  <w:style w:type="character" w:customStyle="1" w:styleId="B3Char2">
    <w:name w:val="B3 Char2"/>
    <w:link w:val="B3"/>
    <w:qFormat/>
    <w:rsid w:val="00575CF3"/>
    <w:rPr>
      <w:rFonts w:ascii="Times New Roman" w:eastAsia="Times New Roman" w:hAnsi="Times New Roman"/>
      <w:lang w:val="en-GB" w:eastAsia="ja-JP"/>
    </w:rPr>
  </w:style>
  <w:style w:type="character" w:customStyle="1" w:styleId="NOChar">
    <w:name w:val="NO Char"/>
    <w:qFormat/>
    <w:rsid w:val="00575CF3"/>
    <w:rPr>
      <w:rFonts w:ascii="Times New Roman" w:eastAsia="Times New Roman" w:hAnsi="Times New Roman" w:cs="Times New Roman"/>
      <w:kern w:val="0"/>
      <w:sz w:val="20"/>
      <w:szCs w:val="20"/>
      <w:lang w:val="en-GB" w:eastAsia="ja-JP"/>
    </w:rPr>
  </w:style>
  <w:style w:type="paragraph" w:styleId="33">
    <w:name w:val="List 3"/>
    <w:basedOn w:val="a"/>
    <w:rsid w:val="00575CF3"/>
    <w:pPr>
      <w:spacing w:after="0"/>
      <w:ind w:leftChars="400" w:left="100" w:hangingChars="200" w:hanging="200"/>
      <w:contextualSpacing/>
    </w:pPr>
    <w:rPr>
      <w:rFonts w:ascii="CG Times (WN)" w:eastAsia="Times New Roman" w:hAnsi="CG Times (WN)"/>
      <w:szCs w:val="24"/>
      <w:lang w:val="en-US"/>
    </w:rPr>
  </w:style>
  <w:style w:type="paragraph" w:styleId="af7">
    <w:name w:val="Revision"/>
    <w:hidden/>
    <w:uiPriority w:val="99"/>
    <w:semiHidden/>
    <w:rsid w:val="001372FE"/>
    <w:rPr>
      <w:rFonts w:eastAsia="Times New Roman"/>
      <w:szCs w:val="24"/>
      <w:lang w:eastAsia="en-US"/>
    </w:rPr>
  </w:style>
  <w:style w:type="paragraph" w:styleId="TOC3">
    <w:name w:val="toc 3"/>
    <w:basedOn w:val="a"/>
    <w:next w:val="a"/>
    <w:autoRedefine/>
    <w:rsid w:val="00AD43A3"/>
    <w:pPr>
      <w:numPr>
        <w:numId w:val="7"/>
      </w:numPr>
      <w:spacing w:before="40" w:after="0"/>
    </w:pPr>
    <w:rPr>
      <w:rFonts w:ascii="Arial" w:eastAsia="MS Mincho" w:hAnsi="Arial"/>
      <w:szCs w:val="24"/>
      <w:lang w:eastAsia="en-GB"/>
    </w:rPr>
  </w:style>
  <w:style w:type="paragraph" w:customStyle="1" w:styleId="Doc-title">
    <w:name w:val="Doc-title"/>
    <w:basedOn w:val="a"/>
    <w:next w:val="Doc-text2"/>
    <w:link w:val="Doc-titleChar"/>
    <w:qFormat/>
    <w:rsid w:val="00AD43A3"/>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AD43A3"/>
    <w:rPr>
      <w:rFonts w:ascii="Arial" w:hAnsi="Arial"/>
      <w:noProof/>
      <w:szCs w:val="24"/>
      <w:lang w:val="en-GB" w:eastAsia="en-GB"/>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basedOn w:val="a1"/>
    <w:link w:val="3"/>
    <w:rsid w:val="009F20A1"/>
    <w:rPr>
      <w:rFonts w:ascii="Arial" w:eastAsia="宋体" w:hAnsi="Arial" w:cs="Arial"/>
      <w:b/>
      <w:bCs/>
      <w:kern w:val="32"/>
      <w:sz w:val="28"/>
      <w:szCs w:val="32"/>
      <w:lang w:val="zh-CN"/>
    </w:rPr>
  </w:style>
  <w:style w:type="character" w:customStyle="1" w:styleId="50">
    <w:name w:val="标题 5 字符"/>
    <w:aliases w:val="h5 字符,Heading5 字符"/>
    <w:basedOn w:val="a1"/>
    <w:link w:val="5"/>
    <w:semiHidden/>
    <w:rsid w:val="00B743F7"/>
    <w:rPr>
      <w:rFonts w:ascii="Arial" w:eastAsia="宋体" w:hAnsi="Arial"/>
      <w:sz w:val="21"/>
      <w:szCs w:val="24"/>
    </w:rPr>
  </w:style>
  <w:style w:type="character" w:customStyle="1" w:styleId="60">
    <w:name w:val="标题 6 字符"/>
    <w:basedOn w:val="a1"/>
    <w:link w:val="6"/>
    <w:semiHidden/>
    <w:rsid w:val="00B743F7"/>
    <w:rPr>
      <w:rFonts w:ascii="Arial" w:eastAsia="宋体" w:hAnsi="Arial"/>
      <w:sz w:val="21"/>
      <w:szCs w:val="24"/>
    </w:rPr>
  </w:style>
  <w:style w:type="character" w:customStyle="1" w:styleId="70">
    <w:name w:val="标题 7 字符"/>
    <w:basedOn w:val="a1"/>
    <w:link w:val="7"/>
    <w:semiHidden/>
    <w:rsid w:val="00B743F7"/>
    <w:rPr>
      <w:rFonts w:ascii="Arial" w:eastAsia="宋体" w:hAnsi="Arial"/>
      <w:kern w:val="2"/>
      <w:sz w:val="21"/>
      <w:szCs w:val="24"/>
    </w:rPr>
  </w:style>
  <w:style w:type="character" w:customStyle="1" w:styleId="80">
    <w:name w:val="标题 8 字符"/>
    <w:basedOn w:val="a1"/>
    <w:link w:val="8"/>
    <w:semiHidden/>
    <w:rsid w:val="00B743F7"/>
    <w:rPr>
      <w:rFonts w:ascii="Arial" w:eastAsia="宋体" w:hAnsi="Arial"/>
      <w:kern w:val="2"/>
      <w:sz w:val="21"/>
      <w:szCs w:val="24"/>
    </w:rPr>
  </w:style>
  <w:style w:type="character" w:customStyle="1" w:styleId="90">
    <w:name w:val="标题 9 字符"/>
    <w:basedOn w:val="a1"/>
    <w:link w:val="9"/>
    <w:semiHidden/>
    <w:rsid w:val="00B743F7"/>
    <w:rPr>
      <w:rFonts w:ascii="Arial" w:eastAsia="宋体" w:hAnsi="Arial"/>
      <w:kern w:val="2"/>
      <w:sz w:val="21"/>
      <w:szCs w:val="24"/>
    </w:rPr>
  </w:style>
  <w:style w:type="paragraph" w:styleId="a0">
    <w:name w:val="Normal Indent"/>
    <w:basedOn w:val="a"/>
    <w:uiPriority w:val="99"/>
    <w:unhideWhenUsed/>
    <w:rsid w:val="00B743F7"/>
    <w:pPr>
      <w:widowControl w:val="0"/>
      <w:spacing w:after="0"/>
      <w:ind w:left="720"/>
      <w:jc w:val="both"/>
    </w:pPr>
    <w:rPr>
      <w:kern w:val="2"/>
      <w:sz w:val="21"/>
      <w:szCs w:val="24"/>
      <w:lang w:val="en-US" w:eastAsia="zh-CN"/>
    </w:rPr>
  </w:style>
  <w:style w:type="character" w:customStyle="1" w:styleId="EditorsNoteCharChar">
    <w:name w:val="Editor's Note Char Char"/>
    <w:rsid w:val="004D7935"/>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05745">
      <w:bodyDiv w:val="1"/>
      <w:marLeft w:val="0"/>
      <w:marRight w:val="0"/>
      <w:marTop w:val="0"/>
      <w:marBottom w:val="0"/>
      <w:divBdr>
        <w:top w:val="none" w:sz="0" w:space="0" w:color="auto"/>
        <w:left w:val="none" w:sz="0" w:space="0" w:color="auto"/>
        <w:bottom w:val="none" w:sz="0" w:space="0" w:color="auto"/>
        <w:right w:val="none" w:sz="0" w:space="0" w:color="auto"/>
      </w:divBdr>
    </w:div>
    <w:div w:id="39596230">
      <w:bodyDiv w:val="1"/>
      <w:marLeft w:val="0"/>
      <w:marRight w:val="0"/>
      <w:marTop w:val="0"/>
      <w:marBottom w:val="0"/>
      <w:divBdr>
        <w:top w:val="none" w:sz="0" w:space="0" w:color="auto"/>
        <w:left w:val="none" w:sz="0" w:space="0" w:color="auto"/>
        <w:bottom w:val="none" w:sz="0" w:space="0" w:color="auto"/>
        <w:right w:val="none" w:sz="0" w:space="0" w:color="auto"/>
      </w:divBdr>
    </w:div>
    <w:div w:id="56588194">
      <w:bodyDiv w:val="1"/>
      <w:marLeft w:val="0"/>
      <w:marRight w:val="0"/>
      <w:marTop w:val="0"/>
      <w:marBottom w:val="0"/>
      <w:divBdr>
        <w:top w:val="none" w:sz="0" w:space="0" w:color="auto"/>
        <w:left w:val="none" w:sz="0" w:space="0" w:color="auto"/>
        <w:bottom w:val="none" w:sz="0" w:space="0" w:color="auto"/>
        <w:right w:val="none" w:sz="0" w:space="0" w:color="auto"/>
      </w:divBdr>
    </w:div>
    <w:div w:id="58214121">
      <w:bodyDiv w:val="1"/>
      <w:marLeft w:val="0"/>
      <w:marRight w:val="0"/>
      <w:marTop w:val="0"/>
      <w:marBottom w:val="0"/>
      <w:divBdr>
        <w:top w:val="none" w:sz="0" w:space="0" w:color="auto"/>
        <w:left w:val="none" w:sz="0" w:space="0" w:color="auto"/>
        <w:bottom w:val="none" w:sz="0" w:space="0" w:color="auto"/>
        <w:right w:val="none" w:sz="0" w:space="0" w:color="auto"/>
      </w:divBdr>
      <w:divsChild>
        <w:div w:id="1891382169">
          <w:marLeft w:val="547"/>
          <w:marRight w:val="0"/>
          <w:marTop w:val="0"/>
          <w:marBottom w:val="0"/>
          <w:divBdr>
            <w:top w:val="none" w:sz="0" w:space="0" w:color="auto"/>
            <w:left w:val="none" w:sz="0" w:space="0" w:color="auto"/>
            <w:bottom w:val="none" w:sz="0" w:space="0" w:color="auto"/>
            <w:right w:val="none" w:sz="0" w:space="0" w:color="auto"/>
          </w:divBdr>
        </w:div>
      </w:divsChild>
    </w:div>
    <w:div w:id="89281736">
      <w:bodyDiv w:val="1"/>
      <w:marLeft w:val="0"/>
      <w:marRight w:val="0"/>
      <w:marTop w:val="0"/>
      <w:marBottom w:val="0"/>
      <w:divBdr>
        <w:top w:val="none" w:sz="0" w:space="0" w:color="auto"/>
        <w:left w:val="none" w:sz="0" w:space="0" w:color="auto"/>
        <w:bottom w:val="none" w:sz="0" w:space="0" w:color="auto"/>
        <w:right w:val="none" w:sz="0" w:space="0" w:color="auto"/>
      </w:divBdr>
    </w:div>
    <w:div w:id="100532510">
      <w:bodyDiv w:val="1"/>
      <w:marLeft w:val="0"/>
      <w:marRight w:val="0"/>
      <w:marTop w:val="0"/>
      <w:marBottom w:val="0"/>
      <w:divBdr>
        <w:top w:val="none" w:sz="0" w:space="0" w:color="auto"/>
        <w:left w:val="none" w:sz="0" w:space="0" w:color="auto"/>
        <w:bottom w:val="none" w:sz="0" w:space="0" w:color="auto"/>
        <w:right w:val="none" w:sz="0" w:space="0" w:color="auto"/>
      </w:divBdr>
    </w:div>
    <w:div w:id="134181344">
      <w:bodyDiv w:val="1"/>
      <w:marLeft w:val="0"/>
      <w:marRight w:val="0"/>
      <w:marTop w:val="0"/>
      <w:marBottom w:val="0"/>
      <w:divBdr>
        <w:top w:val="none" w:sz="0" w:space="0" w:color="auto"/>
        <w:left w:val="none" w:sz="0" w:space="0" w:color="auto"/>
        <w:bottom w:val="none" w:sz="0" w:space="0" w:color="auto"/>
        <w:right w:val="none" w:sz="0" w:space="0" w:color="auto"/>
      </w:divBdr>
    </w:div>
    <w:div w:id="135682679">
      <w:bodyDiv w:val="1"/>
      <w:marLeft w:val="0"/>
      <w:marRight w:val="0"/>
      <w:marTop w:val="0"/>
      <w:marBottom w:val="0"/>
      <w:divBdr>
        <w:top w:val="none" w:sz="0" w:space="0" w:color="auto"/>
        <w:left w:val="none" w:sz="0" w:space="0" w:color="auto"/>
        <w:bottom w:val="none" w:sz="0" w:space="0" w:color="auto"/>
        <w:right w:val="none" w:sz="0" w:space="0" w:color="auto"/>
      </w:divBdr>
    </w:div>
    <w:div w:id="170488622">
      <w:bodyDiv w:val="1"/>
      <w:marLeft w:val="0"/>
      <w:marRight w:val="0"/>
      <w:marTop w:val="0"/>
      <w:marBottom w:val="0"/>
      <w:divBdr>
        <w:top w:val="none" w:sz="0" w:space="0" w:color="auto"/>
        <w:left w:val="none" w:sz="0" w:space="0" w:color="auto"/>
        <w:bottom w:val="none" w:sz="0" w:space="0" w:color="auto"/>
        <w:right w:val="none" w:sz="0" w:space="0" w:color="auto"/>
      </w:divBdr>
    </w:div>
    <w:div w:id="176039111">
      <w:bodyDiv w:val="1"/>
      <w:marLeft w:val="0"/>
      <w:marRight w:val="0"/>
      <w:marTop w:val="0"/>
      <w:marBottom w:val="0"/>
      <w:divBdr>
        <w:top w:val="none" w:sz="0" w:space="0" w:color="auto"/>
        <w:left w:val="none" w:sz="0" w:space="0" w:color="auto"/>
        <w:bottom w:val="none" w:sz="0" w:space="0" w:color="auto"/>
        <w:right w:val="none" w:sz="0" w:space="0" w:color="auto"/>
      </w:divBdr>
    </w:div>
    <w:div w:id="178813945">
      <w:bodyDiv w:val="1"/>
      <w:marLeft w:val="0"/>
      <w:marRight w:val="0"/>
      <w:marTop w:val="0"/>
      <w:marBottom w:val="0"/>
      <w:divBdr>
        <w:top w:val="none" w:sz="0" w:space="0" w:color="auto"/>
        <w:left w:val="none" w:sz="0" w:space="0" w:color="auto"/>
        <w:bottom w:val="none" w:sz="0" w:space="0" w:color="auto"/>
        <w:right w:val="none" w:sz="0" w:space="0" w:color="auto"/>
      </w:divBdr>
    </w:div>
    <w:div w:id="184487723">
      <w:bodyDiv w:val="1"/>
      <w:marLeft w:val="0"/>
      <w:marRight w:val="0"/>
      <w:marTop w:val="0"/>
      <w:marBottom w:val="0"/>
      <w:divBdr>
        <w:top w:val="none" w:sz="0" w:space="0" w:color="auto"/>
        <w:left w:val="none" w:sz="0" w:space="0" w:color="auto"/>
        <w:bottom w:val="none" w:sz="0" w:space="0" w:color="auto"/>
        <w:right w:val="none" w:sz="0" w:space="0" w:color="auto"/>
      </w:divBdr>
    </w:div>
    <w:div w:id="202331171">
      <w:bodyDiv w:val="1"/>
      <w:marLeft w:val="0"/>
      <w:marRight w:val="0"/>
      <w:marTop w:val="0"/>
      <w:marBottom w:val="0"/>
      <w:divBdr>
        <w:top w:val="none" w:sz="0" w:space="0" w:color="auto"/>
        <w:left w:val="none" w:sz="0" w:space="0" w:color="auto"/>
        <w:bottom w:val="none" w:sz="0" w:space="0" w:color="auto"/>
        <w:right w:val="none" w:sz="0" w:space="0" w:color="auto"/>
      </w:divBdr>
    </w:div>
    <w:div w:id="214901714">
      <w:bodyDiv w:val="1"/>
      <w:marLeft w:val="0"/>
      <w:marRight w:val="0"/>
      <w:marTop w:val="0"/>
      <w:marBottom w:val="0"/>
      <w:divBdr>
        <w:top w:val="none" w:sz="0" w:space="0" w:color="auto"/>
        <w:left w:val="none" w:sz="0" w:space="0" w:color="auto"/>
        <w:bottom w:val="none" w:sz="0" w:space="0" w:color="auto"/>
        <w:right w:val="none" w:sz="0" w:space="0" w:color="auto"/>
      </w:divBdr>
    </w:div>
    <w:div w:id="230847536">
      <w:bodyDiv w:val="1"/>
      <w:marLeft w:val="0"/>
      <w:marRight w:val="0"/>
      <w:marTop w:val="0"/>
      <w:marBottom w:val="0"/>
      <w:divBdr>
        <w:top w:val="none" w:sz="0" w:space="0" w:color="auto"/>
        <w:left w:val="none" w:sz="0" w:space="0" w:color="auto"/>
        <w:bottom w:val="none" w:sz="0" w:space="0" w:color="auto"/>
        <w:right w:val="none" w:sz="0" w:space="0" w:color="auto"/>
      </w:divBdr>
    </w:div>
    <w:div w:id="243883373">
      <w:bodyDiv w:val="1"/>
      <w:marLeft w:val="0"/>
      <w:marRight w:val="0"/>
      <w:marTop w:val="0"/>
      <w:marBottom w:val="0"/>
      <w:divBdr>
        <w:top w:val="none" w:sz="0" w:space="0" w:color="auto"/>
        <w:left w:val="none" w:sz="0" w:space="0" w:color="auto"/>
        <w:bottom w:val="none" w:sz="0" w:space="0" w:color="auto"/>
        <w:right w:val="none" w:sz="0" w:space="0" w:color="auto"/>
      </w:divBdr>
    </w:div>
    <w:div w:id="299385897">
      <w:bodyDiv w:val="1"/>
      <w:marLeft w:val="0"/>
      <w:marRight w:val="0"/>
      <w:marTop w:val="0"/>
      <w:marBottom w:val="0"/>
      <w:divBdr>
        <w:top w:val="none" w:sz="0" w:space="0" w:color="auto"/>
        <w:left w:val="none" w:sz="0" w:space="0" w:color="auto"/>
        <w:bottom w:val="none" w:sz="0" w:space="0" w:color="auto"/>
        <w:right w:val="none" w:sz="0" w:space="0" w:color="auto"/>
      </w:divBdr>
    </w:div>
    <w:div w:id="320428315">
      <w:bodyDiv w:val="1"/>
      <w:marLeft w:val="0"/>
      <w:marRight w:val="0"/>
      <w:marTop w:val="0"/>
      <w:marBottom w:val="0"/>
      <w:divBdr>
        <w:top w:val="none" w:sz="0" w:space="0" w:color="auto"/>
        <w:left w:val="none" w:sz="0" w:space="0" w:color="auto"/>
        <w:bottom w:val="none" w:sz="0" w:space="0" w:color="auto"/>
        <w:right w:val="none" w:sz="0" w:space="0" w:color="auto"/>
      </w:divBdr>
    </w:div>
    <w:div w:id="342972482">
      <w:bodyDiv w:val="1"/>
      <w:marLeft w:val="0"/>
      <w:marRight w:val="0"/>
      <w:marTop w:val="0"/>
      <w:marBottom w:val="0"/>
      <w:divBdr>
        <w:top w:val="none" w:sz="0" w:space="0" w:color="auto"/>
        <w:left w:val="none" w:sz="0" w:space="0" w:color="auto"/>
        <w:bottom w:val="none" w:sz="0" w:space="0" w:color="auto"/>
        <w:right w:val="none" w:sz="0" w:space="0" w:color="auto"/>
      </w:divBdr>
    </w:div>
    <w:div w:id="400719315">
      <w:bodyDiv w:val="1"/>
      <w:marLeft w:val="0"/>
      <w:marRight w:val="0"/>
      <w:marTop w:val="0"/>
      <w:marBottom w:val="0"/>
      <w:divBdr>
        <w:top w:val="none" w:sz="0" w:space="0" w:color="auto"/>
        <w:left w:val="none" w:sz="0" w:space="0" w:color="auto"/>
        <w:bottom w:val="none" w:sz="0" w:space="0" w:color="auto"/>
        <w:right w:val="none" w:sz="0" w:space="0" w:color="auto"/>
      </w:divBdr>
    </w:div>
    <w:div w:id="413861566">
      <w:bodyDiv w:val="1"/>
      <w:marLeft w:val="0"/>
      <w:marRight w:val="0"/>
      <w:marTop w:val="0"/>
      <w:marBottom w:val="0"/>
      <w:divBdr>
        <w:top w:val="none" w:sz="0" w:space="0" w:color="auto"/>
        <w:left w:val="none" w:sz="0" w:space="0" w:color="auto"/>
        <w:bottom w:val="none" w:sz="0" w:space="0" w:color="auto"/>
        <w:right w:val="none" w:sz="0" w:space="0" w:color="auto"/>
      </w:divBdr>
    </w:div>
    <w:div w:id="500120996">
      <w:bodyDiv w:val="1"/>
      <w:marLeft w:val="0"/>
      <w:marRight w:val="0"/>
      <w:marTop w:val="0"/>
      <w:marBottom w:val="0"/>
      <w:divBdr>
        <w:top w:val="none" w:sz="0" w:space="0" w:color="auto"/>
        <w:left w:val="none" w:sz="0" w:space="0" w:color="auto"/>
        <w:bottom w:val="none" w:sz="0" w:space="0" w:color="auto"/>
        <w:right w:val="none" w:sz="0" w:space="0" w:color="auto"/>
      </w:divBdr>
    </w:div>
    <w:div w:id="517473941">
      <w:bodyDiv w:val="1"/>
      <w:marLeft w:val="0"/>
      <w:marRight w:val="0"/>
      <w:marTop w:val="0"/>
      <w:marBottom w:val="0"/>
      <w:divBdr>
        <w:top w:val="none" w:sz="0" w:space="0" w:color="auto"/>
        <w:left w:val="none" w:sz="0" w:space="0" w:color="auto"/>
        <w:bottom w:val="none" w:sz="0" w:space="0" w:color="auto"/>
        <w:right w:val="none" w:sz="0" w:space="0" w:color="auto"/>
      </w:divBdr>
    </w:div>
    <w:div w:id="564031664">
      <w:bodyDiv w:val="1"/>
      <w:marLeft w:val="0"/>
      <w:marRight w:val="0"/>
      <w:marTop w:val="0"/>
      <w:marBottom w:val="0"/>
      <w:divBdr>
        <w:top w:val="none" w:sz="0" w:space="0" w:color="auto"/>
        <w:left w:val="none" w:sz="0" w:space="0" w:color="auto"/>
        <w:bottom w:val="none" w:sz="0" w:space="0" w:color="auto"/>
        <w:right w:val="none" w:sz="0" w:space="0" w:color="auto"/>
      </w:divBdr>
    </w:div>
    <w:div w:id="578566664">
      <w:bodyDiv w:val="1"/>
      <w:marLeft w:val="0"/>
      <w:marRight w:val="0"/>
      <w:marTop w:val="0"/>
      <w:marBottom w:val="0"/>
      <w:divBdr>
        <w:top w:val="none" w:sz="0" w:space="0" w:color="auto"/>
        <w:left w:val="none" w:sz="0" w:space="0" w:color="auto"/>
        <w:bottom w:val="none" w:sz="0" w:space="0" w:color="auto"/>
        <w:right w:val="none" w:sz="0" w:space="0" w:color="auto"/>
      </w:divBdr>
    </w:div>
    <w:div w:id="584268789">
      <w:bodyDiv w:val="1"/>
      <w:marLeft w:val="0"/>
      <w:marRight w:val="0"/>
      <w:marTop w:val="0"/>
      <w:marBottom w:val="0"/>
      <w:divBdr>
        <w:top w:val="none" w:sz="0" w:space="0" w:color="auto"/>
        <w:left w:val="none" w:sz="0" w:space="0" w:color="auto"/>
        <w:bottom w:val="none" w:sz="0" w:space="0" w:color="auto"/>
        <w:right w:val="none" w:sz="0" w:space="0" w:color="auto"/>
      </w:divBdr>
    </w:div>
    <w:div w:id="643434620">
      <w:bodyDiv w:val="1"/>
      <w:marLeft w:val="0"/>
      <w:marRight w:val="0"/>
      <w:marTop w:val="0"/>
      <w:marBottom w:val="0"/>
      <w:divBdr>
        <w:top w:val="none" w:sz="0" w:space="0" w:color="auto"/>
        <w:left w:val="none" w:sz="0" w:space="0" w:color="auto"/>
        <w:bottom w:val="none" w:sz="0" w:space="0" w:color="auto"/>
        <w:right w:val="none" w:sz="0" w:space="0" w:color="auto"/>
      </w:divBdr>
    </w:div>
    <w:div w:id="650866845">
      <w:bodyDiv w:val="1"/>
      <w:marLeft w:val="0"/>
      <w:marRight w:val="0"/>
      <w:marTop w:val="0"/>
      <w:marBottom w:val="0"/>
      <w:divBdr>
        <w:top w:val="none" w:sz="0" w:space="0" w:color="auto"/>
        <w:left w:val="none" w:sz="0" w:space="0" w:color="auto"/>
        <w:bottom w:val="none" w:sz="0" w:space="0" w:color="auto"/>
        <w:right w:val="none" w:sz="0" w:space="0" w:color="auto"/>
      </w:divBdr>
    </w:div>
    <w:div w:id="730007103">
      <w:bodyDiv w:val="1"/>
      <w:marLeft w:val="0"/>
      <w:marRight w:val="0"/>
      <w:marTop w:val="0"/>
      <w:marBottom w:val="0"/>
      <w:divBdr>
        <w:top w:val="none" w:sz="0" w:space="0" w:color="auto"/>
        <w:left w:val="none" w:sz="0" w:space="0" w:color="auto"/>
        <w:bottom w:val="none" w:sz="0" w:space="0" w:color="auto"/>
        <w:right w:val="none" w:sz="0" w:space="0" w:color="auto"/>
      </w:divBdr>
    </w:div>
    <w:div w:id="734663941">
      <w:bodyDiv w:val="1"/>
      <w:marLeft w:val="0"/>
      <w:marRight w:val="0"/>
      <w:marTop w:val="0"/>
      <w:marBottom w:val="0"/>
      <w:divBdr>
        <w:top w:val="none" w:sz="0" w:space="0" w:color="auto"/>
        <w:left w:val="none" w:sz="0" w:space="0" w:color="auto"/>
        <w:bottom w:val="none" w:sz="0" w:space="0" w:color="auto"/>
        <w:right w:val="none" w:sz="0" w:space="0" w:color="auto"/>
      </w:divBdr>
    </w:div>
    <w:div w:id="735468309">
      <w:bodyDiv w:val="1"/>
      <w:marLeft w:val="0"/>
      <w:marRight w:val="0"/>
      <w:marTop w:val="0"/>
      <w:marBottom w:val="0"/>
      <w:divBdr>
        <w:top w:val="none" w:sz="0" w:space="0" w:color="auto"/>
        <w:left w:val="none" w:sz="0" w:space="0" w:color="auto"/>
        <w:bottom w:val="none" w:sz="0" w:space="0" w:color="auto"/>
        <w:right w:val="none" w:sz="0" w:space="0" w:color="auto"/>
      </w:divBdr>
    </w:div>
    <w:div w:id="767043565">
      <w:bodyDiv w:val="1"/>
      <w:marLeft w:val="0"/>
      <w:marRight w:val="0"/>
      <w:marTop w:val="0"/>
      <w:marBottom w:val="0"/>
      <w:divBdr>
        <w:top w:val="none" w:sz="0" w:space="0" w:color="auto"/>
        <w:left w:val="none" w:sz="0" w:space="0" w:color="auto"/>
        <w:bottom w:val="none" w:sz="0" w:space="0" w:color="auto"/>
        <w:right w:val="none" w:sz="0" w:space="0" w:color="auto"/>
      </w:divBdr>
    </w:div>
    <w:div w:id="769475019">
      <w:bodyDiv w:val="1"/>
      <w:marLeft w:val="0"/>
      <w:marRight w:val="0"/>
      <w:marTop w:val="0"/>
      <w:marBottom w:val="0"/>
      <w:divBdr>
        <w:top w:val="none" w:sz="0" w:space="0" w:color="auto"/>
        <w:left w:val="none" w:sz="0" w:space="0" w:color="auto"/>
        <w:bottom w:val="none" w:sz="0" w:space="0" w:color="auto"/>
        <w:right w:val="none" w:sz="0" w:space="0" w:color="auto"/>
      </w:divBdr>
    </w:div>
    <w:div w:id="776563633">
      <w:bodyDiv w:val="1"/>
      <w:marLeft w:val="0"/>
      <w:marRight w:val="0"/>
      <w:marTop w:val="0"/>
      <w:marBottom w:val="0"/>
      <w:divBdr>
        <w:top w:val="none" w:sz="0" w:space="0" w:color="auto"/>
        <w:left w:val="none" w:sz="0" w:space="0" w:color="auto"/>
        <w:bottom w:val="none" w:sz="0" w:space="0" w:color="auto"/>
        <w:right w:val="none" w:sz="0" w:space="0" w:color="auto"/>
      </w:divBdr>
    </w:div>
    <w:div w:id="791368419">
      <w:bodyDiv w:val="1"/>
      <w:marLeft w:val="0"/>
      <w:marRight w:val="0"/>
      <w:marTop w:val="0"/>
      <w:marBottom w:val="0"/>
      <w:divBdr>
        <w:top w:val="none" w:sz="0" w:space="0" w:color="auto"/>
        <w:left w:val="none" w:sz="0" w:space="0" w:color="auto"/>
        <w:bottom w:val="none" w:sz="0" w:space="0" w:color="auto"/>
        <w:right w:val="none" w:sz="0" w:space="0" w:color="auto"/>
      </w:divBdr>
    </w:div>
    <w:div w:id="811410526">
      <w:bodyDiv w:val="1"/>
      <w:marLeft w:val="0"/>
      <w:marRight w:val="0"/>
      <w:marTop w:val="0"/>
      <w:marBottom w:val="0"/>
      <w:divBdr>
        <w:top w:val="none" w:sz="0" w:space="0" w:color="auto"/>
        <w:left w:val="none" w:sz="0" w:space="0" w:color="auto"/>
        <w:bottom w:val="none" w:sz="0" w:space="0" w:color="auto"/>
        <w:right w:val="none" w:sz="0" w:space="0" w:color="auto"/>
      </w:divBdr>
    </w:div>
    <w:div w:id="812060398">
      <w:bodyDiv w:val="1"/>
      <w:marLeft w:val="0"/>
      <w:marRight w:val="0"/>
      <w:marTop w:val="0"/>
      <w:marBottom w:val="0"/>
      <w:divBdr>
        <w:top w:val="none" w:sz="0" w:space="0" w:color="auto"/>
        <w:left w:val="none" w:sz="0" w:space="0" w:color="auto"/>
        <w:bottom w:val="none" w:sz="0" w:space="0" w:color="auto"/>
        <w:right w:val="none" w:sz="0" w:space="0" w:color="auto"/>
      </w:divBdr>
    </w:div>
    <w:div w:id="827475209">
      <w:bodyDiv w:val="1"/>
      <w:marLeft w:val="0"/>
      <w:marRight w:val="0"/>
      <w:marTop w:val="0"/>
      <w:marBottom w:val="0"/>
      <w:divBdr>
        <w:top w:val="none" w:sz="0" w:space="0" w:color="auto"/>
        <w:left w:val="none" w:sz="0" w:space="0" w:color="auto"/>
        <w:bottom w:val="none" w:sz="0" w:space="0" w:color="auto"/>
        <w:right w:val="none" w:sz="0" w:space="0" w:color="auto"/>
      </w:divBdr>
    </w:div>
    <w:div w:id="828059093">
      <w:bodyDiv w:val="1"/>
      <w:marLeft w:val="0"/>
      <w:marRight w:val="0"/>
      <w:marTop w:val="0"/>
      <w:marBottom w:val="0"/>
      <w:divBdr>
        <w:top w:val="none" w:sz="0" w:space="0" w:color="auto"/>
        <w:left w:val="none" w:sz="0" w:space="0" w:color="auto"/>
        <w:bottom w:val="none" w:sz="0" w:space="0" w:color="auto"/>
        <w:right w:val="none" w:sz="0" w:space="0" w:color="auto"/>
      </w:divBdr>
    </w:div>
    <w:div w:id="836772346">
      <w:bodyDiv w:val="1"/>
      <w:marLeft w:val="0"/>
      <w:marRight w:val="0"/>
      <w:marTop w:val="0"/>
      <w:marBottom w:val="0"/>
      <w:divBdr>
        <w:top w:val="none" w:sz="0" w:space="0" w:color="auto"/>
        <w:left w:val="none" w:sz="0" w:space="0" w:color="auto"/>
        <w:bottom w:val="none" w:sz="0" w:space="0" w:color="auto"/>
        <w:right w:val="none" w:sz="0" w:space="0" w:color="auto"/>
      </w:divBdr>
    </w:div>
    <w:div w:id="852187737">
      <w:bodyDiv w:val="1"/>
      <w:marLeft w:val="0"/>
      <w:marRight w:val="0"/>
      <w:marTop w:val="0"/>
      <w:marBottom w:val="0"/>
      <w:divBdr>
        <w:top w:val="none" w:sz="0" w:space="0" w:color="auto"/>
        <w:left w:val="none" w:sz="0" w:space="0" w:color="auto"/>
        <w:bottom w:val="none" w:sz="0" w:space="0" w:color="auto"/>
        <w:right w:val="none" w:sz="0" w:space="0" w:color="auto"/>
      </w:divBdr>
    </w:div>
    <w:div w:id="887565592">
      <w:bodyDiv w:val="1"/>
      <w:marLeft w:val="0"/>
      <w:marRight w:val="0"/>
      <w:marTop w:val="0"/>
      <w:marBottom w:val="0"/>
      <w:divBdr>
        <w:top w:val="none" w:sz="0" w:space="0" w:color="auto"/>
        <w:left w:val="none" w:sz="0" w:space="0" w:color="auto"/>
        <w:bottom w:val="none" w:sz="0" w:space="0" w:color="auto"/>
        <w:right w:val="none" w:sz="0" w:space="0" w:color="auto"/>
      </w:divBdr>
    </w:div>
    <w:div w:id="901717196">
      <w:bodyDiv w:val="1"/>
      <w:marLeft w:val="0"/>
      <w:marRight w:val="0"/>
      <w:marTop w:val="0"/>
      <w:marBottom w:val="0"/>
      <w:divBdr>
        <w:top w:val="none" w:sz="0" w:space="0" w:color="auto"/>
        <w:left w:val="none" w:sz="0" w:space="0" w:color="auto"/>
        <w:bottom w:val="none" w:sz="0" w:space="0" w:color="auto"/>
        <w:right w:val="none" w:sz="0" w:space="0" w:color="auto"/>
      </w:divBdr>
    </w:div>
    <w:div w:id="908805581">
      <w:bodyDiv w:val="1"/>
      <w:marLeft w:val="0"/>
      <w:marRight w:val="0"/>
      <w:marTop w:val="0"/>
      <w:marBottom w:val="0"/>
      <w:divBdr>
        <w:top w:val="none" w:sz="0" w:space="0" w:color="auto"/>
        <w:left w:val="none" w:sz="0" w:space="0" w:color="auto"/>
        <w:bottom w:val="none" w:sz="0" w:space="0" w:color="auto"/>
        <w:right w:val="none" w:sz="0" w:space="0" w:color="auto"/>
      </w:divBdr>
    </w:div>
    <w:div w:id="921833282">
      <w:bodyDiv w:val="1"/>
      <w:marLeft w:val="0"/>
      <w:marRight w:val="0"/>
      <w:marTop w:val="0"/>
      <w:marBottom w:val="0"/>
      <w:divBdr>
        <w:top w:val="none" w:sz="0" w:space="0" w:color="auto"/>
        <w:left w:val="none" w:sz="0" w:space="0" w:color="auto"/>
        <w:bottom w:val="none" w:sz="0" w:space="0" w:color="auto"/>
        <w:right w:val="none" w:sz="0" w:space="0" w:color="auto"/>
      </w:divBdr>
    </w:div>
    <w:div w:id="934555003">
      <w:bodyDiv w:val="1"/>
      <w:marLeft w:val="0"/>
      <w:marRight w:val="0"/>
      <w:marTop w:val="0"/>
      <w:marBottom w:val="0"/>
      <w:divBdr>
        <w:top w:val="none" w:sz="0" w:space="0" w:color="auto"/>
        <w:left w:val="none" w:sz="0" w:space="0" w:color="auto"/>
        <w:bottom w:val="none" w:sz="0" w:space="0" w:color="auto"/>
        <w:right w:val="none" w:sz="0" w:space="0" w:color="auto"/>
      </w:divBdr>
    </w:div>
    <w:div w:id="937562367">
      <w:bodyDiv w:val="1"/>
      <w:marLeft w:val="0"/>
      <w:marRight w:val="0"/>
      <w:marTop w:val="0"/>
      <w:marBottom w:val="0"/>
      <w:divBdr>
        <w:top w:val="none" w:sz="0" w:space="0" w:color="auto"/>
        <w:left w:val="none" w:sz="0" w:space="0" w:color="auto"/>
        <w:bottom w:val="none" w:sz="0" w:space="0" w:color="auto"/>
        <w:right w:val="none" w:sz="0" w:space="0" w:color="auto"/>
      </w:divBdr>
    </w:div>
    <w:div w:id="938685521">
      <w:bodyDiv w:val="1"/>
      <w:marLeft w:val="0"/>
      <w:marRight w:val="0"/>
      <w:marTop w:val="0"/>
      <w:marBottom w:val="0"/>
      <w:divBdr>
        <w:top w:val="none" w:sz="0" w:space="0" w:color="auto"/>
        <w:left w:val="none" w:sz="0" w:space="0" w:color="auto"/>
        <w:bottom w:val="none" w:sz="0" w:space="0" w:color="auto"/>
        <w:right w:val="none" w:sz="0" w:space="0" w:color="auto"/>
      </w:divBdr>
    </w:div>
    <w:div w:id="941380545">
      <w:bodyDiv w:val="1"/>
      <w:marLeft w:val="0"/>
      <w:marRight w:val="0"/>
      <w:marTop w:val="0"/>
      <w:marBottom w:val="0"/>
      <w:divBdr>
        <w:top w:val="none" w:sz="0" w:space="0" w:color="auto"/>
        <w:left w:val="none" w:sz="0" w:space="0" w:color="auto"/>
        <w:bottom w:val="none" w:sz="0" w:space="0" w:color="auto"/>
        <w:right w:val="none" w:sz="0" w:space="0" w:color="auto"/>
      </w:divBdr>
    </w:div>
    <w:div w:id="947546220">
      <w:bodyDiv w:val="1"/>
      <w:marLeft w:val="0"/>
      <w:marRight w:val="0"/>
      <w:marTop w:val="0"/>
      <w:marBottom w:val="0"/>
      <w:divBdr>
        <w:top w:val="none" w:sz="0" w:space="0" w:color="auto"/>
        <w:left w:val="none" w:sz="0" w:space="0" w:color="auto"/>
        <w:bottom w:val="none" w:sz="0" w:space="0" w:color="auto"/>
        <w:right w:val="none" w:sz="0" w:space="0" w:color="auto"/>
      </w:divBdr>
    </w:div>
    <w:div w:id="949167444">
      <w:bodyDiv w:val="1"/>
      <w:marLeft w:val="0"/>
      <w:marRight w:val="0"/>
      <w:marTop w:val="0"/>
      <w:marBottom w:val="0"/>
      <w:divBdr>
        <w:top w:val="none" w:sz="0" w:space="0" w:color="auto"/>
        <w:left w:val="none" w:sz="0" w:space="0" w:color="auto"/>
        <w:bottom w:val="none" w:sz="0" w:space="0" w:color="auto"/>
        <w:right w:val="none" w:sz="0" w:space="0" w:color="auto"/>
      </w:divBdr>
    </w:div>
    <w:div w:id="956329942">
      <w:bodyDiv w:val="1"/>
      <w:marLeft w:val="0"/>
      <w:marRight w:val="0"/>
      <w:marTop w:val="0"/>
      <w:marBottom w:val="0"/>
      <w:divBdr>
        <w:top w:val="none" w:sz="0" w:space="0" w:color="auto"/>
        <w:left w:val="none" w:sz="0" w:space="0" w:color="auto"/>
        <w:bottom w:val="none" w:sz="0" w:space="0" w:color="auto"/>
        <w:right w:val="none" w:sz="0" w:space="0" w:color="auto"/>
      </w:divBdr>
    </w:div>
    <w:div w:id="1005522412">
      <w:bodyDiv w:val="1"/>
      <w:marLeft w:val="0"/>
      <w:marRight w:val="0"/>
      <w:marTop w:val="0"/>
      <w:marBottom w:val="0"/>
      <w:divBdr>
        <w:top w:val="none" w:sz="0" w:space="0" w:color="auto"/>
        <w:left w:val="none" w:sz="0" w:space="0" w:color="auto"/>
        <w:bottom w:val="none" w:sz="0" w:space="0" w:color="auto"/>
        <w:right w:val="none" w:sz="0" w:space="0" w:color="auto"/>
      </w:divBdr>
    </w:div>
    <w:div w:id="1013147829">
      <w:bodyDiv w:val="1"/>
      <w:marLeft w:val="0"/>
      <w:marRight w:val="0"/>
      <w:marTop w:val="0"/>
      <w:marBottom w:val="0"/>
      <w:divBdr>
        <w:top w:val="none" w:sz="0" w:space="0" w:color="auto"/>
        <w:left w:val="none" w:sz="0" w:space="0" w:color="auto"/>
        <w:bottom w:val="none" w:sz="0" w:space="0" w:color="auto"/>
        <w:right w:val="none" w:sz="0" w:space="0" w:color="auto"/>
      </w:divBdr>
    </w:div>
    <w:div w:id="1018506098">
      <w:bodyDiv w:val="1"/>
      <w:marLeft w:val="0"/>
      <w:marRight w:val="0"/>
      <w:marTop w:val="0"/>
      <w:marBottom w:val="0"/>
      <w:divBdr>
        <w:top w:val="none" w:sz="0" w:space="0" w:color="auto"/>
        <w:left w:val="none" w:sz="0" w:space="0" w:color="auto"/>
        <w:bottom w:val="none" w:sz="0" w:space="0" w:color="auto"/>
        <w:right w:val="none" w:sz="0" w:space="0" w:color="auto"/>
      </w:divBdr>
    </w:div>
    <w:div w:id="1021980571">
      <w:bodyDiv w:val="1"/>
      <w:marLeft w:val="0"/>
      <w:marRight w:val="0"/>
      <w:marTop w:val="0"/>
      <w:marBottom w:val="0"/>
      <w:divBdr>
        <w:top w:val="none" w:sz="0" w:space="0" w:color="auto"/>
        <w:left w:val="none" w:sz="0" w:space="0" w:color="auto"/>
        <w:bottom w:val="none" w:sz="0" w:space="0" w:color="auto"/>
        <w:right w:val="none" w:sz="0" w:space="0" w:color="auto"/>
      </w:divBdr>
    </w:div>
    <w:div w:id="1068309419">
      <w:bodyDiv w:val="1"/>
      <w:marLeft w:val="0"/>
      <w:marRight w:val="0"/>
      <w:marTop w:val="0"/>
      <w:marBottom w:val="0"/>
      <w:divBdr>
        <w:top w:val="none" w:sz="0" w:space="0" w:color="auto"/>
        <w:left w:val="none" w:sz="0" w:space="0" w:color="auto"/>
        <w:bottom w:val="none" w:sz="0" w:space="0" w:color="auto"/>
        <w:right w:val="none" w:sz="0" w:space="0" w:color="auto"/>
      </w:divBdr>
    </w:div>
    <w:div w:id="1093016535">
      <w:bodyDiv w:val="1"/>
      <w:marLeft w:val="0"/>
      <w:marRight w:val="0"/>
      <w:marTop w:val="0"/>
      <w:marBottom w:val="0"/>
      <w:divBdr>
        <w:top w:val="none" w:sz="0" w:space="0" w:color="auto"/>
        <w:left w:val="none" w:sz="0" w:space="0" w:color="auto"/>
        <w:bottom w:val="none" w:sz="0" w:space="0" w:color="auto"/>
        <w:right w:val="none" w:sz="0" w:space="0" w:color="auto"/>
      </w:divBdr>
    </w:div>
    <w:div w:id="1095713438">
      <w:bodyDiv w:val="1"/>
      <w:marLeft w:val="0"/>
      <w:marRight w:val="0"/>
      <w:marTop w:val="0"/>
      <w:marBottom w:val="0"/>
      <w:divBdr>
        <w:top w:val="none" w:sz="0" w:space="0" w:color="auto"/>
        <w:left w:val="none" w:sz="0" w:space="0" w:color="auto"/>
        <w:bottom w:val="none" w:sz="0" w:space="0" w:color="auto"/>
        <w:right w:val="none" w:sz="0" w:space="0" w:color="auto"/>
      </w:divBdr>
    </w:div>
    <w:div w:id="1130708665">
      <w:bodyDiv w:val="1"/>
      <w:marLeft w:val="0"/>
      <w:marRight w:val="0"/>
      <w:marTop w:val="0"/>
      <w:marBottom w:val="0"/>
      <w:divBdr>
        <w:top w:val="none" w:sz="0" w:space="0" w:color="auto"/>
        <w:left w:val="none" w:sz="0" w:space="0" w:color="auto"/>
        <w:bottom w:val="none" w:sz="0" w:space="0" w:color="auto"/>
        <w:right w:val="none" w:sz="0" w:space="0" w:color="auto"/>
      </w:divBdr>
    </w:div>
    <w:div w:id="1133786131">
      <w:bodyDiv w:val="1"/>
      <w:marLeft w:val="0"/>
      <w:marRight w:val="0"/>
      <w:marTop w:val="0"/>
      <w:marBottom w:val="0"/>
      <w:divBdr>
        <w:top w:val="none" w:sz="0" w:space="0" w:color="auto"/>
        <w:left w:val="none" w:sz="0" w:space="0" w:color="auto"/>
        <w:bottom w:val="none" w:sz="0" w:space="0" w:color="auto"/>
        <w:right w:val="none" w:sz="0" w:space="0" w:color="auto"/>
      </w:divBdr>
    </w:div>
    <w:div w:id="1162743548">
      <w:bodyDiv w:val="1"/>
      <w:marLeft w:val="0"/>
      <w:marRight w:val="0"/>
      <w:marTop w:val="0"/>
      <w:marBottom w:val="0"/>
      <w:divBdr>
        <w:top w:val="none" w:sz="0" w:space="0" w:color="auto"/>
        <w:left w:val="none" w:sz="0" w:space="0" w:color="auto"/>
        <w:bottom w:val="none" w:sz="0" w:space="0" w:color="auto"/>
        <w:right w:val="none" w:sz="0" w:space="0" w:color="auto"/>
      </w:divBdr>
    </w:div>
    <w:div w:id="1165048402">
      <w:bodyDiv w:val="1"/>
      <w:marLeft w:val="0"/>
      <w:marRight w:val="0"/>
      <w:marTop w:val="0"/>
      <w:marBottom w:val="0"/>
      <w:divBdr>
        <w:top w:val="none" w:sz="0" w:space="0" w:color="auto"/>
        <w:left w:val="none" w:sz="0" w:space="0" w:color="auto"/>
        <w:bottom w:val="none" w:sz="0" w:space="0" w:color="auto"/>
        <w:right w:val="none" w:sz="0" w:space="0" w:color="auto"/>
      </w:divBdr>
    </w:div>
    <w:div w:id="1203445241">
      <w:bodyDiv w:val="1"/>
      <w:marLeft w:val="0"/>
      <w:marRight w:val="0"/>
      <w:marTop w:val="0"/>
      <w:marBottom w:val="0"/>
      <w:divBdr>
        <w:top w:val="none" w:sz="0" w:space="0" w:color="auto"/>
        <w:left w:val="none" w:sz="0" w:space="0" w:color="auto"/>
        <w:bottom w:val="none" w:sz="0" w:space="0" w:color="auto"/>
        <w:right w:val="none" w:sz="0" w:space="0" w:color="auto"/>
      </w:divBdr>
    </w:div>
    <w:div w:id="1209144490">
      <w:bodyDiv w:val="1"/>
      <w:marLeft w:val="0"/>
      <w:marRight w:val="0"/>
      <w:marTop w:val="0"/>
      <w:marBottom w:val="0"/>
      <w:divBdr>
        <w:top w:val="none" w:sz="0" w:space="0" w:color="auto"/>
        <w:left w:val="none" w:sz="0" w:space="0" w:color="auto"/>
        <w:bottom w:val="none" w:sz="0" w:space="0" w:color="auto"/>
        <w:right w:val="none" w:sz="0" w:space="0" w:color="auto"/>
      </w:divBdr>
    </w:div>
    <w:div w:id="1235362087">
      <w:bodyDiv w:val="1"/>
      <w:marLeft w:val="0"/>
      <w:marRight w:val="0"/>
      <w:marTop w:val="0"/>
      <w:marBottom w:val="0"/>
      <w:divBdr>
        <w:top w:val="none" w:sz="0" w:space="0" w:color="auto"/>
        <w:left w:val="none" w:sz="0" w:space="0" w:color="auto"/>
        <w:bottom w:val="none" w:sz="0" w:space="0" w:color="auto"/>
        <w:right w:val="none" w:sz="0" w:space="0" w:color="auto"/>
      </w:divBdr>
    </w:div>
    <w:div w:id="1278751515">
      <w:bodyDiv w:val="1"/>
      <w:marLeft w:val="0"/>
      <w:marRight w:val="0"/>
      <w:marTop w:val="0"/>
      <w:marBottom w:val="0"/>
      <w:divBdr>
        <w:top w:val="none" w:sz="0" w:space="0" w:color="auto"/>
        <w:left w:val="none" w:sz="0" w:space="0" w:color="auto"/>
        <w:bottom w:val="none" w:sz="0" w:space="0" w:color="auto"/>
        <w:right w:val="none" w:sz="0" w:space="0" w:color="auto"/>
      </w:divBdr>
    </w:div>
    <w:div w:id="1279069267">
      <w:bodyDiv w:val="1"/>
      <w:marLeft w:val="0"/>
      <w:marRight w:val="0"/>
      <w:marTop w:val="0"/>
      <w:marBottom w:val="0"/>
      <w:divBdr>
        <w:top w:val="none" w:sz="0" w:space="0" w:color="auto"/>
        <w:left w:val="none" w:sz="0" w:space="0" w:color="auto"/>
        <w:bottom w:val="none" w:sz="0" w:space="0" w:color="auto"/>
        <w:right w:val="none" w:sz="0" w:space="0" w:color="auto"/>
      </w:divBdr>
    </w:div>
    <w:div w:id="1289237754">
      <w:bodyDiv w:val="1"/>
      <w:marLeft w:val="0"/>
      <w:marRight w:val="0"/>
      <w:marTop w:val="0"/>
      <w:marBottom w:val="0"/>
      <w:divBdr>
        <w:top w:val="none" w:sz="0" w:space="0" w:color="auto"/>
        <w:left w:val="none" w:sz="0" w:space="0" w:color="auto"/>
        <w:bottom w:val="none" w:sz="0" w:space="0" w:color="auto"/>
        <w:right w:val="none" w:sz="0" w:space="0" w:color="auto"/>
      </w:divBdr>
    </w:div>
    <w:div w:id="1296641194">
      <w:bodyDiv w:val="1"/>
      <w:marLeft w:val="0"/>
      <w:marRight w:val="0"/>
      <w:marTop w:val="0"/>
      <w:marBottom w:val="0"/>
      <w:divBdr>
        <w:top w:val="none" w:sz="0" w:space="0" w:color="auto"/>
        <w:left w:val="none" w:sz="0" w:space="0" w:color="auto"/>
        <w:bottom w:val="none" w:sz="0" w:space="0" w:color="auto"/>
        <w:right w:val="none" w:sz="0" w:space="0" w:color="auto"/>
      </w:divBdr>
    </w:div>
    <w:div w:id="1305627084">
      <w:bodyDiv w:val="1"/>
      <w:marLeft w:val="0"/>
      <w:marRight w:val="0"/>
      <w:marTop w:val="0"/>
      <w:marBottom w:val="0"/>
      <w:divBdr>
        <w:top w:val="none" w:sz="0" w:space="0" w:color="auto"/>
        <w:left w:val="none" w:sz="0" w:space="0" w:color="auto"/>
        <w:bottom w:val="none" w:sz="0" w:space="0" w:color="auto"/>
        <w:right w:val="none" w:sz="0" w:space="0" w:color="auto"/>
      </w:divBdr>
    </w:div>
    <w:div w:id="1319312223">
      <w:bodyDiv w:val="1"/>
      <w:marLeft w:val="0"/>
      <w:marRight w:val="0"/>
      <w:marTop w:val="0"/>
      <w:marBottom w:val="0"/>
      <w:divBdr>
        <w:top w:val="none" w:sz="0" w:space="0" w:color="auto"/>
        <w:left w:val="none" w:sz="0" w:space="0" w:color="auto"/>
        <w:bottom w:val="none" w:sz="0" w:space="0" w:color="auto"/>
        <w:right w:val="none" w:sz="0" w:space="0" w:color="auto"/>
      </w:divBdr>
    </w:div>
    <w:div w:id="1369791378">
      <w:bodyDiv w:val="1"/>
      <w:marLeft w:val="0"/>
      <w:marRight w:val="0"/>
      <w:marTop w:val="0"/>
      <w:marBottom w:val="0"/>
      <w:divBdr>
        <w:top w:val="none" w:sz="0" w:space="0" w:color="auto"/>
        <w:left w:val="none" w:sz="0" w:space="0" w:color="auto"/>
        <w:bottom w:val="none" w:sz="0" w:space="0" w:color="auto"/>
        <w:right w:val="none" w:sz="0" w:space="0" w:color="auto"/>
      </w:divBdr>
    </w:div>
    <w:div w:id="1376394612">
      <w:bodyDiv w:val="1"/>
      <w:marLeft w:val="0"/>
      <w:marRight w:val="0"/>
      <w:marTop w:val="0"/>
      <w:marBottom w:val="0"/>
      <w:divBdr>
        <w:top w:val="none" w:sz="0" w:space="0" w:color="auto"/>
        <w:left w:val="none" w:sz="0" w:space="0" w:color="auto"/>
        <w:bottom w:val="none" w:sz="0" w:space="0" w:color="auto"/>
        <w:right w:val="none" w:sz="0" w:space="0" w:color="auto"/>
      </w:divBdr>
    </w:div>
    <w:div w:id="1386828384">
      <w:bodyDiv w:val="1"/>
      <w:marLeft w:val="0"/>
      <w:marRight w:val="0"/>
      <w:marTop w:val="0"/>
      <w:marBottom w:val="0"/>
      <w:divBdr>
        <w:top w:val="none" w:sz="0" w:space="0" w:color="auto"/>
        <w:left w:val="none" w:sz="0" w:space="0" w:color="auto"/>
        <w:bottom w:val="none" w:sz="0" w:space="0" w:color="auto"/>
        <w:right w:val="none" w:sz="0" w:space="0" w:color="auto"/>
      </w:divBdr>
    </w:div>
    <w:div w:id="1411999438">
      <w:bodyDiv w:val="1"/>
      <w:marLeft w:val="0"/>
      <w:marRight w:val="0"/>
      <w:marTop w:val="0"/>
      <w:marBottom w:val="0"/>
      <w:divBdr>
        <w:top w:val="none" w:sz="0" w:space="0" w:color="auto"/>
        <w:left w:val="none" w:sz="0" w:space="0" w:color="auto"/>
        <w:bottom w:val="none" w:sz="0" w:space="0" w:color="auto"/>
        <w:right w:val="none" w:sz="0" w:space="0" w:color="auto"/>
      </w:divBdr>
    </w:div>
    <w:div w:id="1480616027">
      <w:bodyDiv w:val="1"/>
      <w:marLeft w:val="0"/>
      <w:marRight w:val="0"/>
      <w:marTop w:val="0"/>
      <w:marBottom w:val="0"/>
      <w:divBdr>
        <w:top w:val="none" w:sz="0" w:space="0" w:color="auto"/>
        <w:left w:val="none" w:sz="0" w:space="0" w:color="auto"/>
        <w:bottom w:val="none" w:sz="0" w:space="0" w:color="auto"/>
        <w:right w:val="none" w:sz="0" w:space="0" w:color="auto"/>
      </w:divBdr>
    </w:div>
    <w:div w:id="1492602415">
      <w:bodyDiv w:val="1"/>
      <w:marLeft w:val="0"/>
      <w:marRight w:val="0"/>
      <w:marTop w:val="0"/>
      <w:marBottom w:val="0"/>
      <w:divBdr>
        <w:top w:val="none" w:sz="0" w:space="0" w:color="auto"/>
        <w:left w:val="none" w:sz="0" w:space="0" w:color="auto"/>
        <w:bottom w:val="none" w:sz="0" w:space="0" w:color="auto"/>
        <w:right w:val="none" w:sz="0" w:space="0" w:color="auto"/>
      </w:divBdr>
    </w:div>
    <w:div w:id="1522279707">
      <w:bodyDiv w:val="1"/>
      <w:marLeft w:val="0"/>
      <w:marRight w:val="0"/>
      <w:marTop w:val="0"/>
      <w:marBottom w:val="0"/>
      <w:divBdr>
        <w:top w:val="none" w:sz="0" w:space="0" w:color="auto"/>
        <w:left w:val="none" w:sz="0" w:space="0" w:color="auto"/>
        <w:bottom w:val="none" w:sz="0" w:space="0" w:color="auto"/>
        <w:right w:val="none" w:sz="0" w:space="0" w:color="auto"/>
      </w:divBdr>
    </w:div>
    <w:div w:id="1526945838">
      <w:bodyDiv w:val="1"/>
      <w:marLeft w:val="0"/>
      <w:marRight w:val="0"/>
      <w:marTop w:val="0"/>
      <w:marBottom w:val="0"/>
      <w:divBdr>
        <w:top w:val="none" w:sz="0" w:space="0" w:color="auto"/>
        <w:left w:val="none" w:sz="0" w:space="0" w:color="auto"/>
        <w:bottom w:val="none" w:sz="0" w:space="0" w:color="auto"/>
        <w:right w:val="none" w:sz="0" w:space="0" w:color="auto"/>
      </w:divBdr>
    </w:div>
    <w:div w:id="1541356094">
      <w:bodyDiv w:val="1"/>
      <w:marLeft w:val="0"/>
      <w:marRight w:val="0"/>
      <w:marTop w:val="0"/>
      <w:marBottom w:val="0"/>
      <w:divBdr>
        <w:top w:val="none" w:sz="0" w:space="0" w:color="auto"/>
        <w:left w:val="none" w:sz="0" w:space="0" w:color="auto"/>
        <w:bottom w:val="none" w:sz="0" w:space="0" w:color="auto"/>
        <w:right w:val="none" w:sz="0" w:space="0" w:color="auto"/>
      </w:divBdr>
    </w:div>
    <w:div w:id="1559239628">
      <w:bodyDiv w:val="1"/>
      <w:marLeft w:val="0"/>
      <w:marRight w:val="0"/>
      <w:marTop w:val="0"/>
      <w:marBottom w:val="0"/>
      <w:divBdr>
        <w:top w:val="none" w:sz="0" w:space="0" w:color="auto"/>
        <w:left w:val="none" w:sz="0" w:space="0" w:color="auto"/>
        <w:bottom w:val="none" w:sz="0" w:space="0" w:color="auto"/>
        <w:right w:val="none" w:sz="0" w:space="0" w:color="auto"/>
      </w:divBdr>
    </w:div>
    <w:div w:id="1581983410">
      <w:bodyDiv w:val="1"/>
      <w:marLeft w:val="0"/>
      <w:marRight w:val="0"/>
      <w:marTop w:val="0"/>
      <w:marBottom w:val="0"/>
      <w:divBdr>
        <w:top w:val="none" w:sz="0" w:space="0" w:color="auto"/>
        <w:left w:val="none" w:sz="0" w:space="0" w:color="auto"/>
        <w:bottom w:val="none" w:sz="0" w:space="0" w:color="auto"/>
        <w:right w:val="none" w:sz="0" w:space="0" w:color="auto"/>
      </w:divBdr>
    </w:div>
    <w:div w:id="1582256801">
      <w:bodyDiv w:val="1"/>
      <w:marLeft w:val="0"/>
      <w:marRight w:val="0"/>
      <w:marTop w:val="0"/>
      <w:marBottom w:val="0"/>
      <w:divBdr>
        <w:top w:val="none" w:sz="0" w:space="0" w:color="auto"/>
        <w:left w:val="none" w:sz="0" w:space="0" w:color="auto"/>
        <w:bottom w:val="none" w:sz="0" w:space="0" w:color="auto"/>
        <w:right w:val="none" w:sz="0" w:space="0" w:color="auto"/>
      </w:divBdr>
    </w:div>
    <w:div w:id="1599945329">
      <w:bodyDiv w:val="1"/>
      <w:marLeft w:val="0"/>
      <w:marRight w:val="0"/>
      <w:marTop w:val="0"/>
      <w:marBottom w:val="0"/>
      <w:divBdr>
        <w:top w:val="none" w:sz="0" w:space="0" w:color="auto"/>
        <w:left w:val="none" w:sz="0" w:space="0" w:color="auto"/>
        <w:bottom w:val="none" w:sz="0" w:space="0" w:color="auto"/>
        <w:right w:val="none" w:sz="0" w:space="0" w:color="auto"/>
      </w:divBdr>
    </w:div>
    <w:div w:id="1630471873">
      <w:bodyDiv w:val="1"/>
      <w:marLeft w:val="0"/>
      <w:marRight w:val="0"/>
      <w:marTop w:val="0"/>
      <w:marBottom w:val="0"/>
      <w:divBdr>
        <w:top w:val="none" w:sz="0" w:space="0" w:color="auto"/>
        <w:left w:val="none" w:sz="0" w:space="0" w:color="auto"/>
        <w:bottom w:val="none" w:sz="0" w:space="0" w:color="auto"/>
        <w:right w:val="none" w:sz="0" w:space="0" w:color="auto"/>
      </w:divBdr>
    </w:div>
    <w:div w:id="1646667523">
      <w:bodyDiv w:val="1"/>
      <w:marLeft w:val="0"/>
      <w:marRight w:val="0"/>
      <w:marTop w:val="0"/>
      <w:marBottom w:val="0"/>
      <w:divBdr>
        <w:top w:val="none" w:sz="0" w:space="0" w:color="auto"/>
        <w:left w:val="none" w:sz="0" w:space="0" w:color="auto"/>
        <w:bottom w:val="none" w:sz="0" w:space="0" w:color="auto"/>
        <w:right w:val="none" w:sz="0" w:space="0" w:color="auto"/>
      </w:divBdr>
    </w:div>
    <w:div w:id="1665205725">
      <w:bodyDiv w:val="1"/>
      <w:marLeft w:val="0"/>
      <w:marRight w:val="0"/>
      <w:marTop w:val="0"/>
      <w:marBottom w:val="0"/>
      <w:divBdr>
        <w:top w:val="none" w:sz="0" w:space="0" w:color="auto"/>
        <w:left w:val="none" w:sz="0" w:space="0" w:color="auto"/>
        <w:bottom w:val="none" w:sz="0" w:space="0" w:color="auto"/>
        <w:right w:val="none" w:sz="0" w:space="0" w:color="auto"/>
      </w:divBdr>
    </w:div>
    <w:div w:id="1674721436">
      <w:bodyDiv w:val="1"/>
      <w:marLeft w:val="0"/>
      <w:marRight w:val="0"/>
      <w:marTop w:val="0"/>
      <w:marBottom w:val="0"/>
      <w:divBdr>
        <w:top w:val="none" w:sz="0" w:space="0" w:color="auto"/>
        <w:left w:val="none" w:sz="0" w:space="0" w:color="auto"/>
        <w:bottom w:val="none" w:sz="0" w:space="0" w:color="auto"/>
        <w:right w:val="none" w:sz="0" w:space="0" w:color="auto"/>
      </w:divBdr>
    </w:div>
    <w:div w:id="1682509023">
      <w:bodyDiv w:val="1"/>
      <w:marLeft w:val="0"/>
      <w:marRight w:val="0"/>
      <w:marTop w:val="0"/>
      <w:marBottom w:val="0"/>
      <w:divBdr>
        <w:top w:val="none" w:sz="0" w:space="0" w:color="auto"/>
        <w:left w:val="none" w:sz="0" w:space="0" w:color="auto"/>
        <w:bottom w:val="none" w:sz="0" w:space="0" w:color="auto"/>
        <w:right w:val="none" w:sz="0" w:space="0" w:color="auto"/>
      </w:divBdr>
    </w:div>
    <w:div w:id="1687516466">
      <w:bodyDiv w:val="1"/>
      <w:marLeft w:val="0"/>
      <w:marRight w:val="0"/>
      <w:marTop w:val="0"/>
      <w:marBottom w:val="0"/>
      <w:divBdr>
        <w:top w:val="none" w:sz="0" w:space="0" w:color="auto"/>
        <w:left w:val="none" w:sz="0" w:space="0" w:color="auto"/>
        <w:bottom w:val="none" w:sz="0" w:space="0" w:color="auto"/>
        <w:right w:val="none" w:sz="0" w:space="0" w:color="auto"/>
      </w:divBdr>
    </w:div>
    <w:div w:id="1690764644">
      <w:bodyDiv w:val="1"/>
      <w:marLeft w:val="0"/>
      <w:marRight w:val="0"/>
      <w:marTop w:val="0"/>
      <w:marBottom w:val="0"/>
      <w:divBdr>
        <w:top w:val="none" w:sz="0" w:space="0" w:color="auto"/>
        <w:left w:val="none" w:sz="0" w:space="0" w:color="auto"/>
        <w:bottom w:val="none" w:sz="0" w:space="0" w:color="auto"/>
        <w:right w:val="none" w:sz="0" w:space="0" w:color="auto"/>
      </w:divBdr>
    </w:div>
    <w:div w:id="1700231733">
      <w:bodyDiv w:val="1"/>
      <w:marLeft w:val="0"/>
      <w:marRight w:val="0"/>
      <w:marTop w:val="0"/>
      <w:marBottom w:val="0"/>
      <w:divBdr>
        <w:top w:val="none" w:sz="0" w:space="0" w:color="auto"/>
        <w:left w:val="none" w:sz="0" w:space="0" w:color="auto"/>
        <w:bottom w:val="none" w:sz="0" w:space="0" w:color="auto"/>
        <w:right w:val="none" w:sz="0" w:space="0" w:color="auto"/>
      </w:divBdr>
    </w:div>
    <w:div w:id="1725988746">
      <w:bodyDiv w:val="1"/>
      <w:marLeft w:val="0"/>
      <w:marRight w:val="0"/>
      <w:marTop w:val="0"/>
      <w:marBottom w:val="0"/>
      <w:divBdr>
        <w:top w:val="none" w:sz="0" w:space="0" w:color="auto"/>
        <w:left w:val="none" w:sz="0" w:space="0" w:color="auto"/>
        <w:bottom w:val="none" w:sz="0" w:space="0" w:color="auto"/>
        <w:right w:val="none" w:sz="0" w:space="0" w:color="auto"/>
      </w:divBdr>
    </w:div>
    <w:div w:id="1736390455">
      <w:bodyDiv w:val="1"/>
      <w:marLeft w:val="0"/>
      <w:marRight w:val="0"/>
      <w:marTop w:val="0"/>
      <w:marBottom w:val="0"/>
      <w:divBdr>
        <w:top w:val="none" w:sz="0" w:space="0" w:color="auto"/>
        <w:left w:val="none" w:sz="0" w:space="0" w:color="auto"/>
        <w:bottom w:val="none" w:sz="0" w:space="0" w:color="auto"/>
        <w:right w:val="none" w:sz="0" w:space="0" w:color="auto"/>
      </w:divBdr>
    </w:div>
    <w:div w:id="1775325012">
      <w:bodyDiv w:val="1"/>
      <w:marLeft w:val="0"/>
      <w:marRight w:val="0"/>
      <w:marTop w:val="0"/>
      <w:marBottom w:val="0"/>
      <w:divBdr>
        <w:top w:val="none" w:sz="0" w:space="0" w:color="auto"/>
        <w:left w:val="none" w:sz="0" w:space="0" w:color="auto"/>
        <w:bottom w:val="none" w:sz="0" w:space="0" w:color="auto"/>
        <w:right w:val="none" w:sz="0" w:space="0" w:color="auto"/>
      </w:divBdr>
    </w:div>
    <w:div w:id="1781534949">
      <w:bodyDiv w:val="1"/>
      <w:marLeft w:val="0"/>
      <w:marRight w:val="0"/>
      <w:marTop w:val="0"/>
      <w:marBottom w:val="0"/>
      <w:divBdr>
        <w:top w:val="none" w:sz="0" w:space="0" w:color="auto"/>
        <w:left w:val="none" w:sz="0" w:space="0" w:color="auto"/>
        <w:bottom w:val="none" w:sz="0" w:space="0" w:color="auto"/>
        <w:right w:val="none" w:sz="0" w:space="0" w:color="auto"/>
      </w:divBdr>
    </w:div>
    <w:div w:id="1833131831">
      <w:bodyDiv w:val="1"/>
      <w:marLeft w:val="0"/>
      <w:marRight w:val="0"/>
      <w:marTop w:val="0"/>
      <w:marBottom w:val="0"/>
      <w:divBdr>
        <w:top w:val="none" w:sz="0" w:space="0" w:color="auto"/>
        <w:left w:val="none" w:sz="0" w:space="0" w:color="auto"/>
        <w:bottom w:val="none" w:sz="0" w:space="0" w:color="auto"/>
        <w:right w:val="none" w:sz="0" w:space="0" w:color="auto"/>
      </w:divBdr>
    </w:div>
    <w:div w:id="1868524485">
      <w:bodyDiv w:val="1"/>
      <w:marLeft w:val="0"/>
      <w:marRight w:val="0"/>
      <w:marTop w:val="0"/>
      <w:marBottom w:val="0"/>
      <w:divBdr>
        <w:top w:val="none" w:sz="0" w:space="0" w:color="auto"/>
        <w:left w:val="none" w:sz="0" w:space="0" w:color="auto"/>
        <w:bottom w:val="none" w:sz="0" w:space="0" w:color="auto"/>
        <w:right w:val="none" w:sz="0" w:space="0" w:color="auto"/>
      </w:divBdr>
    </w:div>
    <w:div w:id="1868786181">
      <w:bodyDiv w:val="1"/>
      <w:marLeft w:val="0"/>
      <w:marRight w:val="0"/>
      <w:marTop w:val="0"/>
      <w:marBottom w:val="0"/>
      <w:divBdr>
        <w:top w:val="none" w:sz="0" w:space="0" w:color="auto"/>
        <w:left w:val="none" w:sz="0" w:space="0" w:color="auto"/>
        <w:bottom w:val="none" w:sz="0" w:space="0" w:color="auto"/>
        <w:right w:val="none" w:sz="0" w:space="0" w:color="auto"/>
      </w:divBdr>
    </w:div>
    <w:div w:id="1884444990">
      <w:bodyDiv w:val="1"/>
      <w:marLeft w:val="0"/>
      <w:marRight w:val="0"/>
      <w:marTop w:val="0"/>
      <w:marBottom w:val="0"/>
      <w:divBdr>
        <w:top w:val="none" w:sz="0" w:space="0" w:color="auto"/>
        <w:left w:val="none" w:sz="0" w:space="0" w:color="auto"/>
        <w:bottom w:val="none" w:sz="0" w:space="0" w:color="auto"/>
        <w:right w:val="none" w:sz="0" w:space="0" w:color="auto"/>
      </w:divBdr>
    </w:div>
    <w:div w:id="1889950063">
      <w:bodyDiv w:val="1"/>
      <w:marLeft w:val="0"/>
      <w:marRight w:val="0"/>
      <w:marTop w:val="0"/>
      <w:marBottom w:val="0"/>
      <w:divBdr>
        <w:top w:val="none" w:sz="0" w:space="0" w:color="auto"/>
        <w:left w:val="none" w:sz="0" w:space="0" w:color="auto"/>
        <w:bottom w:val="none" w:sz="0" w:space="0" w:color="auto"/>
        <w:right w:val="none" w:sz="0" w:space="0" w:color="auto"/>
      </w:divBdr>
    </w:div>
    <w:div w:id="1908413364">
      <w:bodyDiv w:val="1"/>
      <w:marLeft w:val="0"/>
      <w:marRight w:val="0"/>
      <w:marTop w:val="0"/>
      <w:marBottom w:val="0"/>
      <w:divBdr>
        <w:top w:val="none" w:sz="0" w:space="0" w:color="auto"/>
        <w:left w:val="none" w:sz="0" w:space="0" w:color="auto"/>
        <w:bottom w:val="none" w:sz="0" w:space="0" w:color="auto"/>
        <w:right w:val="none" w:sz="0" w:space="0" w:color="auto"/>
      </w:divBdr>
    </w:div>
    <w:div w:id="1909993751">
      <w:bodyDiv w:val="1"/>
      <w:marLeft w:val="0"/>
      <w:marRight w:val="0"/>
      <w:marTop w:val="0"/>
      <w:marBottom w:val="0"/>
      <w:divBdr>
        <w:top w:val="none" w:sz="0" w:space="0" w:color="auto"/>
        <w:left w:val="none" w:sz="0" w:space="0" w:color="auto"/>
        <w:bottom w:val="none" w:sz="0" w:space="0" w:color="auto"/>
        <w:right w:val="none" w:sz="0" w:space="0" w:color="auto"/>
      </w:divBdr>
    </w:div>
    <w:div w:id="1910456720">
      <w:bodyDiv w:val="1"/>
      <w:marLeft w:val="0"/>
      <w:marRight w:val="0"/>
      <w:marTop w:val="0"/>
      <w:marBottom w:val="0"/>
      <w:divBdr>
        <w:top w:val="none" w:sz="0" w:space="0" w:color="auto"/>
        <w:left w:val="none" w:sz="0" w:space="0" w:color="auto"/>
        <w:bottom w:val="none" w:sz="0" w:space="0" w:color="auto"/>
        <w:right w:val="none" w:sz="0" w:space="0" w:color="auto"/>
      </w:divBdr>
    </w:div>
    <w:div w:id="1913465419">
      <w:bodyDiv w:val="1"/>
      <w:marLeft w:val="0"/>
      <w:marRight w:val="0"/>
      <w:marTop w:val="0"/>
      <w:marBottom w:val="0"/>
      <w:divBdr>
        <w:top w:val="none" w:sz="0" w:space="0" w:color="auto"/>
        <w:left w:val="none" w:sz="0" w:space="0" w:color="auto"/>
        <w:bottom w:val="none" w:sz="0" w:space="0" w:color="auto"/>
        <w:right w:val="none" w:sz="0" w:space="0" w:color="auto"/>
      </w:divBdr>
    </w:div>
    <w:div w:id="1948460208">
      <w:bodyDiv w:val="1"/>
      <w:marLeft w:val="0"/>
      <w:marRight w:val="0"/>
      <w:marTop w:val="0"/>
      <w:marBottom w:val="0"/>
      <w:divBdr>
        <w:top w:val="none" w:sz="0" w:space="0" w:color="auto"/>
        <w:left w:val="none" w:sz="0" w:space="0" w:color="auto"/>
        <w:bottom w:val="none" w:sz="0" w:space="0" w:color="auto"/>
        <w:right w:val="none" w:sz="0" w:space="0" w:color="auto"/>
      </w:divBdr>
    </w:div>
    <w:div w:id="2015061737">
      <w:bodyDiv w:val="1"/>
      <w:marLeft w:val="0"/>
      <w:marRight w:val="0"/>
      <w:marTop w:val="0"/>
      <w:marBottom w:val="0"/>
      <w:divBdr>
        <w:top w:val="none" w:sz="0" w:space="0" w:color="auto"/>
        <w:left w:val="none" w:sz="0" w:space="0" w:color="auto"/>
        <w:bottom w:val="none" w:sz="0" w:space="0" w:color="auto"/>
        <w:right w:val="none" w:sz="0" w:space="0" w:color="auto"/>
      </w:divBdr>
    </w:div>
    <w:div w:id="2030175857">
      <w:bodyDiv w:val="1"/>
      <w:marLeft w:val="0"/>
      <w:marRight w:val="0"/>
      <w:marTop w:val="0"/>
      <w:marBottom w:val="0"/>
      <w:divBdr>
        <w:top w:val="none" w:sz="0" w:space="0" w:color="auto"/>
        <w:left w:val="none" w:sz="0" w:space="0" w:color="auto"/>
        <w:bottom w:val="none" w:sz="0" w:space="0" w:color="auto"/>
        <w:right w:val="none" w:sz="0" w:space="0" w:color="auto"/>
      </w:divBdr>
    </w:div>
    <w:div w:id="2048989379">
      <w:bodyDiv w:val="1"/>
      <w:marLeft w:val="0"/>
      <w:marRight w:val="0"/>
      <w:marTop w:val="0"/>
      <w:marBottom w:val="0"/>
      <w:divBdr>
        <w:top w:val="none" w:sz="0" w:space="0" w:color="auto"/>
        <w:left w:val="none" w:sz="0" w:space="0" w:color="auto"/>
        <w:bottom w:val="none" w:sz="0" w:space="0" w:color="auto"/>
        <w:right w:val="none" w:sz="0" w:space="0" w:color="auto"/>
      </w:divBdr>
    </w:div>
    <w:div w:id="2067606768">
      <w:bodyDiv w:val="1"/>
      <w:marLeft w:val="0"/>
      <w:marRight w:val="0"/>
      <w:marTop w:val="0"/>
      <w:marBottom w:val="0"/>
      <w:divBdr>
        <w:top w:val="none" w:sz="0" w:space="0" w:color="auto"/>
        <w:left w:val="none" w:sz="0" w:space="0" w:color="auto"/>
        <w:bottom w:val="none" w:sz="0" w:space="0" w:color="auto"/>
        <w:right w:val="none" w:sz="0" w:space="0" w:color="auto"/>
      </w:divBdr>
    </w:div>
    <w:div w:id="2108037377">
      <w:bodyDiv w:val="1"/>
      <w:marLeft w:val="0"/>
      <w:marRight w:val="0"/>
      <w:marTop w:val="0"/>
      <w:marBottom w:val="0"/>
      <w:divBdr>
        <w:top w:val="none" w:sz="0" w:space="0" w:color="auto"/>
        <w:left w:val="none" w:sz="0" w:space="0" w:color="auto"/>
        <w:bottom w:val="none" w:sz="0" w:space="0" w:color="auto"/>
        <w:right w:val="none" w:sz="0" w:space="0" w:color="auto"/>
      </w:divBdr>
    </w:div>
    <w:div w:id="2113041126">
      <w:bodyDiv w:val="1"/>
      <w:marLeft w:val="0"/>
      <w:marRight w:val="0"/>
      <w:marTop w:val="0"/>
      <w:marBottom w:val="0"/>
      <w:divBdr>
        <w:top w:val="none" w:sz="0" w:space="0" w:color="auto"/>
        <w:left w:val="none" w:sz="0" w:space="0" w:color="auto"/>
        <w:bottom w:val="none" w:sz="0" w:space="0" w:color="auto"/>
        <w:right w:val="none" w:sz="0" w:space="0" w:color="auto"/>
      </w:divBdr>
    </w:div>
    <w:div w:id="21250323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2F6B40-FA5D-470B-B006-51B0FD1F4B00}">
  <ds:schemaRefs>
    <ds:schemaRef ds:uri="http://schemas.microsoft.com/sharepoint/v3/contenttype/forms"/>
  </ds:schemaRefs>
</ds:datastoreItem>
</file>

<file path=customXml/itemProps2.xml><?xml version="1.0" encoding="utf-8"?>
<ds:datastoreItem xmlns:ds="http://schemas.openxmlformats.org/officeDocument/2006/customXml" ds:itemID="{9DEEA7F7-3568-4169-AB99-37916D8E12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F50746-9CB3-4517-8805-44C94F2443B8}">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467DE83-5A0B-4B88-80E3-699C770F5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TotalTime>
  <Pages>12</Pages>
  <Words>3885</Words>
  <Characters>22151</Characters>
  <Application>Microsoft Office Word</Application>
  <DocSecurity>0</DocSecurity>
  <Lines>184</Lines>
  <Paragraphs>51</Paragraphs>
  <ScaleCrop>false</ScaleCrop>
  <Company>Microsoft</Company>
  <LinksUpToDate>false</LinksUpToDate>
  <CharactersWithSpaces>25985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ZhangHP</dc:creator>
  <cp:lastModifiedBy>vivo</cp:lastModifiedBy>
  <cp:revision>160</cp:revision>
  <dcterms:created xsi:type="dcterms:W3CDTF">2023-09-28T02:29:00Z</dcterms:created>
  <dcterms:modified xsi:type="dcterms:W3CDTF">2023-09-28T09:18:00Z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y fmtid="{D5CDD505-2E9C-101B-9397-08002B2CF9AE}" pid="3" name="ContentTypeId">
    <vt:lpwstr>0x01010057CC4845EE989D469C4AF99498678D58</vt:lpwstr>
  </property>
</Properties>
</file>